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F40E86">
        <w:rPr>
          <w:b/>
          <w:noProof/>
          <w:sz w:val="24"/>
        </w:rPr>
        <w:t>TSG-</w:t>
      </w:r>
      <w:r w:rsidR="00F40E86">
        <w:rPr>
          <w:b/>
          <w:noProof/>
          <w:sz w:val="24"/>
        </w:rPr>
        <w:fldChar w:fldCharType="begin"/>
      </w:r>
      <w:r w:rsidR="00F40E86">
        <w:rPr>
          <w:b/>
          <w:noProof/>
          <w:sz w:val="24"/>
        </w:rPr>
        <w:instrText xml:space="preserve"> DOCPROPERTY  TSG/WGRef  \* MERGEFORMAT </w:instrText>
      </w:r>
      <w:r w:rsidR="00F40E86">
        <w:rPr>
          <w:b/>
          <w:noProof/>
          <w:sz w:val="24"/>
        </w:rPr>
        <w:fldChar w:fldCharType="separate"/>
      </w:r>
      <w:r w:rsidR="00F40E86">
        <w:rPr>
          <w:b/>
          <w:noProof/>
          <w:sz w:val="24"/>
        </w:rPr>
        <w:t>RAN5</w:t>
      </w:r>
      <w:r w:rsidR="00F40E86">
        <w:rPr>
          <w:b/>
          <w:noProof/>
          <w:sz w:val="24"/>
        </w:rPr>
        <w:fldChar w:fldCharType="end"/>
      </w:r>
      <w:r w:rsidR="00A448E7">
        <w:rPr>
          <w:b/>
          <w:noProof/>
          <w:sz w:val="24"/>
        </w:rPr>
        <w:t xml:space="preserve"> Meeting #</w:t>
      </w:r>
      <w:r w:rsidR="005D4D2D">
        <w:rPr>
          <w:b/>
          <w:noProof/>
          <w:sz w:val="24"/>
        </w:rPr>
        <w:t>9</w:t>
      </w:r>
      <w:r w:rsidR="0095785E">
        <w:rPr>
          <w:b/>
          <w:noProof/>
          <w:sz w:val="24"/>
        </w:rPr>
        <w:t>2</w:t>
      </w:r>
      <w:r w:rsidR="00F755C5">
        <w:rPr>
          <w:b/>
          <w:noProof/>
          <w:sz w:val="24"/>
        </w:rPr>
        <w:t>-e</w:t>
      </w:r>
      <w:r>
        <w:rPr>
          <w:b/>
          <w:i/>
          <w:noProof/>
          <w:sz w:val="28"/>
        </w:rPr>
        <w:tab/>
      </w:r>
      <w:r w:rsidR="0025359B">
        <w:rPr>
          <w:b/>
          <w:i/>
          <w:noProof/>
          <w:sz w:val="28"/>
        </w:rPr>
        <w:fldChar w:fldCharType="begin"/>
      </w:r>
      <w:r w:rsidR="0025359B">
        <w:rPr>
          <w:b/>
          <w:i/>
          <w:noProof/>
          <w:sz w:val="28"/>
        </w:rPr>
        <w:instrText xml:space="preserve"> DOCPROPERTY  Tdoc#  \* MERGEFORMAT </w:instrText>
      </w:r>
      <w:r w:rsidR="0025359B">
        <w:rPr>
          <w:b/>
          <w:i/>
          <w:noProof/>
          <w:sz w:val="28"/>
        </w:rPr>
        <w:fldChar w:fldCharType="separate"/>
      </w:r>
      <w:r w:rsidR="009578E6">
        <w:rPr>
          <w:b/>
          <w:i/>
          <w:noProof/>
          <w:sz w:val="28"/>
        </w:rPr>
        <w:t>R5-2</w:t>
      </w:r>
      <w:r w:rsidR="00A448E7">
        <w:rPr>
          <w:b/>
          <w:i/>
          <w:noProof/>
          <w:sz w:val="28"/>
        </w:rPr>
        <w:t>1</w:t>
      </w:r>
      <w:r w:rsidR="00FD0C58">
        <w:rPr>
          <w:b/>
          <w:i/>
          <w:noProof/>
          <w:sz w:val="28"/>
        </w:rPr>
        <w:t>5098</w:t>
      </w:r>
      <w:r w:rsidR="0025359B">
        <w:rPr>
          <w:b/>
          <w:i/>
          <w:noProof/>
          <w:sz w:val="28"/>
        </w:rPr>
        <w:fldChar w:fldCharType="end"/>
      </w:r>
      <w:r w:rsidR="004C1348" w:rsidRPr="004C1348">
        <w:rPr>
          <w:b/>
          <w:i/>
          <w:noProof/>
          <w:sz w:val="28"/>
          <w:highlight w:val="yellow"/>
        </w:rPr>
        <w:t>r1</w:t>
      </w:r>
    </w:p>
    <w:p w:rsidR="001E41F3" w:rsidRDefault="00F755C5" w:rsidP="005E2C44">
      <w:pPr>
        <w:pStyle w:val="CRCoverPage"/>
        <w:outlineLvl w:val="0"/>
        <w:rPr>
          <w:b/>
          <w:noProof/>
          <w:sz w:val="24"/>
        </w:rPr>
      </w:pPr>
      <w:r>
        <w:rPr>
          <w:b/>
          <w:noProof/>
          <w:sz w:val="24"/>
        </w:rPr>
        <w:t>Electronic</w:t>
      </w:r>
      <w:r w:rsidR="00F40E86">
        <w:rPr>
          <w:b/>
          <w:noProof/>
          <w:sz w:val="24"/>
        </w:rPr>
        <w:t xml:space="preserve">, </w:t>
      </w:r>
      <w:r w:rsidR="00F40E86">
        <w:rPr>
          <w:b/>
          <w:noProof/>
          <w:sz w:val="24"/>
        </w:rPr>
        <w:fldChar w:fldCharType="begin"/>
      </w:r>
      <w:r w:rsidR="00F40E86">
        <w:rPr>
          <w:b/>
          <w:noProof/>
          <w:sz w:val="24"/>
        </w:rPr>
        <w:instrText xml:space="preserve"> DOCPROPERTY  StartDate  \* MERGEFORMAT </w:instrText>
      </w:r>
      <w:r w:rsidR="00F40E86">
        <w:rPr>
          <w:b/>
          <w:noProof/>
          <w:sz w:val="24"/>
        </w:rPr>
        <w:fldChar w:fldCharType="separate"/>
      </w:r>
      <w:r w:rsidR="00A448E7">
        <w:rPr>
          <w:b/>
          <w:noProof/>
          <w:sz w:val="24"/>
        </w:rPr>
        <w:t>1</w:t>
      </w:r>
      <w:r w:rsidR="0095785E">
        <w:rPr>
          <w:b/>
          <w:noProof/>
          <w:sz w:val="24"/>
        </w:rPr>
        <w:t>6</w:t>
      </w:r>
      <w:r w:rsidR="00A448E7" w:rsidRPr="00A448E7">
        <w:rPr>
          <w:b/>
          <w:noProof/>
          <w:sz w:val="24"/>
          <w:vertAlign w:val="superscript"/>
        </w:rPr>
        <w:t>th</w:t>
      </w:r>
      <w:r w:rsidR="00A448E7">
        <w:rPr>
          <w:b/>
          <w:noProof/>
          <w:sz w:val="24"/>
        </w:rPr>
        <w:t xml:space="preserve"> - 2</w:t>
      </w:r>
      <w:r w:rsidR="0095785E">
        <w:rPr>
          <w:b/>
          <w:noProof/>
          <w:sz w:val="24"/>
        </w:rPr>
        <w:t>7</w:t>
      </w:r>
      <w:r w:rsidR="00A448E7" w:rsidRPr="00A448E7">
        <w:rPr>
          <w:b/>
          <w:noProof/>
          <w:sz w:val="24"/>
          <w:vertAlign w:val="superscript"/>
        </w:rPr>
        <w:t>th</w:t>
      </w:r>
      <w:r w:rsidR="00A448E7">
        <w:rPr>
          <w:b/>
          <w:noProof/>
          <w:sz w:val="24"/>
        </w:rPr>
        <w:t xml:space="preserve"> </w:t>
      </w:r>
      <w:r w:rsidR="00F40E86">
        <w:rPr>
          <w:b/>
          <w:noProof/>
          <w:sz w:val="24"/>
        </w:rPr>
        <w:fldChar w:fldCharType="end"/>
      </w:r>
      <w:r w:rsidR="00F40E86">
        <w:rPr>
          <w:b/>
          <w:noProof/>
          <w:sz w:val="24"/>
        </w:rPr>
        <w:fldChar w:fldCharType="begin"/>
      </w:r>
      <w:r w:rsidR="00F40E86">
        <w:rPr>
          <w:b/>
          <w:noProof/>
          <w:sz w:val="24"/>
        </w:rPr>
        <w:instrText xml:space="preserve"> DOCPROPERTY  EndDate  \* MERGEFORMAT </w:instrText>
      </w:r>
      <w:r w:rsidR="00F40E86">
        <w:rPr>
          <w:b/>
          <w:noProof/>
          <w:sz w:val="24"/>
        </w:rPr>
        <w:fldChar w:fldCharType="separate"/>
      </w:r>
      <w:r w:rsidR="0095785E">
        <w:rPr>
          <w:b/>
          <w:noProof/>
          <w:sz w:val="24"/>
        </w:rPr>
        <w:t>Aug</w:t>
      </w:r>
      <w:r w:rsidR="00F40E86" w:rsidRPr="00BA51D9">
        <w:rPr>
          <w:b/>
          <w:noProof/>
          <w:sz w:val="24"/>
        </w:rPr>
        <w:t xml:space="preserve"> 2</w:t>
      </w:r>
      <w:r w:rsidR="00A448E7">
        <w:rPr>
          <w:b/>
          <w:noProof/>
          <w:sz w:val="24"/>
        </w:rPr>
        <w:t>021</w:t>
      </w:r>
      <w:r w:rsidR="00F40E8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313D5F" w:rsidRDefault="00305409" w:rsidP="00CB5CD9">
            <w:pPr>
              <w:pStyle w:val="CRCoverPage"/>
              <w:spacing w:after="0"/>
              <w:jc w:val="right"/>
              <w:rPr>
                <w:i/>
                <w:noProof/>
              </w:rPr>
            </w:pPr>
            <w:r w:rsidRPr="00313D5F">
              <w:rPr>
                <w:i/>
                <w:noProof/>
                <w:sz w:val="14"/>
              </w:rPr>
              <w:t>CR-Form-v</w:t>
            </w:r>
            <w:r w:rsidR="008863B9" w:rsidRPr="00313D5F">
              <w:rPr>
                <w:i/>
                <w:noProof/>
                <w:sz w:val="14"/>
              </w:rPr>
              <w:t>12.</w:t>
            </w:r>
            <w:r w:rsidR="00CB5CD9">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jc w:val="center"/>
              <w:rPr>
                <w:noProof/>
              </w:rPr>
            </w:pPr>
            <w:r w:rsidRPr="00313D5F">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313D5F" w:rsidRDefault="001E41F3">
            <w:pPr>
              <w:pStyle w:val="CRCoverPage"/>
              <w:spacing w:after="0"/>
              <w:jc w:val="right"/>
              <w:rPr>
                <w:noProof/>
              </w:rPr>
            </w:pPr>
          </w:p>
        </w:tc>
        <w:tc>
          <w:tcPr>
            <w:tcW w:w="1559" w:type="dxa"/>
            <w:shd w:val="pct30" w:color="FFFF00" w:fill="auto"/>
          </w:tcPr>
          <w:p w:rsidR="001E41F3" w:rsidRPr="00313D5F" w:rsidRDefault="00F40E86" w:rsidP="00A448E7">
            <w:pPr>
              <w:pStyle w:val="CRCoverPage"/>
              <w:spacing w:after="0"/>
              <w:jc w:val="right"/>
              <w:rPr>
                <w:b/>
                <w:noProof/>
                <w:sz w:val="28"/>
              </w:rPr>
            </w:pPr>
            <w:r w:rsidRPr="00313D5F">
              <w:rPr>
                <w:b/>
                <w:noProof/>
                <w:sz w:val="28"/>
              </w:rPr>
              <w:fldChar w:fldCharType="begin"/>
            </w:r>
            <w:r w:rsidRPr="00313D5F">
              <w:rPr>
                <w:b/>
                <w:noProof/>
                <w:sz w:val="28"/>
              </w:rPr>
              <w:instrText xml:space="preserve"> DOCPROPERTY  Spec#  \* MERGEFORMAT </w:instrText>
            </w:r>
            <w:r w:rsidRPr="00313D5F">
              <w:rPr>
                <w:b/>
                <w:noProof/>
                <w:sz w:val="28"/>
              </w:rPr>
              <w:fldChar w:fldCharType="separate"/>
            </w:r>
            <w:r w:rsidR="00056D4C" w:rsidRPr="00313D5F">
              <w:rPr>
                <w:b/>
                <w:noProof/>
                <w:sz w:val="28"/>
              </w:rPr>
              <w:t>38.5</w:t>
            </w:r>
            <w:r w:rsidR="00DE710A" w:rsidRPr="00313D5F">
              <w:rPr>
                <w:b/>
                <w:noProof/>
                <w:sz w:val="28"/>
              </w:rPr>
              <w:t>21-</w:t>
            </w:r>
            <w:r w:rsidR="00A448E7">
              <w:rPr>
                <w:b/>
                <w:noProof/>
                <w:sz w:val="28"/>
              </w:rPr>
              <w:t>4</w:t>
            </w:r>
            <w:r w:rsidRPr="00313D5F">
              <w:rPr>
                <w:b/>
                <w:noProof/>
                <w:sz w:val="28"/>
              </w:rPr>
              <w:fldChar w:fldCharType="end"/>
            </w:r>
          </w:p>
        </w:tc>
        <w:tc>
          <w:tcPr>
            <w:tcW w:w="709" w:type="dxa"/>
          </w:tcPr>
          <w:p w:rsidR="001E41F3" w:rsidRPr="00313D5F" w:rsidRDefault="001E41F3">
            <w:pPr>
              <w:pStyle w:val="CRCoverPage"/>
              <w:spacing w:after="0"/>
              <w:jc w:val="center"/>
              <w:rPr>
                <w:noProof/>
              </w:rPr>
            </w:pPr>
            <w:r w:rsidRPr="00313D5F">
              <w:rPr>
                <w:b/>
                <w:noProof/>
                <w:sz w:val="28"/>
              </w:rPr>
              <w:t>CR</w:t>
            </w:r>
          </w:p>
        </w:tc>
        <w:tc>
          <w:tcPr>
            <w:tcW w:w="1276" w:type="dxa"/>
            <w:shd w:val="pct30" w:color="FFFF00" w:fill="auto"/>
          </w:tcPr>
          <w:p w:rsidR="001E41F3" w:rsidRPr="00313D5F" w:rsidRDefault="00FD0C58" w:rsidP="00FD0C58">
            <w:pPr>
              <w:pStyle w:val="CRCoverPage"/>
              <w:spacing w:after="0"/>
              <w:jc w:val="center"/>
              <w:rPr>
                <w:noProof/>
                <w:lang w:eastAsia="zh-CN"/>
              </w:rPr>
            </w:pPr>
            <w:r>
              <w:rPr>
                <w:b/>
                <w:noProof/>
                <w:sz w:val="28"/>
              </w:rPr>
              <w:t>0368</w:t>
            </w:r>
          </w:p>
        </w:tc>
        <w:tc>
          <w:tcPr>
            <w:tcW w:w="709" w:type="dxa"/>
          </w:tcPr>
          <w:p w:rsidR="001E41F3" w:rsidRPr="00313D5F" w:rsidRDefault="001E41F3" w:rsidP="0051580D">
            <w:pPr>
              <w:pStyle w:val="CRCoverPage"/>
              <w:tabs>
                <w:tab w:val="right" w:pos="625"/>
              </w:tabs>
              <w:spacing w:after="0"/>
              <w:jc w:val="center"/>
              <w:rPr>
                <w:noProof/>
              </w:rPr>
            </w:pPr>
            <w:r w:rsidRPr="00313D5F">
              <w:rPr>
                <w:b/>
                <w:bCs/>
                <w:noProof/>
                <w:sz w:val="28"/>
              </w:rPr>
              <w:t>rev</w:t>
            </w:r>
          </w:p>
        </w:tc>
        <w:tc>
          <w:tcPr>
            <w:tcW w:w="992" w:type="dxa"/>
            <w:shd w:val="pct30" w:color="FFFF00" w:fill="auto"/>
          </w:tcPr>
          <w:p w:rsidR="001E41F3" w:rsidRPr="00313D5F" w:rsidRDefault="0095785E" w:rsidP="00E13F3D">
            <w:pPr>
              <w:pStyle w:val="CRCoverPage"/>
              <w:spacing w:after="0"/>
              <w:jc w:val="center"/>
              <w:rPr>
                <w:b/>
                <w:noProof/>
                <w:lang w:eastAsia="zh-CN"/>
              </w:rPr>
            </w:pPr>
            <w:r>
              <w:rPr>
                <w:b/>
                <w:noProof/>
                <w:sz w:val="28"/>
              </w:rPr>
              <w:t>-</w:t>
            </w:r>
          </w:p>
        </w:tc>
        <w:tc>
          <w:tcPr>
            <w:tcW w:w="2410" w:type="dxa"/>
          </w:tcPr>
          <w:p w:rsidR="001E41F3" w:rsidRPr="00313D5F" w:rsidRDefault="001E41F3" w:rsidP="0051580D">
            <w:pPr>
              <w:pStyle w:val="CRCoverPage"/>
              <w:tabs>
                <w:tab w:val="right" w:pos="1825"/>
              </w:tabs>
              <w:spacing w:after="0"/>
              <w:jc w:val="center"/>
              <w:rPr>
                <w:noProof/>
              </w:rPr>
            </w:pPr>
            <w:r w:rsidRPr="00313D5F">
              <w:rPr>
                <w:b/>
                <w:noProof/>
                <w:sz w:val="28"/>
                <w:szCs w:val="28"/>
              </w:rPr>
              <w:t>Current version:</w:t>
            </w:r>
          </w:p>
        </w:tc>
        <w:tc>
          <w:tcPr>
            <w:tcW w:w="1701" w:type="dxa"/>
            <w:shd w:val="pct30" w:color="FFFF00" w:fill="auto"/>
          </w:tcPr>
          <w:p w:rsidR="001E41F3" w:rsidRPr="00313D5F" w:rsidRDefault="00323013" w:rsidP="0095785E">
            <w:pPr>
              <w:pStyle w:val="CRCoverPage"/>
              <w:spacing w:after="0"/>
              <w:jc w:val="center"/>
              <w:rPr>
                <w:noProof/>
                <w:sz w:val="28"/>
              </w:rPr>
            </w:pPr>
            <w:r w:rsidRPr="00313D5F">
              <w:rPr>
                <w:b/>
                <w:noProof/>
                <w:sz w:val="28"/>
              </w:rPr>
              <w:t>1</w:t>
            </w:r>
            <w:r w:rsidR="00D35365">
              <w:rPr>
                <w:b/>
                <w:noProof/>
                <w:sz w:val="28"/>
              </w:rPr>
              <w:t>6.</w:t>
            </w:r>
            <w:r w:rsidR="0095785E">
              <w:rPr>
                <w:b/>
                <w:noProof/>
                <w:sz w:val="28"/>
              </w:rPr>
              <w:t>8</w:t>
            </w:r>
            <w:r w:rsidR="00A448E7">
              <w:rPr>
                <w:b/>
                <w:noProof/>
                <w:sz w:val="28"/>
              </w:rPr>
              <w:t>.0</w:t>
            </w:r>
          </w:p>
        </w:tc>
        <w:tc>
          <w:tcPr>
            <w:tcW w:w="143" w:type="dxa"/>
            <w:tcBorders>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313D5F"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313D5F" w:rsidRDefault="001E41F3">
            <w:pPr>
              <w:pStyle w:val="CRCoverPage"/>
              <w:spacing w:after="0"/>
              <w:jc w:val="center"/>
              <w:rPr>
                <w:rFonts w:cs="宋体"/>
                <w:i/>
                <w:noProof/>
              </w:rPr>
            </w:pPr>
            <w:r w:rsidRPr="00313D5F">
              <w:rPr>
                <w:rFonts w:cs="宋体"/>
                <w:i/>
                <w:noProof/>
              </w:rPr>
              <w:t xml:space="preserve">For </w:t>
            </w:r>
            <w:hyperlink r:id="rId9" w:anchor="_blank" w:history="1">
              <w:r w:rsidRPr="00313D5F">
                <w:rPr>
                  <w:rStyle w:val="ac"/>
                  <w:rFonts w:cs="宋体"/>
                  <w:b/>
                  <w:i/>
                  <w:noProof/>
                  <w:color w:val="FF0000"/>
                </w:rPr>
                <w:t>HE</w:t>
              </w:r>
              <w:bookmarkStart w:id="0" w:name="_Hlt497126619"/>
              <w:r w:rsidRPr="00313D5F">
                <w:rPr>
                  <w:rStyle w:val="ac"/>
                  <w:rFonts w:cs="宋体"/>
                  <w:b/>
                  <w:i/>
                  <w:noProof/>
                  <w:color w:val="FF0000"/>
                </w:rPr>
                <w:t>L</w:t>
              </w:r>
              <w:bookmarkEnd w:id="0"/>
              <w:r w:rsidRPr="00313D5F">
                <w:rPr>
                  <w:rStyle w:val="ac"/>
                  <w:rFonts w:cs="宋体"/>
                  <w:b/>
                  <w:i/>
                  <w:noProof/>
                  <w:color w:val="FF0000"/>
                </w:rPr>
                <w:t>P</w:t>
              </w:r>
            </w:hyperlink>
            <w:r w:rsidRPr="00313D5F">
              <w:rPr>
                <w:rFonts w:cs="宋体"/>
                <w:b/>
                <w:i/>
                <w:noProof/>
                <w:color w:val="FF0000"/>
              </w:rPr>
              <w:t xml:space="preserve"> </w:t>
            </w:r>
            <w:r w:rsidRPr="00313D5F">
              <w:rPr>
                <w:rFonts w:cs="宋体"/>
                <w:i/>
                <w:noProof/>
              </w:rPr>
              <w:t>on using this form</w:t>
            </w:r>
            <w:r w:rsidR="0051580D" w:rsidRPr="00313D5F">
              <w:rPr>
                <w:rFonts w:cs="宋体"/>
                <w:i/>
                <w:noProof/>
              </w:rPr>
              <w:t>: c</w:t>
            </w:r>
            <w:r w:rsidR="00F25D98" w:rsidRPr="00313D5F">
              <w:rPr>
                <w:rFonts w:cs="宋体"/>
                <w:i/>
                <w:noProof/>
              </w:rPr>
              <w:t xml:space="preserve">omprehensive instructions can be found at </w:t>
            </w:r>
            <w:r w:rsidR="001B7A65" w:rsidRPr="00313D5F">
              <w:rPr>
                <w:rFonts w:cs="宋体"/>
                <w:i/>
                <w:noProof/>
              </w:rPr>
              <w:br/>
            </w:r>
            <w:hyperlink r:id="rId10" w:history="1">
              <w:r w:rsidR="00DE34CF" w:rsidRPr="00313D5F">
                <w:rPr>
                  <w:rStyle w:val="ac"/>
                  <w:rFonts w:cs="宋体"/>
                  <w:i/>
                  <w:noProof/>
                </w:rPr>
                <w:t>http://www.3gpp.org/Change-Requests</w:t>
              </w:r>
            </w:hyperlink>
            <w:r w:rsidR="00F25D98" w:rsidRPr="00313D5F">
              <w:rPr>
                <w:rFonts w:cs="宋体"/>
                <w:i/>
                <w:noProof/>
              </w:rPr>
              <w:t>.</w:t>
            </w:r>
          </w:p>
        </w:tc>
      </w:tr>
      <w:tr w:rsidR="001E41F3" w:rsidRPr="00A76385" w:rsidTr="00547111">
        <w:tc>
          <w:tcPr>
            <w:tcW w:w="9641" w:type="dxa"/>
            <w:gridSpan w:val="9"/>
          </w:tcPr>
          <w:p w:rsidR="001E41F3" w:rsidRPr="00313D5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313D5F" w:rsidRDefault="00F25D98" w:rsidP="001E41F3">
            <w:pPr>
              <w:pStyle w:val="CRCoverPage"/>
              <w:tabs>
                <w:tab w:val="right" w:pos="2751"/>
              </w:tabs>
              <w:spacing w:after="0"/>
              <w:rPr>
                <w:b/>
                <w:i/>
                <w:noProof/>
              </w:rPr>
            </w:pPr>
            <w:r w:rsidRPr="00313D5F">
              <w:rPr>
                <w:b/>
                <w:i/>
                <w:noProof/>
              </w:rPr>
              <w:t>Proposed change</w:t>
            </w:r>
            <w:r w:rsidR="00A7671C" w:rsidRPr="00313D5F">
              <w:rPr>
                <w:b/>
                <w:i/>
                <w:noProof/>
              </w:rPr>
              <w:t xml:space="preserve"> </w:t>
            </w:r>
            <w:r w:rsidRPr="00313D5F">
              <w:rPr>
                <w:b/>
                <w:i/>
                <w:noProof/>
              </w:rPr>
              <w:t>affects:</w:t>
            </w:r>
          </w:p>
        </w:tc>
        <w:tc>
          <w:tcPr>
            <w:tcW w:w="1418" w:type="dxa"/>
          </w:tcPr>
          <w:p w:rsidR="00F25D98" w:rsidRPr="00313D5F" w:rsidRDefault="00F25D98" w:rsidP="001E41F3">
            <w:pPr>
              <w:pStyle w:val="CRCoverPage"/>
              <w:spacing w:after="0"/>
              <w:jc w:val="right"/>
              <w:rPr>
                <w:noProof/>
              </w:rPr>
            </w:pPr>
            <w:r w:rsidRPr="00313D5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13D5F" w:rsidRDefault="00F25D98" w:rsidP="001E41F3">
            <w:pPr>
              <w:pStyle w:val="CRCoverPage"/>
              <w:spacing w:after="0"/>
              <w:jc w:val="center"/>
              <w:rPr>
                <w:b/>
                <w:caps/>
                <w:noProof/>
              </w:rPr>
            </w:pPr>
          </w:p>
        </w:tc>
        <w:tc>
          <w:tcPr>
            <w:tcW w:w="709" w:type="dxa"/>
            <w:tcBorders>
              <w:left w:val="single" w:sz="4" w:space="0" w:color="auto"/>
            </w:tcBorders>
          </w:tcPr>
          <w:p w:rsidR="00F25D98" w:rsidRPr="00313D5F" w:rsidRDefault="00F25D98" w:rsidP="001E41F3">
            <w:pPr>
              <w:pStyle w:val="CRCoverPage"/>
              <w:spacing w:after="0"/>
              <w:jc w:val="right"/>
              <w:rPr>
                <w:noProof/>
                <w:u w:val="single"/>
              </w:rPr>
            </w:pPr>
            <w:r w:rsidRPr="00313D5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caps/>
                <w:noProof/>
              </w:rPr>
            </w:pPr>
          </w:p>
        </w:tc>
        <w:tc>
          <w:tcPr>
            <w:tcW w:w="2126" w:type="dxa"/>
          </w:tcPr>
          <w:p w:rsidR="00F25D98" w:rsidRPr="00313D5F" w:rsidRDefault="00F25D98" w:rsidP="001E41F3">
            <w:pPr>
              <w:pStyle w:val="CRCoverPage"/>
              <w:spacing w:after="0"/>
              <w:jc w:val="right"/>
              <w:rPr>
                <w:noProof/>
                <w:u w:val="single"/>
              </w:rPr>
            </w:pPr>
            <w:r w:rsidRPr="00313D5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13D5F" w:rsidRDefault="00F25D98" w:rsidP="001E41F3">
            <w:pPr>
              <w:pStyle w:val="CRCoverPage"/>
              <w:spacing w:after="0"/>
              <w:jc w:val="center"/>
              <w:rPr>
                <w:b/>
                <w:caps/>
                <w:noProof/>
              </w:rPr>
            </w:pPr>
          </w:p>
        </w:tc>
        <w:tc>
          <w:tcPr>
            <w:tcW w:w="1418" w:type="dxa"/>
            <w:tcBorders>
              <w:left w:val="nil"/>
            </w:tcBorders>
          </w:tcPr>
          <w:p w:rsidR="00F25D98" w:rsidRPr="00313D5F" w:rsidRDefault="00F25D98" w:rsidP="001E41F3">
            <w:pPr>
              <w:pStyle w:val="CRCoverPage"/>
              <w:spacing w:after="0"/>
              <w:jc w:val="right"/>
              <w:rPr>
                <w:noProof/>
              </w:rPr>
            </w:pPr>
            <w:r w:rsidRPr="00313D5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13D5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313D5F"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313D5F" w:rsidRDefault="001E41F3">
            <w:pPr>
              <w:pStyle w:val="CRCoverPage"/>
              <w:tabs>
                <w:tab w:val="right" w:pos="1759"/>
              </w:tabs>
              <w:spacing w:after="0"/>
              <w:rPr>
                <w:b/>
                <w:i/>
                <w:noProof/>
              </w:rPr>
            </w:pPr>
            <w:r w:rsidRPr="00313D5F">
              <w:rPr>
                <w:b/>
                <w:i/>
                <w:noProof/>
              </w:rPr>
              <w:t>Title:</w:t>
            </w:r>
            <w:r w:rsidRPr="00313D5F">
              <w:rPr>
                <w:b/>
                <w:i/>
                <w:noProof/>
              </w:rPr>
              <w:tab/>
            </w:r>
          </w:p>
        </w:tc>
        <w:tc>
          <w:tcPr>
            <w:tcW w:w="7797" w:type="dxa"/>
            <w:gridSpan w:val="10"/>
            <w:tcBorders>
              <w:top w:val="single" w:sz="4" w:space="0" w:color="auto"/>
              <w:right w:val="single" w:sz="4" w:space="0" w:color="auto"/>
            </w:tcBorders>
            <w:shd w:val="pct30" w:color="FFFF00" w:fill="auto"/>
          </w:tcPr>
          <w:p w:rsidR="001E41F3" w:rsidRPr="00313D5F" w:rsidRDefault="00D5361B" w:rsidP="00D5361B">
            <w:pPr>
              <w:pStyle w:val="CRCoverPage"/>
              <w:spacing w:after="0"/>
              <w:ind w:left="100"/>
              <w:rPr>
                <w:noProof/>
                <w:lang w:eastAsia="zh-CN"/>
              </w:rPr>
            </w:pPr>
            <w:r>
              <w:rPr>
                <w:noProof/>
                <w:lang w:eastAsia="zh-CN"/>
              </w:rPr>
              <w:t xml:space="preserve">Completing </w:t>
            </w:r>
            <w:r w:rsidR="00A448E7">
              <w:rPr>
                <w:noProof/>
                <w:lang w:eastAsia="zh-CN"/>
              </w:rPr>
              <w:t>CQI reporting test case</w:t>
            </w:r>
            <w:r>
              <w:rPr>
                <w:noProof/>
                <w:lang w:eastAsia="zh-CN"/>
              </w:rPr>
              <w:t xml:space="preserve"> with 256QAM</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WG:</w:t>
            </w:r>
          </w:p>
        </w:tc>
        <w:tc>
          <w:tcPr>
            <w:tcW w:w="7797" w:type="dxa"/>
            <w:gridSpan w:val="10"/>
            <w:tcBorders>
              <w:right w:val="single" w:sz="4" w:space="0" w:color="auto"/>
            </w:tcBorders>
            <w:shd w:val="pct30" w:color="FFFF00" w:fill="auto"/>
          </w:tcPr>
          <w:p w:rsidR="001E41F3" w:rsidRPr="00313D5F" w:rsidRDefault="00F40E86">
            <w:pPr>
              <w:pStyle w:val="CRCoverPage"/>
              <w:spacing w:after="0"/>
              <w:ind w:left="100"/>
              <w:rPr>
                <w:noProof/>
              </w:rPr>
            </w:pPr>
            <w:r w:rsidRPr="00313D5F">
              <w:rPr>
                <w:noProof/>
              </w:rPr>
              <w:fldChar w:fldCharType="begin"/>
            </w:r>
            <w:r w:rsidRPr="00313D5F">
              <w:rPr>
                <w:noProof/>
              </w:rPr>
              <w:instrText xml:space="preserve"> DOCPROPERTY  SourceIfWg  \* MERGEFORMAT </w:instrText>
            </w:r>
            <w:r w:rsidRPr="00313D5F">
              <w:rPr>
                <w:noProof/>
              </w:rPr>
              <w:fldChar w:fldCharType="separate"/>
            </w:r>
            <w:r w:rsidRPr="00313D5F">
              <w:rPr>
                <w:noProof/>
              </w:rPr>
              <w:t>Huawei, HiSilicon</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Source to TSG:</w:t>
            </w:r>
          </w:p>
        </w:tc>
        <w:tc>
          <w:tcPr>
            <w:tcW w:w="7797" w:type="dxa"/>
            <w:gridSpan w:val="10"/>
            <w:tcBorders>
              <w:right w:val="single" w:sz="4" w:space="0" w:color="auto"/>
            </w:tcBorders>
            <w:shd w:val="pct30" w:color="FFFF00" w:fill="auto"/>
          </w:tcPr>
          <w:p w:rsidR="001E41F3" w:rsidRPr="00313D5F" w:rsidRDefault="00F40E86" w:rsidP="00547111">
            <w:pPr>
              <w:pStyle w:val="CRCoverPage"/>
              <w:spacing w:after="0"/>
              <w:ind w:left="100"/>
              <w:rPr>
                <w:noProof/>
              </w:rPr>
            </w:pPr>
            <w:r w:rsidRPr="00313D5F">
              <w:t>R5</w:t>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7797" w:type="dxa"/>
            <w:gridSpan w:val="10"/>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Work item code</w:t>
            </w:r>
            <w:r w:rsidR="0051580D" w:rsidRPr="00313D5F">
              <w:rPr>
                <w:b/>
                <w:i/>
                <w:noProof/>
              </w:rPr>
              <w:t>:</w:t>
            </w:r>
          </w:p>
        </w:tc>
        <w:tc>
          <w:tcPr>
            <w:tcW w:w="3686" w:type="dxa"/>
            <w:gridSpan w:val="5"/>
            <w:shd w:val="pct30" w:color="FFFF00" w:fill="auto"/>
          </w:tcPr>
          <w:p w:rsidR="001E41F3" w:rsidRPr="00313D5F" w:rsidRDefault="00F40E86" w:rsidP="00A448E7">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009731F7" w:rsidRPr="00313D5F">
              <w:rPr>
                <w:noProof/>
              </w:rPr>
              <w:fldChar w:fldCharType="begin"/>
            </w:r>
            <w:r w:rsidR="009731F7" w:rsidRPr="00313D5F">
              <w:rPr>
                <w:noProof/>
              </w:rPr>
              <w:instrText xml:space="preserve"> DOCPROPERTY  RelatedWis  \* MERGEFORMAT </w:instrText>
            </w:r>
            <w:r w:rsidR="009731F7" w:rsidRPr="00313D5F">
              <w:rPr>
                <w:noProof/>
              </w:rPr>
              <w:fldChar w:fldCharType="separate"/>
            </w:r>
            <w:r w:rsidR="00A448E7" w:rsidRPr="00A448E7">
              <w:rPr>
                <w:noProof/>
              </w:rPr>
              <w:t>NR_DL256QAM_FR2-UEConTest</w:t>
            </w:r>
            <w:r w:rsidR="009731F7" w:rsidRPr="00313D5F">
              <w:rPr>
                <w:noProof/>
              </w:rPr>
              <w:fldChar w:fldCharType="end"/>
            </w:r>
            <w:r w:rsidRPr="00313D5F">
              <w:rPr>
                <w:noProof/>
              </w:rPr>
              <w:fldChar w:fldCharType="end"/>
            </w:r>
          </w:p>
        </w:tc>
        <w:tc>
          <w:tcPr>
            <w:tcW w:w="567" w:type="dxa"/>
            <w:tcBorders>
              <w:left w:val="nil"/>
            </w:tcBorders>
          </w:tcPr>
          <w:p w:rsidR="001E41F3" w:rsidRPr="00313D5F" w:rsidRDefault="001E41F3">
            <w:pPr>
              <w:pStyle w:val="CRCoverPage"/>
              <w:spacing w:after="0"/>
              <w:ind w:right="100"/>
              <w:rPr>
                <w:noProof/>
              </w:rPr>
            </w:pPr>
          </w:p>
        </w:tc>
        <w:tc>
          <w:tcPr>
            <w:tcW w:w="1417" w:type="dxa"/>
            <w:gridSpan w:val="3"/>
            <w:tcBorders>
              <w:left w:val="nil"/>
            </w:tcBorders>
          </w:tcPr>
          <w:p w:rsidR="001E41F3" w:rsidRPr="00313D5F" w:rsidRDefault="001E41F3">
            <w:pPr>
              <w:pStyle w:val="CRCoverPage"/>
              <w:spacing w:after="0"/>
              <w:jc w:val="right"/>
              <w:rPr>
                <w:noProof/>
              </w:rPr>
            </w:pPr>
            <w:r w:rsidRPr="00313D5F">
              <w:rPr>
                <w:b/>
                <w:i/>
                <w:noProof/>
              </w:rPr>
              <w:t>Date:</w:t>
            </w:r>
          </w:p>
        </w:tc>
        <w:tc>
          <w:tcPr>
            <w:tcW w:w="2127" w:type="dxa"/>
            <w:tcBorders>
              <w:right w:val="single" w:sz="4" w:space="0" w:color="auto"/>
            </w:tcBorders>
            <w:shd w:val="pct30" w:color="FFFF00" w:fill="auto"/>
          </w:tcPr>
          <w:p w:rsidR="001E41F3" w:rsidRPr="00313D5F" w:rsidRDefault="00F40E86" w:rsidP="007717BE">
            <w:pPr>
              <w:pStyle w:val="CRCoverPage"/>
              <w:spacing w:after="0"/>
              <w:ind w:left="100"/>
              <w:rPr>
                <w:noProof/>
              </w:rPr>
            </w:pPr>
            <w:r w:rsidRPr="00313D5F">
              <w:rPr>
                <w:noProof/>
              </w:rPr>
              <w:fldChar w:fldCharType="begin"/>
            </w:r>
            <w:r w:rsidRPr="00313D5F">
              <w:rPr>
                <w:noProof/>
              </w:rPr>
              <w:instrText xml:space="preserve"> DOCPROPERTY  ResDate  \* MERGEFORMAT </w:instrText>
            </w:r>
            <w:r w:rsidRPr="00313D5F">
              <w:rPr>
                <w:noProof/>
              </w:rPr>
              <w:fldChar w:fldCharType="separate"/>
            </w:r>
            <w:r w:rsidR="008578F9" w:rsidRPr="00313D5F">
              <w:rPr>
                <w:noProof/>
              </w:rPr>
              <w:t>20</w:t>
            </w:r>
            <w:r w:rsidR="00E845EB" w:rsidRPr="00313D5F">
              <w:rPr>
                <w:noProof/>
              </w:rPr>
              <w:t>2</w:t>
            </w:r>
            <w:r w:rsidR="00CC3803">
              <w:rPr>
                <w:noProof/>
              </w:rPr>
              <w:t>1</w:t>
            </w:r>
            <w:r w:rsidR="00E845EB" w:rsidRPr="00313D5F">
              <w:rPr>
                <w:noProof/>
              </w:rPr>
              <w:t>-</w:t>
            </w:r>
            <w:r w:rsidR="00CC3803">
              <w:rPr>
                <w:noProof/>
              </w:rPr>
              <w:t>0</w:t>
            </w:r>
            <w:r w:rsidR="007717BE">
              <w:rPr>
                <w:noProof/>
              </w:rPr>
              <w:t>8</w:t>
            </w:r>
            <w:r w:rsidR="00DF2E61" w:rsidRPr="00313D5F">
              <w:rPr>
                <w:noProof/>
              </w:rPr>
              <w:t>-</w:t>
            </w:r>
            <w:r w:rsidR="007717BE">
              <w:rPr>
                <w:noProof/>
              </w:rPr>
              <w:t>01</w:t>
            </w:r>
            <w:r w:rsidRPr="00313D5F">
              <w:rPr>
                <w:noProof/>
              </w:rPr>
              <w:fldChar w:fldCharType="end"/>
            </w:r>
          </w:p>
        </w:tc>
      </w:tr>
      <w:tr w:rsidR="001E41F3" w:rsidRPr="00A76385" w:rsidTr="00547111">
        <w:tc>
          <w:tcPr>
            <w:tcW w:w="1843" w:type="dxa"/>
            <w:tcBorders>
              <w:left w:val="single" w:sz="4" w:space="0" w:color="auto"/>
            </w:tcBorders>
          </w:tcPr>
          <w:p w:rsidR="001E41F3" w:rsidRPr="00313D5F" w:rsidRDefault="001E41F3">
            <w:pPr>
              <w:pStyle w:val="CRCoverPage"/>
              <w:spacing w:after="0"/>
              <w:rPr>
                <w:b/>
                <w:i/>
                <w:noProof/>
                <w:sz w:val="8"/>
                <w:szCs w:val="8"/>
              </w:rPr>
            </w:pPr>
          </w:p>
        </w:tc>
        <w:tc>
          <w:tcPr>
            <w:tcW w:w="1986" w:type="dxa"/>
            <w:gridSpan w:val="4"/>
          </w:tcPr>
          <w:p w:rsidR="001E41F3" w:rsidRPr="00313D5F" w:rsidRDefault="001E41F3">
            <w:pPr>
              <w:pStyle w:val="CRCoverPage"/>
              <w:spacing w:after="0"/>
              <w:rPr>
                <w:noProof/>
                <w:sz w:val="8"/>
                <w:szCs w:val="8"/>
              </w:rPr>
            </w:pPr>
          </w:p>
        </w:tc>
        <w:tc>
          <w:tcPr>
            <w:tcW w:w="2267" w:type="dxa"/>
            <w:gridSpan w:val="2"/>
          </w:tcPr>
          <w:p w:rsidR="001E41F3" w:rsidRPr="00313D5F" w:rsidRDefault="001E41F3">
            <w:pPr>
              <w:pStyle w:val="CRCoverPage"/>
              <w:spacing w:after="0"/>
              <w:rPr>
                <w:noProof/>
                <w:sz w:val="8"/>
                <w:szCs w:val="8"/>
              </w:rPr>
            </w:pPr>
          </w:p>
        </w:tc>
        <w:tc>
          <w:tcPr>
            <w:tcW w:w="1417" w:type="dxa"/>
            <w:gridSpan w:val="3"/>
          </w:tcPr>
          <w:p w:rsidR="001E41F3" w:rsidRPr="00313D5F" w:rsidRDefault="001E41F3">
            <w:pPr>
              <w:pStyle w:val="CRCoverPage"/>
              <w:spacing w:after="0"/>
              <w:rPr>
                <w:noProof/>
                <w:sz w:val="8"/>
                <w:szCs w:val="8"/>
              </w:rPr>
            </w:pPr>
          </w:p>
        </w:tc>
        <w:tc>
          <w:tcPr>
            <w:tcW w:w="2127" w:type="dxa"/>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313D5F" w:rsidRDefault="001E41F3">
            <w:pPr>
              <w:pStyle w:val="CRCoverPage"/>
              <w:tabs>
                <w:tab w:val="right" w:pos="1759"/>
              </w:tabs>
              <w:spacing w:after="0"/>
              <w:rPr>
                <w:b/>
                <w:i/>
                <w:noProof/>
              </w:rPr>
            </w:pPr>
            <w:r w:rsidRPr="00313D5F">
              <w:rPr>
                <w:b/>
                <w:i/>
                <w:noProof/>
              </w:rPr>
              <w:t>Category:</w:t>
            </w:r>
          </w:p>
        </w:tc>
        <w:tc>
          <w:tcPr>
            <w:tcW w:w="851" w:type="dxa"/>
            <w:shd w:val="pct30" w:color="FFFF00" w:fill="auto"/>
          </w:tcPr>
          <w:p w:rsidR="001E41F3" w:rsidRPr="00313D5F" w:rsidRDefault="00F40E86" w:rsidP="00D24991">
            <w:pPr>
              <w:pStyle w:val="CRCoverPage"/>
              <w:spacing w:after="0"/>
              <w:ind w:left="100" w:right="-609"/>
              <w:rPr>
                <w:b/>
                <w:noProof/>
              </w:rPr>
            </w:pPr>
            <w:r w:rsidRPr="00313D5F">
              <w:rPr>
                <w:b/>
                <w:noProof/>
              </w:rPr>
              <w:fldChar w:fldCharType="begin"/>
            </w:r>
            <w:r w:rsidRPr="00313D5F">
              <w:rPr>
                <w:b/>
                <w:noProof/>
              </w:rPr>
              <w:instrText xml:space="preserve"> DOCPROPERTY  Cat  \* MERGEFORMAT </w:instrText>
            </w:r>
            <w:r w:rsidRPr="00313D5F">
              <w:rPr>
                <w:b/>
                <w:noProof/>
              </w:rPr>
              <w:fldChar w:fldCharType="separate"/>
            </w:r>
            <w:r w:rsidRPr="00313D5F">
              <w:rPr>
                <w:b/>
                <w:noProof/>
              </w:rPr>
              <w:t>F</w:t>
            </w:r>
            <w:r w:rsidRPr="00313D5F">
              <w:rPr>
                <w:b/>
                <w:noProof/>
              </w:rPr>
              <w:fldChar w:fldCharType="end"/>
            </w:r>
          </w:p>
        </w:tc>
        <w:tc>
          <w:tcPr>
            <w:tcW w:w="3402" w:type="dxa"/>
            <w:gridSpan w:val="5"/>
            <w:tcBorders>
              <w:left w:val="nil"/>
            </w:tcBorders>
          </w:tcPr>
          <w:p w:rsidR="001E41F3" w:rsidRPr="00313D5F" w:rsidRDefault="001E41F3">
            <w:pPr>
              <w:pStyle w:val="CRCoverPage"/>
              <w:spacing w:after="0"/>
              <w:rPr>
                <w:noProof/>
              </w:rPr>
            </w:pPr>
          </w:p>
        </w:tc>
        <w:tc>
          <w:tcPr>
            <w:tcW w:w="1417" w:type="dxa"/>
            <w:gridSpan w:val="3"/>
            <w:tcBorders>
              <w:left w:val="nil"/>
            </w:tcBorders>
          </w:tcPr>
          <w:p w:rsidR="001E41F3" w:rsidRPr="00313D5F" w:rsidRDefault="001E41F3">
            <w:pPr>
              <w:pStyle w:val="CRCoverPage"/>
              <w:spacing w:after="0"/>
              <w:jc w:val="right"/>
              <w:rPr>
                <w:b/>
                <w:i/>
                <w:noProof/>
              </w:rPr>
            </w:pPr>
            <w:r w:rsidRPr="00313D5F">
              <w:rPr>
                <w:b/>
                <w:i/>
                <w:noProof/>
              </w:rPr>
              <w:t>Release:</w:t>
            </w:r>
          </w:p>
        </w:tc>
        <w:tc>
          <w:tcPr>
            <w:tcW w:w="2127" w:type="dxa"/>
            <w:tcBorders>
              <w:right w:val="single" w:sz="4" w:space="0" w:color="auto"/>
            </w:tcBorders>
            <w:shd w:val="pct30" w:color="FFFF00" w:fill="auto"/>
          </w:tcPr>
          <w:p w:rsidR="001E41F3" w:rsidRPr="00313D5F" w:rsidRDefault="00F40E86" w:rsidP="00D35365">
            <w:pPr>
              <w:pStyle w:val="CRCoverPage"/>
              <w:spacing w:after="0"/>
              <w:ind w:left="100"/>
              <w:rPr>
                <w:noProof/>
              </w:rPr>
            </w:pPr>
            <w:r w:rsidRPr="00313D5F">
              <w:rPr>
                <w:noProof/>
              </w:rPr>
              <w:fldChar w:fldCharType="begin"/>
            </w:r>
            <w:r w:rsidRPr="00313D5F">
              <w:rPr>
                <w:noProof/>
              </w:rPr>
              <w:instrText xml:space="preserve"> DOCPROPERTY  Release  \* MERGEFORMAT </w:instrText>
            </w:r>
            <w:r w:rsidRPr="00313D5F">
              <w:rPr>
                <w:noProof/>
              </w:rPr>
              <w:fldChar w:fldCharType="separate"/>
            </w:r>
            <w:r w:rsidRPr="00313D5F">
              <w:rPr>
                <w:noProof/>
              </w:rPr>
              <w:t>Rel-1</w:t>
            </w:r>
            <w:r w:rsidR="00D35365">
              <w:rPr>
                <w:noProof/>
              </w:rPr>
              <w:t>6</w:t>
            </w:r>
            <w:r w:rsidRPr="00313D5F">
              <w:rPr>
                <w:noProof/>
              </w:rPr>
              <w:fldChar w:fldCharType="end"/>
            </w:r>
          </w:p>
        </w:tc>
      </w:tr>
      <w:tr w:rsidR="001E41F3" w:rsidRPr="00A76385" w:rsidTr="00547111">
        <w:tc>
          <w:tcPr>
            <w:tcW w:w="1843" w:type="dxa"/>
            <w:tcBorders>
              <w:left w:val="single" w:sz="4" w:space="0" w:color="auto"/>
              <w:bottom w:val="single" w:sz="4" w:space="0" w:color="auto"/>
            </w:tcBorders>
          </w:tcPr>
          <w:p w:rsidR="001E41F3" w:rsidRPr="00313D5F" w:rsidRDefault="001E41F3">
            <w:pPr>
              <w:pStyle w:val="CRCoverPage"/>
              <w:spacing w:after="0"/>
              <w:rPr>
                <w:b/>
                <w:i/>
                <w:noProof/>
              </w:rPr>
            </w:pPr>
          </w:p>
        </w:tc>
        <w:tc>
          <w:tcPr>
            <w:tcW w:w="4677" w:type="dxa"/>
            <w:gridSpan w:val="8"/>
            <w:tcBorders>
              <w:bottom w:val="single" w:sz="4" w:space="0" w:color="auto"/>
            </w:tcBorders>
          </w:tcPr>
          <w:p w:rsidR="001E41F3" w:rsidRPr="00313D5F" w:rsidRDefault="001E41F3">
            <w:pPr>
              <w:pStyle w:val="CRCoverPage"/>
              <w:spacing w:after="0"/>
              <w:ind w:left="383" w:hanging="383"/>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categories:</w:t>
            </w:r>
            <w:r w:rsidRPr="00313D5F">
              <w:rPr>
                <w:b/>
                <w:i/>
                <w:noProof/>
                <w:sz w:val="18"/>
              </w:rPr>
              <w:br/>
              <w:t>F</w:t>
            </w:r>
            <w:r w:rsidRPr="00313D5F">
              <w:rPr>
                <w:i/>
                <w:noProof/>
                <w:sz w:val="18"/>
              </w:rPr>
              <w:t xml:space="preserve">  (correction)</w:t>
            </w:r>
            <w:r w:rsidRPr="00313D5F">
              <w:rPr>
                <w:i/>
                <w:noProof/>
                <w:sz w:val="18"/>
              </w:rPr>
              <w:br/>
            </w:r>
            <w:r w:rsidRPr="00313D5F">
              <w:rPr>
                <w:b/>
                <w:i/>
                <w:noProof/>
                <w:sz w:val="18"/>
              </w:rPr>
              <w:t>A</w:t>
            </w:r>
            <w:r w:rsidRPr="00313D5F">
              <w:rPr>
                <w:i/>
                <w:noProof/>
                <w:sz w:val="18"/>
              </w:rPr>
              <w:t xml:space="preserve">  (</w:t>
            </w:r>
            <w:r w:rsidR="00DE34CF" w:rsidRPr="00313D5F">
              <w:rPr>
                <w:i/>
                <w:noProof/>
                <w:sz w:val="18"/>
              </w:rPr>
              <w:t xml:space="preserve">mirror </w:t>
            </w:r>
            <w:r w:rsidRPr="00313D5F">
              <w:rPr>
                <w:i/>
                <w:noProof/>
                <w:sz w:val="18"/>
              </w:rPr>
              <w:t>correspond</w:t>
            </w:r>
            <w:r w:rsidR="00DE34CF" w:rsidRPr="00313D5F">
              <w:rPr>
                <w:i/>
                <w:noProof/>
                <w:sz w:val="18"/>
              </w:rPr>
              <w:t xml:space="preserve">ing </w:t>
            </w:r>
            <w:r w:rsidRPr="00313D5F">
              <w:rPr>
                <w:i/>
                <w:noProof/>
                <w:sz w:val="18"/>
              </w:rPr>
              <w:t xml:space="preserve">to a </w:t>
            </w:r>
            <w:r w:rsidR="00DE34CF" w:rsidRPr="00313D5F">
              <w:rPr>
                <w:i/>
                <w:noProof/>
                <w:sz w:val="18"/>
              </w:rPr>
              <w:t xml:space="preserve">change </w:t>
            </w:r>
            <w:r w:rsidRPr="00313D5F">
              <w:rPr>
                <w:i/>
                <w:noProof/>
                <w:sz w:val="18"/>
              </w:rPr>
              <w:t>in an earlier</w:t>
            </w:r>
            <w:r w:rsidR="00F21137">
              <w:rPr>
                <w:i/>
                <w:noProof/>
                <w:sz w:val="18"/>
              </w:rPr>
              <w:t xml:space="preserve"> </w:t>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r>
            <w:r w:rsidR="00F21137">
              <w:rPr>
                <w:i/>
                <w:noProof/>
                <w:sz w:val="18"/>
              </w:rPr>
              <w:tab/>
              <w:t>release)</w:t>
            </w:r>
            <w:r w:rsidR="00F21137">
              <w:rPr>
                <w:i/>
                <w:noProof/>
                <w:sz w:val="18"/>
              </w:rPr>
              <w:br/>
            </w:r>
            <w:r w:rsidRPr="00313D5F">
              <w:rPr>
                <w:b/>
                <w:i/>
                <w:noProof/>
                <w:sz w:val="18"/>
              </w:rPr>
              <w:t>B</w:t>
            </w:r>
            <w:r w:rsidRPr="00313D5F">
              <w:rPr>
                <w:i/>
                <w:noProof/>
                <w:sz w:val="18"/>
              </w:rPr>
              <w:t xml:space="preserve">  (addition of feature), </w:t>
            </w:r>
            <w:r w:rsidRPr="00313D5F">
              <w:rPr>
                <w:i/>
                <w:noProof/>
                <w:sz w:val="18"/>
              </w:rPr>
              <w:br/>
            </w:r>
            <w:r w:rsidRPr="00313D5F">
              <w:rPr>
                <w:b/>
                <w:i/>
                <w:noProof/>
                <w:sz w:val="18"/>
              </w:rPr>
              <w:t>C</w:t>
            </w:r>
            <w:r w:rsidRPr="00313D5F">
              <w:rPr>
                <w:i/>
                <w:noProof/>
                <w:sz w:val="18"/>
              </w:rPr>
              <w:t xml:space="preserve">  (functional modification of feature)</w:t>
            </w:r>
            <w:r w:rsidRPr="00313D5F">
              <w:rPr>
                <w:i/>
                <w:noProof/>
                <w:sz w:val="18"/>
              </w:rPr>
              <w:br/>
            </w:r>
            <w:r w:rsidRPr="00313D5F">
              <w:rPr>
                <w:b/>
                <w:i/>
                <w:noProof/>
                <w:sz w:val="18"/>
              </w:rPr>
              <w:t>D</w:t>
            </w:r>
            <w:r w:rsidRPr="00313D5F">
              <w:rPr>
                <w:i/>
                <w:noProof/>
                <w:sz w:val="18"/>
              </w:rPr>
              <w:t xml:space="preserve">  (editorial modification)</w:t>
            </w:r>
          </w:p>
          <w:p w:rsidR="001E41F3" w:rsidRPr="00313D5F" w:rsidRDefault="001E41F3">
            <w:pPr>
              <w:pStyle w:val="CRCoverPage"/>
              <w:rPr>
                <w:noProof/>
              </w:rPr>
            </w:pPr>
            <w:r w:rsidRPr="00313D5F">
              <w:rPr>
                <w:noProof/>
                <w:sz w:val="18"/>
              </w:rPr>
              <w:t>Detailed e</w:t>
            </w:r>
            <w:r w:rsidR="00563096" w:rsidRPr="00313D5F">
              <w:rPr>
                <w:noProof/>
                <w:sz w:val="18"/>
              </w:rPr>
              <w:t>?</w:t>
            </w:r>
            <w:r w:rsidRPr="00313D5F">
              <w:rPr>
                <w:noProof/>
                <w:sz w:val="18"/>
              </w:rPr>
              <w:t>planations of the above categories can</w:t>
            </w:r>
            <w:r w:rsidRPr="00313D5F">
              <w:rPr>
                <w:noProof/>
                <w:sz w:val="18"/>
              </w:rPr>
              <w:br/>
              <w:t xml:space="preserve">be found in 3GPP </w:t>
            </w:r>
            <w:hyperlink r:id="rId11" w:history="1">
              <w:r w:rsidRPr="00313D5F">
                <w:rPr>
                  <w:rStyle w:val="ac"/>
                  <w:noProof/>
                  <w:sz w:val="18"/>
                </w:rPr>
                <w:t>TR 21.900</w:t>
              </w:r>
            </w:hyperlink>
            <w:r w:rsidRPr="00313D5F">
              <w:rPr>
                <w:noProof/>
                <w:sz w:val="18"/>
              </w:rPr>
              <w:t>.</w:t>
            </w:r>
          </w:p>
        </w:tc>
        <w:tc>
          <w:tcPr>
            <w:tcW w:w="3120" w:type="dxa"/>
            <w:gridSpan w:val="2"/>
            <w:tcBorders>
              <w:bottom w:val="single" w:sz="4" w:space="0" w:color="auto"/>
              <w:right w:val="single" w:sz="4" w:space="0" w:color="auto"/>
            </w:tcBorders>
          </w:tcPr>
          <w:p w:rsidR="000C038A" w:rsidRPr="00313D5F" w:rsidRDefault="001E41F3" w:rsidP="00BD6BB8">
            <w:pPr>
              <w:pStyle w:val="CRCoverPage"/>
              <w:tabs>
                <w:tab w:val="left" w:pos="950"/>
              </w:tabs>
              <w:spacing w:after="0"/>
              <w:ind w:left="241" w:hanging="241"/>
              <w:rPr>
                <w:i/>
                <w:noProof/>
                <w:sz w:val="18"/>
              </w:rPr>
            </w:pPr>
            <w:r w:rsidRPr="00313D5F">
              <w:rPr>
                <w:i/>
                <w:noProof/>
                <w:sz w:val="18"/>
              </w:rPr>
              <w:t xml:space="preserve">Use </w:t>
            </w:r>
            <w:r w:rsidRPr="00313D5F">
              <w:rPr>
                <w:i/>
                <w:noProof/>
                <w:sz w:val="18"/>
                <w:u w:val="single"/>
              </w:rPr>
              <w:t>one</w:t>
            </w:r>
            <w:r w:rsidRPr="00313D5F">
              <w:rPr>
                <w:i/>
                <w:noProof/>
                <w:sz w:val="18"/>
              </w:rPr>
              <w:t xml:space="preserve"> of the following releases:</w:t>
            </w:r>
            <w:r w:rsidRPr="00313D5F">
              <w:rPr>
                <w:i/>
                <w:noProof/>
                <w:sz w:val="18"/>
              </w:rPr>
              <w:br/>
              <w:t>Rel-8</w:t>
            </w:r>
            <w:r w:rsidRPr="00313D5F">
              <w:rPr>
                <w:i/>
                <w:noProof/>
                <w:sz w:val="18"/>
              </w:rPr>
              <w:tab/>
              <w:t>(Release 8)</w:t>
            </w:r>
            <w:r w:rsidR="007C2097" w:rsidRPr="00313D5F">
              <w:rPr>
                <w:i/>
                <w:noProof/>
                <w:sz w:val="18"/>
              </w:rPr>
              <w:br/>
              <w:t>Rel-9</w:t>
            </w:r>
            <w:r w:rsidR="007C2097" w:rsidRPr="00313D5F">
              <w:rPr>
                <w:i/>
                <w:noProof/>
                <w:sz w:val="18"/>
              </w:rPr>
              <w:tab/>
              <w:t>(Release 9)</w:t>
            </w:r>
            <w:r w:rsidR="009777D9" w:rsidRPr="00313D5F">
              <w:rPr>
                <w:i/>
                <w:noProof/>
                <w:sz w:val="18"/>
              </w:rPr>
              <w:br/>
              <w:t>Rel-10</w:t>
            </w:r>
            <w:r w:rsidR="009777D9" w:rsidRPr="00313D5F">
              <w:rPr>
                <w:i/>
                <w:noProof/>
                <w:sz w:val="18"/>
              </w:rPr>
              <w:tab/>
              <w:t>(Release 10)</w:t>
            </w:r>
            <w:r w:rsidR="000C038A" w:rsidRPr="00313D5F">
              <w:rPr>
                <w:i/>
                <w:noProof/>
                <w:sz w:val="18"/>
              </w:rPr>
              <w:br/>
              <w:t>Rel-11</w:t>
            </w:r>
            <w:r w:rsidR="000C038A" w:rsidRPr="00313D5F">
              <w:rPr>
                <w:i/>
                <w:noProof/>
                <w:sz w:val="18"/>
              </w:rPr>
              <w:tab/>
              <w:t>(Release 11)</w:t>
            </w:r>
            <w:r w:rsidR="00CB5CD9">
              <w:rPr>
                <w:i/>
                <w:noProof/>
                <w:sz w:val="18"/>
              </w:rPr>
              <w:t xml:space="preserve"> </w:t>
            </w:r>
            <w:r w:rsidR="00CB5CD9">
              <w:rPr>
                <w:i/>
                <w:noProof/>
                <w:sz w:val="18"/>
              </w:rPr>
              <w:br/>
              <w:t>…</w:t>
            </w:r>
            <w:r w:rsidR="00CB5CD9">
              <w:rPr>
                <w:i/>
                <w:noProof/>
                <w:sz w:val="18"/>
              </w:rPr>
              <w:br/>
              <w:t>Rel-15</w:t>
            </w:r>
            <w:r w:rsidR="00CB5CD9">
              <w:rPr>
                <w:i/>
                <w:noProof/>
                <w:sz w:val="18"/>
              </w:rPr>
              <w:tab/>
              <w:t>(Release 15)</w:t>
            </w:r>
            <w:r w:rsidR="00CB5CD9">
              <w:rPr>
                <w:i/>
                <w:noProof/>
                <w:sz w:val="18"/>
              </w:rPr>
              <w:br/>
              <w:t>Rel-16</w:t>
            </w:r>
            <w:r w:rsidR="00CB5CD9">
              <w:rPr>
                <w:i/>
                <w:noProof/>
                <w:sz w:val="18"/>
              </w:rPr>
              <w:tab/>
              <w:t>(Release 16)</w:t>
            </w:r>
            <w:r w:rsidR="00CB5CD9">
              <w:rPr>
                <w:i/>
                <w:noProof/>
                <w:sz w:val="18"/>
              </w:rPr>
              <w:br/>
              <w:t>Rel-17</w:t>
            </w:r>
            <w:r w:rsidR="00CB5CD9">
              <w:rPr>
                <w:i/>
                <w:noProof/>
                <w:sz w:val="18"/>
              </w:rPr>
              <w:tab/>
              <w:t>(Release 17)</w:t>
            </w:r>
            <w:r w:rsidR="00CB5CD9">
              <w:rPr>
                <w:i/>
                <w:noProof/>
                <w:sz w:val="18"/>
              </w:rPr>
              <w:br/>
              <w:t>Rel-18</w:t>
            </w:r>
            <w:r w:rsidR="00CB5CD9">
              <w:rPr>
                <w:i/>
                <w:noProof/>
                <w:sz w:val="18"/>
              </w:rPr>
              <w:tab/>
              <w:t>(Release 18)</w:t>
            </w:r>
          </w:p>
        </w:tc>
      </w:tr>
      <w:tr w:rsidR="001E41F3" w:rsidRPr="00A76385" w:rsidTr="00547111">
        <w:tc>
          <w:tcPr>
            <w:tcW w:w="1843" w:type="dxa"/>
          </w:tcPr>
          <w:p w:rsidR="001E41F3" w:rsidRPr="00313D5F" w:rsidRDefault="001E41F3">
            <w:pPr>
              <w:pStyle w:val="CRCoverPage"/>
              <w:spacing w:after="0"/>
              <w:rPr>
                <w:b/>
                <w:i/>
                <w:noProof/>
                <w:sz w:val="8"/>
                <w:szCs w:val="8"/>
              </w:rPr>
            </w:pPr>
          </w:p>
        </w:tc>
        <w:tc>
          <w:tcPr>
            <w:tcW w:w="7797" w:type="dxa"/>
            <w:gridSpan w:val="10"/>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Reason for change:</w:t>
            </w:r>
          </w:p>
        </w:tc>
        <w:tc>
          <w:tcPr>
            <w:tcW w:w="6946" w:type="dxa"/>
            <w:gridSpan w:val="9"/>
            <w:tcBorders>
              <w:top w:val="single" w:sz="4" w:space="0" w:color="auto"/>
              <w:right w:val="single" w:sz="4" w:space="0" w:color="auto"/>
            </w:tcBorders>
            <w:shd w:val="pct30" w:color="FFFF00" w:fill="auto"/>
          </w:tcPr>
          <w:p w:rsidR="00DF2E61" w:rsidRPr="00313D5F" w:rsidRDefault="0011648B" w:rsidP="00405316">
            <w:pPr>
              <w:pStyle w:val="CRCoverPage"/>
              <w:spacing w:after="0"/>
              <w:ind w:left="100"/>
              <w:rPr>
                <w:lang w:eastAsia="zh-CN"/>
              </w:rPr>
            </w:pPr>
            <w:r>
              <w:rPr>
                <w:lang w:eastAsia="zh-CN"/>
              </w:rPr>
              <w:t xml:space="preserve">CQI reporting requirement for DL 256QAM </w:t>
            </w:r>
            <w:r w:rsidR="00405316">
              <w:rPr>
                <w:lang w:eastAsia="zh-CN"/>
              </w:rPr>
              <w:t>was introduced in 8.2.2.2.2.1 in RAN5#91-e, but it was requested that the DL 256QAM should be a separate test case for Rel-16 only.</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Summary of change</w:t>
            </w:r>
            <w:r w:rsidR="0051580D" w:rsidRPr="00313D5F">
              <w:rPr>
                <w:b/>
                <w:i/>
                <w:noProof/>
              </w:rPr>
              <w:t>:</w:t>
            </w:r>
          </w:p>
        </w:tc>
        <w:tc>
          <w:tcPr>
            <w:tcW w:w="6946" w:type="dxa"/>
            <w:gridSpan w:val="9"/>
            <w:tcBorders>
              <w:right w:val="single" w:sz="4" w:space="0" w:color="auto"/>
            </w:tcBorders>
            <w:shd w:val="pct30" w:color="FFFF00" w:fill="auto"/>
          </w:tcPr>
          <w:p w:rsidR="00D35AA7" w:rsidRPr="00313D5F" w:rsidRDefault="00405316" w:rsidP="00405316">
            <w:pPr>
              <w:pStyle w:val="CRCoverPage"/>
              <w:spacing w:after="0"/>
              <w:ind w:left="100"/>
              <w:rPr>
                <w:noProof/>
                <w:lang w:eastAsia="zh-CN"/>
              </w:rPr>
            </w:pPr>
            <w:r>
              <w:rPr>
                <w:noProof/>
                <w:lang w:eastAsia="zh-CN"/>
              </w:rPr>
              <w:t>Split the DL 256QAM in a separate test case 8.2.2.2.2.1_1. Related applicability and MU/TT are also added.</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3D5F" w:rsidRDefault="0011648B" w:rsidP="00D35AA7">
            <w:pPr>
              <w:pStyle w:val="CRCoverPage"/>
              <w:spacing w:after="0"/>
              <w:ind w:left="100"/>
              <w:rPr>
                <w:noProof/>
                <w:lang w:eastAsia="zh-CN"/>
              </w:rPr>
            </w:pPr>
            <w:r>
              <w:rPr>
                <w:rFonts w:hint="eastAsia"/>
                <w:noProof/>
                <w:lang w:eastAsia="zh-CN"/>
              </w:rPr>
              <w:t>D</w:t>
            </w:r>
            <w:r>
              <w:rPr>
                <w:noProof/>
                <w:lang w:eastAsia="zh-CN"/>
              </w:rPr>
              <w:t>L 256QAM can’t be tested.</w:t>
            </w:r>
          </w:p>
        </w:tc>
      </w:tr>
      <w:tr w:rsidR="001E41F3" w:rsidRPr="00A76385" w:rsidTr="00547111">
        <w:tc>
          <w:tcPr>
            <w:tcW w:w="2694" w:type="dxa"/>
            <w:gridSpan w:val="2"/>
          </w:tcPr>
          <w:p w:rsidR="001E41F3" w:rsidRPr="00313D5F" w:rsidRDefault="001E41F3">
            <w:pPr>
              <w:pStyle w:val="CRCoverPage"/>
              <w:spacing w:after="0"/>
              <w:rPr>
                <w:b/>
                <w:i/>
                <w:noProof/>
                <w:sz w:val="8"/>
                <w:szCs w:val="8"/>
              </w:rPr>
            </w:pPr>
          </w:p>
        </w:tc>
        <w:tc>
          <w:tcPr>
            <w:tcW w:w="6946" w:type="dxa"/>
            <w:gridSpan w:val="9"/>
          </w:tcPr>
          <w:p w:rsidR="001E41F3" w:rsidRPr="00313D5F"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313D5F" w:rsidRDefault="001E41F3">
            <w:pPr>
              <w:pStyle w:val="CRCoverPage"/>
              <w:tabs>
                <w:tab w:val="right" w:pos="2184"/>
              </w:tabs>
              <w:spacing w:after="0"/>
              <w:rPr>
                <w:b/>
                <w:i/>
                <w:noProof/>
              </w:rPr>
            </w:pPr>
            <w:r w:rsidRPr="00313D5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13D5F" w:rsidRDefault="00F7665E" w:rsidP="00F7665E">
            <w:pPr>
              <w:pStyle w:val="CRCoverPage"/>
              <w:spacing w:after="0"/>
              <w:ind w:left="100"/>
              <w:rPr>
                <w:noProof/>
                <w:lang w:eastAsia="zh-CN"/>
              </w:rPr>
            </w:pPr>
            <w:r>
              <w:rPr>
                <w:noProof/>
                <w:lang w:eastAsia="zh-CN"/>
              </w:rPr>
              <w:t>8.2.2.2.2.1</w:t>
            </w:r>
            <w:r w:rsidR="00405316">
              <w:rPr>
                <w:noProof/>
                <w:lang w:eastAsia="zh-CN"/>
              </w:rPr>
              <w:t>_1.</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sz w:val="8"/>
                <w:szCs w:val="8"/>
              </w:rPr>
            </w:pPr>
          </w:p>
        </w:tc>
        <w:tc>
          <w:tcPr>
            <w:tcW w:w="6946" w:type="dxa"/>
            <w:gridSpan w:val="9"/>
            <w:tcBorders>
              <w:right w:val="single" w:sz="4" w:space="0" w:color="auto"/>
            </w:tcBorders>
          </w:tcPr>
          <w:p w:rsidR="001E41F3" w:rsidRPr="00313D5F"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13D5F" w:rsidRDefault="001E41F3">
            <w:pPr>
              <w:pStyle w:val="CRCoverPage"/>
              <w:spacing w:after="0"/>
              <w:jc w:val="center"/>
              <w:rPr>
                <w:b/>
                <w:caps/>
                <w:noProof/>
              </w:rPr>
            </w:pPr>
            <w:r w:rsidRPr="00313D5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13D5F" w:rsidRDefault="001E41F3">
            <w:pPr>
              <w:pStyle w:val="CRCoverPage"/>
              <w:spacing w:after="0"/>
              <w:jc w:val="center"/>
              <w:rPr>
                <w:b/>
                <w:caps/>
                <w:noProof/>
              </w:rPr>
            </w:pPr>
            <w:r w:rsidRPr="00313D5F">
              <w:rPr>
                <w:b/>
                <w:caps/>
                <w:noProof/>
              </w:rPr>
              <w:t>N</w:t>
            </w:r>
          </w:p>
        </w:tc>
        <w:tc>
          <w:tcPr>
            <w:tcW w:w="2977" w:type="dxa"/>
            <w:gridSpan w:val="4"/>
          </w:tcPr>
          <w:p w:rsidR="001E41F3" w:rsidRPr="00313D5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13D5F"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313D5F" w:rsidRDefault="001E41F3">
            <w:pPr>
              <w:pStyle w:val="CRCoverPage"/>
              <w:tabs>
                <w:tab w:val="right" w:pos="2184"/>
              </w:tabs>
              <w:spacing w:after="0"/>
              <w:rPr>
                <w:b/>
                <w:i/>
                <w:noProof/>
              </w:rPr>
            </w:pPr>
            <w:r w:rsidRPr="00313D5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tabs>
                <w:tab w:val="right" w:pos="2893"/>
              </w:tabs>
              <w:spacing w:after="0"/>
              <w:rPr>
                <w:noProof/>
              </w:rPr>
            </w:pPr>
            <w:r w:rsidRPr="00313D5F">
              <w:rPr>
                <w:noProof/>
              </w:rPr>
              <w:t xml:space="preserve"> Other core specifications</w:t>
            </w:r>
            <w:r w:rsidRPr="00313D5F">
              <w:rPr>
                <w:noProof/>
              </w:rPr>
              <w:tab/>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 xml:space="preserve">TS/TR ... CR ... </w:t>
            </w:r>
          </w:p>
        </w:tc>
      </w:tr>
      <w:tr w:rsidR="001E41F3" w:rsidRPr="00A76385" w:rsidTr="00547111">
        <w:tc>
          <w:tcPr>
            <w:tcW w:w="2694" w:type="dxa"/>
            <w:gridSpan w:val="2"/>
            <w:tcBorders>
              <w:left w:val="single" w:sz="4" w:space="0" w:color="auto"/>
            </w:tcBorders>
          </w:tcPr>
          <w:p w:rsidR="001E41F3" w:rsidRPr="00313D5F" w:rsidRDefault="001E41F3">
            <w:pPr>
              <w:pStyle w:val="CRCoverPage"/>
              <w:spacing w:after="0"/>
              <w:rPr>
                <w:b/>
                <w:i/>
                <w:noProof/>
              </w:rPr>
            </w:pPr>
            <w:r w:rsidRPr="00313D5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9D029D">
            <w:pPr>
              <w:pStyle w:val="CRCoverPage"/>
              <w:spacing w:after="0"/>
              <w:jc w:val="center"/>
              <w:rPr>
                <w:b/>
                <w:caps/>
                <w:noProof/>
              </w:rPr>
            </w:pPr>
            <w:r w:rsidRPr="00313D5F">
              <w:rPr>
                <w:b/>
                <w:caps/>
                <w:noProof/>
              </w:rPr>
              <w:t>X</w:t>
            </w:r>
          </w:p>
        </w:tc>
        <w:tc>
          <w:tcPr>
            <w:tcW w:w="2977" w:type="dxa"/>
            <w:gridSpan w:val="4"/>
          </w:tcPr>
          <w:p w:rsidR="001E41F3" w:rsidRPr="00313D5F" w:rsidRDefault="001E41F3">
            <w:pPr>
              <w:pStyle w:val="CRCoverPage"/>
              <w:spacing w:after="0"/>
              <w:rPr>
                <w:noProof/>
              </w:rPr>
            </w:pPr>
            <w:r w:rsidRPr="00313D5F">
              <w:rPr>
                <w:noProof/>
              </w:rPr>
              <w:t xml:space="preserve"> Test specifications</w:t>
            </w:r>
          </w:p>
        </w:tc>
        <w:tc>
          <w:tcPr>
            <w:tcW w:w="3401" w:type="dxa"/>
            <w:gridSpan w:val="3"/>
            <w:tcBorders>
              <w:right w:val="single" w:sz="4" w:space="0" w:color="auto"/>
            </w:tcBorders>
            <w:shd w:val="pct30" w:color="FFFF00" w:fill="auto"/>
          </w:tcPr>
          <w:p w:rsidR="001E41F3" w:rsidRPr="00313D5F" w:rsidRDefault="009D029D" w:rsidP="00056D4C">
            <w:pPr>
              <w:pStyle w:val="CRCoverPage"/>
              <w:spacing w:after="0"/>
              <w:ind w:left="99"/>
              <w:rPr>
                <w:noProof/>
              </w:rPr>
            </w:pPr>
            <w:r w:rsidRPr="00313D5F">
              <w:rPr>
                <w:noProof/>
              </w:rPr>
              <w:t>TS/TR ... CR ...</w:t>
            </w:r>
          </w:p>
        </w:tc>
      </w:tr>
      <w:tr w:rsidR="001E41F3" w:rsidRPr="00A76385" w:rsidTr="00547111">
        <w:tc>
          <w:tcPr>
            <w:tcW w:w="2694" w:type="dxa"/>
            <w:gridSpan w:val="2"/>
            <w:tcBorders>
              <w:left w:val="single" w:sz="4" w:space="0" w:color="auto"/>
            </w:tcBorders>
          </w:tcPr>
          <w:p w:rsidR="001E41F3" w:rsidRPr="00313D5F" w:rsidRDefault="00145D43">
            <w:pPr>
              <w:pStyle w:val="CRCoverPage"/>
              <w:spacing w:after="0"/>
              <w:rPr>
                <w:b/>
                <w:i/>
                <w:noProof/>
              </w:rPr>
            </w:pPr>
            <w:r w:rsidRPr="00313D5F">
              <w:rPr>
                <w:b/>
                <w:i/>
                <w:noProof/>
              </w:rPr>
              <w:t xml:space="preserve">(show </w:t>
            </w:r>
            <w:r w:rsidR="00592D74" w:rsidRPr="00313D5F">
              <w:rPr>
                <w:b/>
                <w:i/>
                <w:noProof/>
              </w:rPr>
              <w:t xml:space="preserve">related </w:t>
            </w:r>
            <w:r w:rsidRPr="00313D5F">
              <w:rPr>
                <w:b/>
                <w:i/>
                <w:noProof/>
              </w:rPr>
              <w:t>CR</w:t>
            </w:r>
            <w:r w:rsidR="00592D74" w:rsidRPr="00313D5F">
              <w:rPr>
                <w:b/>
                <w:i/>
                <w:noProof/>
              </w:rPr>
              <w:t>s</w:t>
            </w:r>
            <w:r w:rsidRPr="00313D5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13D5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13D5F" w:rsidRDefault="00056D4C">
            <w:pPr>
              <w:pStyle w:val="CRCoverPage"/>
              <w:spacing w:after="0"/>
              <w:jc w:val="center"/>
              <w:rPr>
                <w:b/>
                <w:caps/>
                <w:noProof/>
                <w:lang w:eastAsia="zh-CN"/>
              </w:rPr>
            </w:pPr>
            <w:r w:rsidRPr="00313D5F">
              <w:rPr>
                <w:rFonts w:hint="eastAsia"/>
                <w:b/>
                <w:caps/>
                <w:noProof/>
                <w:lang w:eastAsia="zh-CN"/>
              </w:rPr>
              <w:t>X</w:t>
            </w:r>
          </w:p>
        </w:tc>
        <w:tc>
          <w:tcPr>
            <w:tcW w:w="2977" w:type="dxa"/>
            <w:gridSpan w:val="4"/>
          </w:tcPr>
          <w:p w:rsidR="001E41F3" w:rsidRPr="00313D5F" w:rsidRDefault="001E41F3">
            <w:pPr>
              <w:pStyle w:val="CRCoverPage"/>
              <w:spacing w:after="0"/>
              <w:rPr>
                <w:noProof/>
              </w:rPr>
            </w:pPr>
            <w:r w:rsidRPr="00313D5F">
              <w:rPr>
                <w:noProof/>
              </w:rPr>
              <w:t xml:space="preserve"> O&amp;M Specifications</w:t>
            </w:r>
          </w:p>
        </w:tc>
        <w:tc>
          <w:tcPr>
            <w:tcW w:w="3401" w:type="dxa"/>
            <w:gridSpan w:val="3"/>
            <w:tcBorders>
              <w:right w:val="single" w:sz="4" w:space="0" w:color="auto"/>
            </w:tcBorders>
            <w:shd w:val="pct30" w:color="FFFF00" w:fill="auto"/>
          </w:tcPr>
          <w:p w:rsidR="001E41F3" w:rsidRPr="00313D5F" w:rsidRDefault="00145D43">
            <w:pPr>
              <w:pStyle w:val="CRCoverPage"/>
              <w:spacing w:after="0"/>
              <w:ind w:left="99"/>
              <w:rPr>
                <w:noProof/>
              </w:rPr>
            </w:pPr>
            <w:r w:rsidRPr="00313D5F">
              <w:rPr>
                <w:noProof/>
              </w:rPr>
              <w:t>TS</w:t>
            </w:r>
            <w:r w:rsidR="000A6394" w:rsidRPr="00313D5F">
              <w:rPr>
                <w:noProof/>
              </w:rPr>
              <w:t xml:space="preserve">/TR ... CR ... </w:t>
            </w:r>
          </w:p>
        </w:tc>
      </w:tr>
      <w:tr w:rsidR="001E41F3" w:rsidRPr="00A76385" w:rsidTr="008863B9">
        <w:tc>
          <w:tcPr>
            <w:tcW w:w="2694" w:type="dxa"/>
            <w:gridSpan w:val="2"/>
            <w:tcBorders>
              <w:left w:val="single" w:sz="4" w:space="0" w:color="auto"/>
            </w:tcBorders>
          </w:tcPr>
          <w:p w:rsidR="001E41F3" w:rsidRPr="00313D5F" w:rsidRDefault="001E41F3">
            <w:pPr>
              <w:pStyle w:val="CRCoverPage"/>
              <w:spacing w:after="0"/>
              <w:rPr>
                <w:b/>
                <w:i/>
                <w:noProof/>
              </w:rPr>
            </w:pPr>
          </w:p>
        </w:tc>
        <w:tc>
          <w:tcPr>
            <w:tcW w:w="6946" w:type="dxa"/>
            <w:gridSpan w:val="9"/>
            <w:tcBorders>
              <w:right w:val="single" w:sz="4" w:space="0" w:color="auto"/>
            </w:tcBorders>
          </w:tcPr>
          <w:p w:rsidR="001E41F3" w:rsidRPr="00313D5F"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313D5F" w:rsidRDefault="001E41F3">
            <w:pPr>
              <w:pStyle w:val="CRCoverPage"/>
              <w:tabs>
                <w:tab w:val="right" w:pos="2184"/>
              </w:tabs>
              <w:spacing w:after="0"/>
              <w:rPr>
                <w:b/>
                <w:i/>
                <w:noProof/>
              </w:rPr>
            </w:pPr>
            <w:r w:rsidRPr="00313D5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313D5F"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313D5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313D5F" w:rsidRDefault="008863B9">
            <w:pPr>
              <w:pStyle w:val="CRCoverPage"/>
              <w:spacing w:after="0"/>
              <w:ind w:left="100"/>
              <w:rPr>
                <w:noProof/>
                <w:sz w:val="8"/>
                <w:szCs w:val="8"/>
              </w:rPr>
            </w:pPr>
          </w:p>
        </w:tc>
      </w:tr>
      <w:tr w:rsidR="008863B9" w:rsidRPr="00A76385" w:rsidTr="00405316">
        <w:trPr>
          <w:trHeight w:val="120"/>
        </w:trPr>
        <w:tc>
          <w:tcPr>
            <w:tcW w:w="2694" w:type="dxa"/>
            <w:gridSpan w:val="2"/>
            <w:tcBorders>
              <w:top w:val="single" w:sz="4" w:space="0" w:color="auto"/>
              <w:left w:val="single" w:sz="4" w:space="0" w:color="auto"/>
              <w:bottom w:val="single" w:sz="4" w:space="0" w:color="auto"/>
            </w:tcBorders>
          </w:tcPr>
          <w:p w:rsidR="008863B9" w:rsidRPr="00313D5F" w:rsidRDefault="008863B9">
            <w:pPr>
              <w:pStyle w:val="CRCoverPage"/>
              <w:tabs>
                <w:tab w:val="right" w:pos="2184"/>
              </w:tabs>
              <w:spacing w:after="0"/>
              <w:rPr>
                <w:b/>
                <w:i/>
                <w:noProof/>
              </w:rPr>
            </w:pPr>
            <w:r w:rsidRPr="00313D5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48DE" w:rsidRPr="007B770D" w:rsidRDefault="005762FF" w:rsidP="005D5F4D">
            <w:pPr>
              <w:pStyle w:val="CRCoverPage"/>
              <w:spacing w:after="0"/>
              <w:ind w:left="100"/>
              <w:rPr>
                <w:noProof/>
                <w:highlight w:val="yellow"/>
                <w:lang w:eastAsia="zh-CN"/>
                <w:rPrChange w:id="1" w:author="Huawei" w:date="2021-08-11T00:40:00Z">
                  <w:rPr>
                    <w:noProof/>
                    <w:lang w:eastAsia="zh-CN"/>
                  </w:rPr>
                </w:rPrChange>
              </w:rPr>
            </w:pPr>
            <w:r w:rsidRPr="007B770D">
              <w:rPr>
                <w:noProof/>
                <w:highlight w:val="yellow"/>
                <w:lang w:eastAsia="zh-CN"/>
                <w:rPrChange w:id="2" w:author="Huawei" w:date="2021-08-11T00:40:00Z">
                  <w:rPr>
                    <w:noProof/>
                    <w:lang w:eastAsia="zh-CN"/>
                  </w:rPr>
                </w:rPrChange>
              </w:rPr>
              <w:t>R1:</w:t>
            </w:r>
          </w:p>
          <w:p w:rsidR="005762FF" w:rsidRPr="007B770D" w:rsidRDefault="005762FF" w:rsidP="005D5F4D">
            <w:pPr>
              <w:pStyle w:val="CRCoverPage"/>
              <w:spacing w:after="0"/>
              <w:ind w:left="100"/>
              <w:rPr>
                <w:noProof/>
                <w:highlight w:val="yellow"/>
                <w:lang w:eastAsia="zh-CN"/>
                <w:rPrChange w:id="3" w:author="Huawei" w:date="2021-08-11T00:40:00Z">
                  <w:rPr>
                    <w:noProof/>
                    <w:lang w:eastAsia="zh-CN"/>
                  </w:rPr>
                </w:rPrChange>
              </w:rPr>
            </w:pPr>
            <w:r w:rsidRPr="007B770D">
              <w:rPr>
                <w:noProof/>
                <w:highlight w:val="yellow"/>
                <w:lang w:eastAsia="zh-CN"/>
                <w:rPrChange w:id="4" w:author="Huawei" w:date="2021-08-11T00:40:00Z">
                  <w:rPr>
                    <w:noProof/>
                    <w:lang w:eastAsia="zh-CN"/>
                  </w:rPr>
                </w:rPrChange>
              </w:rPr>
              <w:t>Undo changes for test points 1 and 2 of 8.2.2.2.2.1 in table 8.1.1_1-</w:t>
            </w:r>
            <w:r w:rsidR="00170C14">
              <w:rPr>
                <w:noProof/>
                <w:highlight w:val="yellow"/>
                <w:lang w:eastAsia="zh-CN"/>
              </w:rPr>
              <w:t>2</w:t>
            </w:r>
            <w:r w:rsidRPr="007B770D">
              <w:rPr>
                <w:noProof/>
                <w:highlight w:val="yellow"/>
                <w:lang w:eastAsia="zh-CN"/>
                <w:rPrChange w:id="5" w:author="Huawei" w:date="2021-08-11T00:40:00Z">
                  <w:rPr>
                    <w:noProof/>
                    <w:lang w:eastAsia="zh-CN"/>
                  </w:rPr>
                </w:rPrChange>
              </w:rPr>
              <w:t>.</w:t>
            </w:r>
          </w:p>
          <w:p w:rsidR="005762FF" w:rsidRDefault="005762FF" w:rsidP="00170C14">
            <w:pPr>
              <w:pStyle w:val="CRCoverPage"/>
              <w:spacing w:after="0"/>
              <w:ind w:left="100"/>
              <w:rPr>
                <w:noProof/>
                <w:lang w:eastAsia="zh-CN"/>
              </w:rPr>
            </w:pPr>
            <w:r w:rsidRPr="007B770D">
              <w:rPr>
                <w:noProof/>
                <w:highlight w:val="yellow"/>
                <w:lang w:eastAsia="zh-CN"/>
                <w:rPrChange w:id="6" w:author="Huawei" w:date="2021-08-11T00:40:00Z">
                  <w:rPr>
                    <w:noProof/>
                    <w:lang w:eastAsia="zh-CN"/>
                  </w:rPr>
                </w:rPrChange>
              </w:rPr>
              <w:t>Correcting SNR of test points 3 of 8.2.2.2.2.1_1 in table 8.1.1_1-</w:t>
            </w:r>
            <w:r w:rsidR="00170C14">
              <w:rPr>
                <w:noProof/>
                <w:highlight w:val="yellow"/>
                <w:lang w:eastAsia="zh-CN"/>
              </w:rPr>
              <w:t>2</w:t>
            </w:r>
          </w:p>
          <w:p w:rsidR="0009066C" w:rsidRPr="004234C9" w:rsidRDefault="0009066C" w:rsidP="00170C14">
            <w:pPr>
              <w:pStyle w:val="CRCoverPage"/>
              <w:spacing w:after="0"/>
              <w:ind w:left="100"/>
              <w:rPr>
                <w:highlight w:val="yellow"/>
              </w:rPr>
            </w:pPr>
            <w:r w:rsidRPr="004234C9">
              <w:rPr>
                <w:noProof/>
                <w:highlight w:val="yellow"/>
                <w:lang w:eastAsia="zh-CN"/>
              </w:rPr>
              <w:t xml:space="preserve">Undo changes in </w:t>
            </w:r>
            <w:r w:rsidRPr="004234C9">
              <w:rPr>
                <w:highlight w:val="yellow"/>
              </w:rPr>
              <w:t>8.2.2.2.2.1.3 to fix conflict with R5-215344.</w:t>
            </w:r>
          </w:p>
          <w:p w:rsidR="00F66207" w:rsidRDefault="00F66207" w:rsidP="00170C14">
            <w:pPr>
              <w:pStyle w:val="CRCoverPage"/>
              <w:spacing w:after="0"/>
              <w:ind w:left="100"/>
            </w:pPr>
            <w:r w:rsidRPr="004234C9">
              <w:rPr>
                <w:highlight w:val="yellow"/>
              </w:rPr>
              <w:t>Adding ‘wideband’ in test ca</w:t>
            </w:r>
            <w:r w:rsidR="00E41843" w:rsidRPr="004234C9">
              <w:rPr>
                <w:highlight w:val="yellow"/>
              </w:rPr>
              <w:t>se title to align with R5-21534</w:t>
            </w:r>
            <w:r w:rsidRPr="004234C9">
              <w:rPr>
                <w:highlight w:val="yellow"/>
              </w:rPr>
              <w:t>4.</w:t>
            </w:r>
          </w:p>
          <w:p w:rsidR="00047742" w:rsidRPr="00313D5F" w:rsidRDefault="00047742" w:rsidP="00170C14">
            <w:pPr>
              <w:pStyle w:val="CRCoverPage"/>
              <w:spacing w:after="0"/>
              <w:ind w:left="100"/>
              <w:rPr>
                <w:noProof/>
                <w:lang w:eastAsia="zh-CN"/>
              </w:rPr>
            </w:pPr>
            <w:bookmarkStart w:id="7" w:name="_GoBack"/>
            <w:bookmarkEnd w:id="7"/>
            <w:r w:rsidRPr="00047742">
              <w:rPr>
                <w:highlight w:val="yellow"/>
              </w:rPr>
              <w:t>Set applicability to TBD as testable SNR is only settled for up to 64QAM</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2006E" w:rsidRPr="006A6DC8" w:rsidRDefault="0012006E" w:rsidP="0012006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rsidR="00FA07FD" w:rsidRDefault="00FA07FD" w:rsidP="00FA07FD">
      <w:pPr>
        <w:pStyle w:val="40"/>
      </w:pPr>
      <w:bookmarkStart w:id="8" w:name="_Toc21338296"/>
      <w:bookmarkStart w:id="9" w:name="_Toc29808404"/>
      <w:bookmarkStart w:id="10" w:name="_Toc36058760"/>
      <w:bookmarkStart w:id="11" w:name="_Toc44067683"/>
      <w:bookmarkStart w:id="12" w:name="_Toc52716610"/>
      <w:bookmarkStart w:id="13" w:name="_Toc58239262"/>
      <w:bookmarkStart w:id="14" w:name="_Toc68246849"/>
      <w:r w:rsidRPr="00ED22A5">
        <w:t>8.1.1.3</w:t>
      </w:r>
      <w:r w:rsidRPr="00ED22A5">
        <w:tab/>
        <w:t>Applicability of requirements for optional UE features</w:t>
      </w:r>
      <w:bookmarkEnd w:id="8"/>
      <w:bookmarkEnd w:id="9"/>
      <w:bookmarkEnd w:id="10"/>
      <w:bookmarkEnd w:id="11"/>
      <w:bookmarkEnd w:id="12"/>
      <w:bookmarkEnd w:id="13"/>
      <w:bookmarkEnd w:id="14"/>
    </w:p>
    <w:p w:rsidR="00FA07FD" w:rsidRPr="00C25669" w:rsidRDefault="00FA07FD" w:rsidP="00FA07FD">
      <w:r w:rsidRPr="00C25669">
        <w:t xml:space="preserve">The performance requirements in Table </w:t>
      </w:r>
      <w:r>
        <w:t>8</w:t>
      </w:r>
      <w:r w:rsidRPr="00C25669">
        <w:t>.1.1.3-1 shall apply for UEs which support optional UE features only.</w:t>
      </w:r>
    </w:p>
    <w:p w:rsidR="00FA07FD" w:rsidRPr="00C25669" w:rsidRDefault="00FA07FD" w:rsidP="00FA07FD">
      <w:pPr>
        <w:pStyle w:val="TH"/>
      </w:pPr>
      <w:r w:rsidRPr="00C25669">
        <w:t xml:space="preserve">Table </w:t>
      </w:r>
      <w:r>
        <w:t>8</w:t>
      </w:r>
      <w:r w:rsidRPr="00C25669">
        <w:t>.1.1.3-1</w:t>
      </w:r>
      <w:r w:rsidRPr="00C25669">
        <w:rPr>
          <w:rFonts w:hint="eastAsia"/>
        </w:rPr>
        <w:t>:</w:t>
      </w:r>
      <w:r w:rsidRPr="00C25669">
        <w:t xml:space="preserve"> Requirements applicability for optional UE </w:t>
      </w:r>
      <w:r w:rsidRPr="00C25669">
        <w:rPr>
          <w:rFonts w:hint="eastAsia"/>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63"/>
        <w:gridCol w:w="849"/>
        <w:gridCol w:w="2321"/>
        <w:gridCol w:w="2646"/>
      </w:tblGrid>
      <w:tr w:rsidR="00FA07FD" w:rsidRPr="00C25669" w:rsidTr="00AB024A">
        <w:trPr>
          <w:trHeight w:val="58"/>
        </w:trPr>
        <w:tc>
          <w:tcPr>
            <w:tcW w:w="1480" w:type="pct"/>
          </w:tcPr>
          <w:p w:rsidR="00FA07FD" w:rsidRPr="00C25669" w:rsidRDefault="00FA07FD" w:rsidP="00AB024A">
            <w:pPr>
              <w:pStyle w:val="TAH"/>
            </w:pPr>
            <w:r w:rsidRPr="00C25669">
              <w:rPr>
                <w:lang w:eastAsia="ko-KR"/>
              </w:rPr>
              <w:t>UE feature/capability</w:t>
            </w:r>
            <w:r w:rsidRPr="00C25669">
              <w:rPr>
                <w:rFonts w:hint="eastAsia"/>
              </w:rPr>
              <w:t xml:space="preserve"> [14]</w:t>
            </w:r>
          </w:p>
        </w:tc>
        <w:tc>
          <w:tcPr>
            <w:tcW w:w="941" w:type="pct"/>
            <w:gridSpan w:val="2"/>
          </w:tcPr>
          <w:p w:rsidR="00FA07FD" w:rsidRPr="00C25669" w:rsidRDefault="00FA07FD" w:rsidP="00AB024A">
            <w:pPr>
              <w:pStyle w:val="TAH"/>
              <w:rPr>
                <w:lang w:eastAsia="ko-KR"/>
              </w:rPr>
            </w:pPr>
            <w:r w:rsidRPr="00C25669">
              <w:rPr>
                <w:lang w:eastAsia="ko-KR"/>
              </w:rPr>
              <w:t>Test type</w:t>
            </w:r>
          </w:p>
        </w:tc>
        <w:tc>
          <w:tcPr>
            <w:tcW w:w="1205" w:type="pct"/>
            <w:shd w:val="clear" w:color="auto" w:fill="auto"/>
          </w:tcPr>
          <w:p w:rsidR="00FA07FD" w:rsidRPr="00C25669" w:rsidRDefault="00FA07FD" w:rsidP="00AB024A">
            <w:pPr>
              <w:pStyle w:val="TAH"/>
              <w:rPr>
                <w:lang w:eastAsia="ko-KR"/>
              </w:rPr>
            </w:pPr>
            <w:r w:rsidRPr="00C25669">
              <w:rPr>
                <w:lang w:eastAsia="ko-KR"/>
              </w:rPr>
              <w:t>Test list</w:t>
            </w:r>
          </w:p>
        </w:tc>
        <w:tc>
          <w:tcPr>
            <w:tcW w:w="1374" w:type="pct"/>
          </w:tcPr>
          <w:p w:rsidR="00FA07FD" w:rsidRPr="00C25669" w:rsidRDefault="00FA07FD" w:rsidP="00AB024A">
            <w:pPr>
              <w:pStyle w:val="TAH"/>
              <w:rPr>
                <w:lang w:eastAsia="ko-KR"/>
              </w:rPr>
            </w:pPr>
            <w:r w:rsidRPr="00C25669">
              <w:rPr>
                <w:lang w:eastAsia="ko-KR"/>
              </w:rPr>
              <w:t>Applicability notes</w:t>
            </w:r>
          </w:p>
        </w:tc>
      </w:tr>
      <w:tr w:rsidR="00FA07FD" w:rsidRPr="00C25669" w:rsidTr="00AB024A">
        <w:trPr>
          <w:trHeight w:val="153"/>
        </w:trPr>
        <w:tc>
          <w:tcPr>
            <w:tcW w:w="1480" w:type="pct"/>
          </w:tcPr>
          <w:p w:rsidR="00FA07FD" w:rsidRPr="00C25669" w:rsidRDefault="00FA07FD" w:rsidP="00AB024A">
            <w:pPr>
              <w:pStyle w:val="TAL"/>
              <w:rPr>
                <w:lang w:val="en-US"/>
              </w:rPr>
            </w:pPr>
            <w:r w:rsidRPr="00CE2ABA">
              <w:rPr>
                <w:lang w:val="en-US"/>
              </w:rPr>
              <w:t>256QAM modulation scheme</w:t>
            </w:r>
            <w:r>
              <w:rPr>
                <w:lang w:val="en-US"/>
              </w:rPr>
              <w:t xml:space="preserve"> </w:t>
            </w:r>
            <w:r w:rsidRPr="00CE2ABA">
              <w:rPr>
                <w:lang w:val="en-US"/>
              </w:rPr>
              <w:t>for PDSCH for FR</w:t>
            </w:r>
            <w:r>
              <w:rPr>
                <w:lang w:val="en-US"/>
              </w:rPr>
              <w:t>2</w:t>
            </w:r>
            <w:r w:rsidRPr="00CE2ABA">
              <w:rPr>
                <w:lang w:val="en-US"/>
              </w:rPr>
              <w:t xml:space="preserve"> </w:t>
            </w:r>
            <w:r>
              <w:rPr>
                <w:lang w:val="en-US"/>
              </w:rPr>
              <w:t>(</w:t>
            </w:r>
            <w:r w:rsidRPr="00CE2ABA">
              <w:rPr>
                <w:i/>
                <w:iCs/>
                <w:lang w:val="en-US"/>
              </w:rPr>
              <w:t>pdsch-256QAM-FR2</w:t>
            </w:r>
            <w:r>
              <w:rPr>
                <w:lang w:val="en-US"/>
              </w:rPr>
              <w:t>)</w:t>
            </w:r>
          </w:p>
        </w:tc>
        <w:tc>
          <w:tcPr>
            <w:tcW w:w="500" w:type="pct"/>
          </w:tcPr>
          <w:p w:rsidR="00FA07FD" w:rsidRPr="00C25669" w:rsidRDefault="00FA07FD" w:rsidP="00AB024A">
            <w:pPr>
              <w:pStyle w:val="TAL"/>
              <w:rPr>
                <w:lang w:val="en-US"/>
              </w:rPr>
            </w:pPr>
            <w:r w:rsidRPr="001B6373">
              <w:rPr>
                <w:lang w:val="en-US"/>
              </w:rPr>
              <w:t>FR2 TDD</w:t>
            </w:r>
          </w:p>
        </w:tc>
        <w:tc>
          <w:tcPr>
            <w:tcW w:w="440" w:type="pct"/>
            <w:shd w:val="clear" w:color="auto" w:fill="auto"/>
          </w:tcPr>
          <w:p w:rsidR="00FA07FD" w:rsidRPr="00C25669" w:rsidRDefault="00FA07FD" w:rsidP="00AB024A">
            <w:pPr>
              <w:pStyle w:val="TAL"/>
              <w:rPr>
                <w:lang w:val="en-US"/>
              </w:rPr>
            </w:pPr>
            <w:r>
              <w:rPr>
                <w:lang w:val="en-US"/>
              </w:rPr>
              <w:t>CQI</w:t>
            </w:r>
          </w:p>
        </w:tc>
        <w:tc>
          <w:tcPr>
            <w:tcW w:w="1205" w:type="pct"/>
            <w:shd w:val="clear" w:color="auto" w:fill="auto"/>
          </w:tcPr>
          <w:p w:rsidR="00FA07FD" w:rsidRPr="00C25669" w:rsidRDefault="00FA07FD" w:rsidP="00AB024A">
            <w:pPr>
              <w:pStyle w:val="TAL"/>
              <w:rPr>
                <w:lang w:val="en-US"/>
              </w:rPr>
            </w:pPr>
            <w:r>
              <w:rPr>
                <w:lang w:val="en-US"/>
              </w:rPr>
              <w:t xml:space="preserve">Clause </w:t>
            </w:r>
            <w:r w:rsidRPr="00F85309">
              <w:rPr>
                <w:lang w:val="en-US"/>
              </w:rPr>
              <w:t>8.2.2.2.</w:t>
            </w:r>
            <w:ins w:id="15" w:author="Huawei" w:date="2021-06-21T14:46:00Z">
              <w:r>
                <w:rPr>
                  <w:lang w:val="en-US"/>
                </w:rPr>
                <w:t>2</w:t>
              </w:r>
            </w:ins>
            <w:del w:id="16" w:author="Huawei" w:date="2021-06-21T14:46:00Z">
              <w:r w:rsidRPr="00F85309" w:rsidDel="00FA07FD">
                <w:rPr>
                  <w:lang w:val="en-US"/>
                </w:rPr>
                <w:delText>1</w:delText>
              </w:r>
            </w:del>
            <w:r w:rsidRPr="00F85309">
              <w:rPr>
                <w:lang w:val="en-US"/>
              </w:rPr>
              <w:t>.1</w:t>
            </w:r>
            <w:ins w:id="17" w:author="Huawei" w:date="2021-06-21T14:46:00Z">
              <w:r>
                <w:rPr>
                  <w:lang w:val="en-US"/>
                </w:rPr>
                <w:t>_1</w:t>
              </w:r>
            </w:ins>
            <w:r>
              <w:rPr>
                <w:lang w:val="en-US"/>
              </w:rPr>
              <w:t xml:space="preserve"> (Tests 3 and 4)</w:t>
            </w:r>
          </w:p>
        </w:tc>
        <w:tc>
          <w:tcPr>
            <w:tcW w:w="1374" w:type="pct"/>
          </w:tcPr>
          <w:p w:rsidR="00FA07FD" w:rsidRPr="00C25669" w:rsidRDefault="00FA07FD" w:rsidP="00AB024A">
            <w:pPr>
              <w:pStyle w:val="TAL"/>
              <w:rPr>
                <w:lang w:val="en-US"/>
              </w:rPr>
            </w:pPr>
            <w:r>
              <w:rPr>
                <w:lang w:val="en-US"/>
              </w:rPr>
              <w:t xml:space="preserve">The test coverage can be considered fulfilled without executing of Test 1 and 2 from Clause </w:t>
            </w:r>
            <w:r w:rsidRPr="00F85309">
              <w:rPr>
                <w:lang w:val="en-US"/>
              </w:rPr>
              <w:t>8.2.2.2.</w:t>
            </w:r>
            <w:ins w:id="18" w:author="Huawei" w:date="2021-06-21T14:46:00Z">
              <w:r>
                <w:rPr>
                  <w:lang w:val="en-US"/>
                </w:rPr>
                <w:t>2</w:t>
              </w:r>
            </w:ins>
            <w:del w:id="19" w:author="Huawei" w:date="2021-06-21T14:46:00Z">
              <w:r w:rsidRPr="00F85309" w:rsidDel="00FA07FD">
                <w:rPr>
                  <w:lang w:val="en-US"/>
                </w:rPr>
                <w:delText>1</w:delText>
              </w:r>
            </w:del>
            <w:r w:rsidRPr="00F85309">
              <w:rPr>
                <w:lang w:val="en-US"/>
              </w:rPr>
              <w:t>.1</w:t>
            </w:r>
            <w:r>
              <w:rPr>
                <w:lang w:val="en-US"/>
              </w:rPr>
              <w:t xml:space="preserve"> if UE passes Test 3 and 4 from Clause </w:t>
            </w:r>
            <w:r w:rsidRPr="00F85309">
              <w:rPr>
                <w:lang w:val="en-US"/>
              </w:rPr>
              <w:t>8.2.2.2.</w:t>
            </w:r>
            <w:ins w:id="20" w:author="Huawei" w:date="2021-06-21T14:46:00Z">
              <w:r>
                <w:rPr>
                  <w:lang w:val="en-US"/>
                </w:rPr>
                <w:t>2</w:t>
              </w:r>
            </w:ins>
            <w:del w:id="21" w:author="Huawei" w:date="2021-06-21T14:46:00Z">
              <w:r w:rsidRPr="00F85309" w:rsidDel="00FA07FD">
                <w:rPr>
                  <w:lang w:val="en-US"/>
                </w:rPr>
                <w:delText>1</w:delText>
              </w:r>
            </w:del>
            <w:r w:rsidRPr="00F85309">
              <w:rPr>
                <w:lang w:val="en-US"/>
              </w:rPr>
              <w:t>.1</w:t>
            </w:r>
            <w:ins w:id="22" w:author="Huawei" w:date="2021-06-21T14:46:00Z">
              <w:r>
                <w:rPr>
                  <w:lang w:val="en-US"/>
                </w:rPr>
                <w:t>_1</w:t>
              </w:r>
            </w:ins>
          </w:p>
        </w:tc>
      </w:tr>
    </w:tbl>
    <w:p w:rsidR="00FA07FD" w:rsidRDefault="00FA07FD" w:rsidP="008023FE"/>
    <w:p w:rsidR="006F1F15" w:rsidRDefault="006F1F15" w:rsidP="008023FE"/>
    <w:p w:rsidR="006F1F15" w:rsidRPr="006A6DC8" w:rsidRDefault="006F1F15" w:rsidP="006F1F15">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6F1F15" w:rsidRPr="00DB30AC" w:rsidRDefault="006F1F15" w:rsidP="006F1F15">
      <w:pPr>
        <w:pStyle w:val="30"/>
      </w:pPr>
      <w:bookmarkStart w:id="23" w:name="_Toc75790167"/>
      <w:r w:rsidRPr="00DB30AC">
        <w:t>8.1.1_1</w:t>
      </w:r>
      <w:r w:rsidRPr="00DB30AC">
        <w:tab/>
        <w:t>Applicability of test requirements due to maximum achievable SNR</w:t>
      </w:r>
      <w:bookmarkEnd w:id="23"/>
    </w:p>
    <w:p w:rsidR="006F1F15" w:rsidRPr="00DB30AC" w:rsidRDefault="006F1F15" w:rsidP="006F1F15">
      <w:r w:rsidRPr="00DB30AC">
        <w:t>The current assumption of maximum testable SNR</w:t>
      </w:r>
      <w:r w:rsidRPr="00DB30AC">
        <w:rPr>
          <w:vertAlign w:val="subscript"/>
        </w:rPr>
        <w:t>BB</w:t>
      </w:r>
      <w:r w:rsidRPr="00DB30AC">
        <w:t xml:space="preserve"> for PC3, Quiet Zone size ≤ 30 cm under fading conditions is specified in Table 7.1.1_1-1.</w:t>
      </w:r>
    </w:p>
    <w:p w:rsidR="006F1F15" w:rsidRPr="00DB30AC" w:rsidRDefault="006F1F15" w:rsidP="006F1F15">
      <w:r w:rsidRPr="00DB30AC">
        <w:t>The current assumption of maximum testable SNR</w:t>
      </w:r>
      <w:r w:rsidRPr="00DB30AC">
        <w:rPr>
          <w:vertAlign w:val="subscript"/>
        </w:rPr>
        <w:t>BB</w:t>
      </w:r>
      <w:r w:rsidRPr="00DB30AC">
        <w:t xml:space="preserve"> for indirect </w:t>
      </w:r>
      <w:proofErr w:type="spellStart"/>
      <w:r w:rsidRPr="00DB30AC">
        <w:t>farfield</w:t>
      </w:r>
      <w:proofErr w:type="spellEnd"/>
      <w:r w:rsidRPr="00DB30AC">
        <w:t xml:space="preserve"> (IFF), PC3, Quiet Zone size ≤ 30 cm without fading conditions is specified in Table 8.1.1_1-1.</w:t>
      </w:r>
    </w:p>
    <w:p w:rsidR="006F1F15" w:rsidRPr="00DB30AC" w:rsidRDefault="006F1F15" w:rsidP="006F1F15">
      <w:pPr>
        <w:pStyle w:val="TH"/>
      </w:pPr>
      <w:r w:rsidRPr="00DB30AC">
        <w:t>Table 8.1.1_1-1: Current assumption of maximum testable SNR</w:t>
      </w:r>
      <w:r w:rsidRPr="00DB30AC">
        <w:rPr>
          <w:vertAlign w:val="subscript"/>
        </w:rPr>
        <w:t>BB</w:t>
      </w:r>
      <w:r w:rsidRPr="00DB30AC">
        <w:t xml:space="preserve"> without fading</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1593"/>
        <w:gridCol w:w="1559"/>
      </w:tblGrid>
      <w:tr w:rsidR="006F1F15" w:rsidRPr="00DB30AC" w:rsidTr="009D5282">
        <w:trPr>
          <w:jc w:val="center"/>
        </w:trPr>
        <w:tc>
          <w:tcPr>
            <w:tcW w:w="1593" w:type="dxa"/>
            <w:vMerge w:val="restart"/>
            <w:shd w:val="clear" w:color="auto" w:fill="auto"/>
            <w:vAlign w:val="center"/>
          </w:tcPr>
          <w:p w:rsidR="006F1F15" w:rsidRPr="00DB30AC" w:rsidRDefault="006F1F15" w:rsidP="009D5282">
            <w:pPr>
              <w:pStyle w:val="TAH"/>
              <w:rPr>
                <w:rFonts w:cs="Arial"/>
              </w:rPr>
            </w:pPr>
            <w:r w:rsidRPr="00DB30AC">
              <w:rPr>
                <w:rFonts w:cs="Arial"/>
              </w:rPr>
              <w:t>Operating Band / Frequency</w:t>
            </w:r>
          </w:p>
        </w:tc>
        <w:tc>
          <w:tcPr>
            <w:tcW w:w="4639" w:type="dxa"/>
            <w:gridSpan w:val="3"/>
            <w:vAlign w:val="center"/>
          </w:tcPr>
          <w:p w:rsidR="006F1F15" w:rsidRPr="00DB30AC" w:rsidRDefault="006F1F15" w:rsidP="009D5282">
            <w:pPr>
              <w:pStyle w:val="TAH"/>
            </w:pPr>
            <w:r w:rsidRPr="00DB30AC">
              <w:t>Maximum testable SNR</w:t>
            </w:r>
            <w:r w:rsidRPr="00DB30AC">
              <w:rPr>
                <w:vertAlign w:val="subscript"/>
              </w:rPr>
              <w:t>BB</w:t>
            </w:r>
            <w:r w:rsidRPr="00DB30AC">
              <w:t xml:space="preserve"> (dB)</w:t>
            </w:r>
          </w:p>
        </w:tc>
      </w:tr>
      <w:tr w:rsidR="006F1F15" w:rsidRPr="00DB30AC" w:rsidTr="009D5282">
        <w:trPr>
          <w:jc w:val="center"/>
        </w:trPr>
        <w:tc>
          <w:tcPr>
            <w:tcW w:w="1593" w:type="dxa"/>
            <w:vMerge/>
            <w:shd w:val="clear" w:color="auto" w:fill="auto"/>
            <w:vAlign w:val="center"/>
          </w:tcPr>
          <w:p w:rsidR="006F1F15" w:rsidRPr="00DB30AC" w:rsidRDefault="006F1F15" w:rsidP="009D5282">
            <w:pPr>
              <w:pStyle w:val="TAH"/>
              <w:rPr>
                <w:rFonts w:cs="Arial"/>
              </w:rPr>
            </w:pPr>
          </w:p>
        </w:tc>
        <w:tc>
          <w:tcPr>
            <w:tcW w:w="1487" w:type="dxa"/>
            <w:vAlign w:val="center"/>
          </w:tcPr>
          <w:p w:rsidR="006F1F15" w:rsidRPr="00DB30AC" w:rsidRDefault="006F1F15" w:rsidP="009D5282">
            <w:pPr>
              <w:pStyle w:val="TAH"/>
            </w:pPr>
            <w:r w:rsidRPr="00DB30AC">
              <w:t>CHBW 50 MHz</w:t>
            </w:r>
          </w:p>
        </w:tc>
        <w:tc>
          <w:tcPr>
            <w:tcW w:w="1593" w:type="dxa"/>
          </w:tcPr>
          <w:p w:rsidR="006F1F15" w:rsidRPr="00DB30AC" w:rsidRDefault="006F1F15" w:rsidP="009D5282">
            <w:pPr>
              <w:pStyle w:val="TAH"/>
            </w:pPr>
            <w:r w:rsidRPr="00DB30AC">
              <w:t>CHBW 100 MHz</w:t>
            </w:r>
          </w:p>
        </w:tc>
        <w:tc>
          <w:tcPr>
            <w:tcW w:w="1559" w:type="dxa"/>
          </w:tcPr>
          <w:p w:rsidR="006F1F15" w:rsidRPr="00DB30AC" w:rsidRDefault="006F1F15" w:rsidP="009D5282">
            <w:pPr>
              <w:pStyle w:val="TAH"/>
            </w:pPr>
            <w:r w:rsidRPr="00DB30AC">
              <w:t>CHBW 200 MHz</w:t>
            </w:r>
          </w:p>
        </w:tc>
      </w:tr>
      <w:tr w:rsidR="006F1F15" w:rsidRPr="00DB30AC"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n257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[22.5]</w:t>
            </w:r>
          </w:p>
        </w:tc>
      </w:tr>
      <w:tr w:rsidR="006F1F15" w:rsidRPr="00DB30AC"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n258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[22.5]</w:t>
            </w:r>
          </w:p>
        </w:tc>
      </w:tr>
      <w:tr w:rsidR="006F1F15" w:rsidRPr="00DB30AC"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n259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r>
      <w:tr w:rsidR="006F1F15" w:rsidRPr="00DB30AC" w:rsidDel="00113363"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rPr>
                <w:rFonts w:cs="Arial"/>
              </w:rPr>
              <w:t>n260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t>TBD</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TBD</w:t>
            </w:r>
          </w:p>
        </w:tc>
      </w:tr>
      <w:tr w:rsidR="006F1F15" w:rsidRPr="00DB30AC" w:rsidDel="00113363" w:rsidTr="009D5282">
        <w:trPr>
          <w:jc w:val="center"/>
        </w:trPr>
        <w:tc>
          <w:tcPr>
            <w:tcW w:w="1593"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rPr>
                <w:rFonts w:cs="Arial"/>
              </w:rPr>
              <w:t>n261 mid</w:t>
            </w:r>
          </w:p>
        </w:tc>
        <w:tc>
          <w:tcPr>
            <w:tcW w:w="1487"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9D5282">
            <w:pPr>
              <w:pStyle w:val="TAC"/>
              <w:rPr>
                <w:rFonts w:cs="Arial"/>
              </w:rPr>
            </w:pPr>
            <w:r w:rsidRPr="00DB30AC">
              <w:t>[28.7]</w:t>
            </w:r>
          </w:p>
        </w:tc>
        <w:tc>
          <w:tcPr>
            <w:tcW w:w="1593"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[25.5]</w:t>
            </w:r>
          </w:p>
        </w:tc>
        <w:tc>
          <w:tcPr>
            <w:tcW w:w="1559"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t>[22.5]</w:t>
            </w:r>
          </w:p>
        </w:tc>
      </w:tr>
    </w:tbl>
    <w:p w:rsidR="006F1F15" w:rsidRPr="00DB30AC" w:rsidRDefault="006F1F15" w:rsidP="006F1F15"/>
    <w:p w:rsidR="006F1F15" w:rsidRPr="00DB30AC" w:rsidRDefault="006F1F15" w:rsidP="006F1F15">
      <w:r w:rsidRPr="00DB30AC">
        <w:t>Based on the current assumption of maximum testable SNR</w:t>
      </w:r>
      <w:r w:rsidRPr="00DB30AC">
        <w:rPr>
          <w:vertAlign w:val="subscript"/>
        </w:rPr>
        <w:t>BB</w:t>
      </w:r>
      <w:r w:rsidRPr="00DB30AC">
        <w:t xml:space="preserve">, the applicability of test points is defined in Table 8.1.1_1-2 for indirect </w:t>
      </w:r>
      <w:proofErr w:type="spellStart"/>
      <w:r w:rsidRPr="00DB30AC">
        <w:t>farfield</w:t>
      </w:r>
      <w:proofErr w:type="spellEnd"/>
      <w:r w:rsidRPr="00DB30AC">
        <w:t xml:space="preserve"> (IFF), PC3, Quiet Zone size ≤ 30 cm under fading conditions.</w:t>
      </w:r>
    </w:p>
    <w:p w:rsidR="006F1F15" w:rsidRPr="00DB30AC" w:rsidRDefault="006F1F15" w:rsidP="006F1F15">
      <w:pPr>
        <w:pStyle w:val="TH"/>
      </w:pPr>
      <w:r w:rsidRPr="00DB30AC">
        <w:t>Table 8.1.1_1-2: Current assumption of maximum testable SNR</w:t>
      </w:r>
      <w:r w:rsidRPr="00DB30AC">
        <w:rPr>
          <w:vertAlign w:val="subscript"/>
        </w:rPr>
        <w:t>BB</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102"/>
        <w:gridCol w:w="1110"/>
        <w:gridCol w:w="1195"/>
        <w:gridCol w:w="1264"/>
        <w:gridCol w:w="759"/>
        <w:gridCol w:w="736"/>
        <w:gridCol w:w="703"/>
        <w:gridCol w:w="703"/>
        <w:gridCol w:w="727"/>
      </w:tblGrid>
      <w:tr w:rsidR="006F1F15" w:rsidRPr="00DB30AC" w:rsidTr="009D5282">
        <w:trPr>
          <w:trHeight w:val="222"/>
          <w:jc w:val="center"/>
        </w:trPr>
        <w:tc>
          <w:tcPr>
            <w:tcW w:w="1330" w:type="dxa"/>
            <w:vMerge w:val="restart"/>
            <w:shd w:val="clear" w:color="auto" w:fill="auto"/>
            <w:vAlign w:val="center"/>
          </w:tcPr>
          <w:p w:rsidR="006F1F15" w:rsidRPr="00DB30AC" w:rsidRDefault="006F1F15" w:rsidP="009D5282">
            <w:pPr>
              <w:pStyle w:val="TAH"/>
              <w:rPr>
                <w:rFonts w:cs="Arial"/>
              </w:rPr>
            </w:pPr>
            <w:r w:rsidRPr="00DB30AC">
              <w:rPr>
                <w:rFonts w:cs="Arial"/>
              </w:rPr>
              <w:t>Test Case</w:t>
            </w:r>
          </w:p>
        </w:tc>
        <w:tc>
          <w:tcPr>
            <w:tcW w:w="1102" w:type="dxa"/>
            <w:vMerge w:val="restart"/>
            <w:vAlign w:val="center"/>
          </w:tcPr>
          <w:p w:rsidR="006F1F15" w:rsidRPr="00DB30AC" w:rsidRDefault="006F1F15" w:rsidP="009D5282">
            <w:pPr>
              <w:pStyle w:val="TAH"/>
              <w:rPr>
                <w:rFonts w:cs="Arial"/>
              </w:rPr>
            </w:pPr>
            <w:r w:rsidRPr="00DB30AC">
              <w:t>Test point</w:t>
            </w:r>
          </w:p>
        </w:tc>
        <w:tc>
          <w:tcPr>
            <w:tcW w:w="1110" w:type="dxa"/>
            <w:vMerge w:val="restart"/>
            <w:vAlign w:val="center"/>
          </w:tcPr>
          <w:p w:rsidR="006F1F15" w:rsidRPr="00DB30AC" w:rsidRDefault="006F1F15" w:rsidP="009D5282">
            <w:pPr>
              <w:pStyle w:val="TAH"/>
            </w:pPr>
            <w:r w:rsidRPr="00DB30AC">
              <w:t>CHBW / MHz</w:t>
            </w:r>
          </w:p>
        </w:tc>
        <w:tc>
          <w:tcPr>
            <w:tcW w:w="1195" w:type="dxa"/>
            <w:vMerge w:val="restart"/>
            <w:vAlign w:val="center"/>
          </w:tcPr>
          <w:p w:rsidR="006F1F15" w:rsidRPr="00DB30AC" w:rsidRDefault="006F1F15" w:rsidP="009D5282">
            <w:pPr>
              <w:pStyle w:val="TAH"/>
            </w:pPr>
            <w:r w:rsidRPr="00DB30AC">
              <w:t>Fading</w:t>
            </w:r>
          </w:p>
        </w:tc>
        <w:tc>
          <w:tcPr>
            <w:tcW w:w="1264" w:type="dxa"/>
            <w:vMerge w:val="restart"/>
          </w:tcPr>
          <w:p w:rsidR="006F1F15" w:rsidRPr="00DB30AC" w:rsidRDefault="006F1F15" w:rsidP="009D5282">
            <w:pPr>
              <w:pStyle w:val="TAH"/>
            </w:pPr>
            <w:r w:rsidRPr="00DB30AC">
              <w:t>SNR test requirement</w:t>
            </w:r>
          </w:p>
        </w:tc>
        <w:tc>
          <w:tcPr>
            <w:tcW w:w="3628" w:type="dxa"/>
            <w:gridSpan w:val="5"/>
          </w:tcPr>
          <w:p w:rsidR="006F1F15" w:rsidRPr="00DB30AC" w:rsidRDefault="006F1F15" w:rsidP="009D5282">
            <w:pPr>
              <w:pStyle w:val="TAH"/>
            </w:pPr>
            <w:r w:rsidRPr="00DB30AC">
              <w:t>Test Point Applicability</w:t>
            </w:r>
          </w:p>
        </w:tc>
      </w:tr>
      <w:tr w:rsidR="006F1F15" w:rsidRPr="00DB30AC" w:rsidTr="009D5282">
        <w:trPr>
          <w:trHeight w:val="221"/>
          <w:jc w:val="center"/>
        </w:trPr>
        <w:tc>
          <w:tcPr>
            <w:tcW w:w="1330" w:type="dxa"/>
            <w:vMerge/>
            <w:tcBorders>
              <w:bottom w:val="single" w:sz="4" w:space="0" w:color="auto"/>
            </w:tcBorders>
            <w:shd w:val="clear" w:color="auto" w:fill="auto"/>
            <w:vAlign w:val="center"/>
          </w:tcPr>
          <w:p w:rsidR="006F1F15" w:rsidRPr="00DB30AC" w:rsidRDefault="006F1F15" w:rsidP="009D5282">
            <w:pPr>
              <w:pStyle w:val="TAH"/>
              <w:rPr>
                <w:rFonts w:cs="Arial"/>
              </w:rPr>
            </w:pPr>
          </w:p>
        </w:tc>
        <w:tc>
          <w:tcPr>
            <w:tcW w:w="1102" w:type="dxa"/>
            <w:vMerge/>
            <w:vAlign w:val="center"/>
          </w:tcPr>
          <w:p w:rsidR="006F1F15" w:rsidRPr="00DB30AC" w:rsidRDefault="006F1F15" w:rsidP="009D5282">
            <w:pPr>
              <w:pStyle w:val="TAH"/>
            </w:pPr>
          </w:p>
        </w:tc>
        <w:tc>
          <w:tcPr>
            <w:tcW w:w="1110" w:type="dxa"/>
            <w:vMerge/>
          </w:tcPr>
          <w:p w:rsidR="006F1F15" w:rsidRPr="00DB30AC" w:rsidRDefault="006F1F15" w:rsidP="009D5282">
            <w:pPr>
              <w:pStyle w:val="TAH"/>
            </w:pPr>
          </w:p>
        </w:tc>
        <w:tc>
          <w:tcPr>
            <w:tcW w:w="1195" w:type="dxa"/>
            <w:vMerge/>
          </w:tcPr>
          <w:p w:rsidR="006F1F15" w:rsidRPr="00DB30AC" w:rsidRDefault="006F1F15" w:rsidP="009D5282">
            <w:pPr>
              <w:pStyle w:val="TAH"/>
            </w:pPr>
          </w:p>
        </w:tc>
        <w:tc>
          <w:tcPr>
            <w:tcW w:w="1264" w:type="dxa"/>
            <w:vMerge/>
          </w:tcPr>
          <w:p w:rsidR="006F1F15" w:rsidRPr="00DB30AC" w:rsidRDefault="006F1F15" w:rsidP="009D5282">
            <w:pPr>
              <w:pStyle w:val="TAH"/>
            </w:pPr>
          </w:p>
        </w:tc>
        <w:tc>
          <w:tcPr>
            <w:tcW w:w="759" w:type="dxa"/>
          </w:tcPr>
          <w:p w:rsidR="006F1F15" w:rsidRPr="00DB30AC" w:rsidRDefault="006F1F15" w:rsidP="009D5282">
            <w:pPr>
              <w:pStyle w:val="TAH"/>
            </w:pPr>
            <w:r w:rsidRPr="00DB30AC">
              <w:t>n257</w:t>
            </w:r>
          </w:p>
        </w:tc>
        <w:tc>
          <w:tcPr>
            <w:tcW w:w="736" w:type="dxa"/>
          </w:tcPr>
          <w:p w:rsidR="006F1F15" w:rsidRPr="00DB30AC" w:rsidRDefault="006F1F15" w:rsidP="009D5282">
            <w:pPr>
              <w:pStyle w:val="TAH"/>
            </w:pPr>
            <w:r w:rsidRPr="00DB30AC">
              <w:t>n258</w:t>
            </w:r>
          </w:p>
        </w:tc>
        <w:tc>
          <w:tcPr>
            <w:tcW w:w="703" w:type="dxa"/>
          </w:tcPr>
          <w:p w:rsidR="006F1F15" w:rsidRPr="00DB30AC" w:rsidRDefault="006F1F15" w:rsidP="009D5282">
            <w:pPr>
              <w:pStyle w:val="TAH"/>
            </w:pPr>
            <w:r w:rsidRPr="00DB30AC">
              <w:t>n259</w:t>
            </w:r>
          </w:p>
        </w:tc>
        <w:tc>
          <w:tcPr>
            <w:tcW w:w="703" w:type="dxa"/>
          </w:tcPr>
          <w:p w:rsidR="006F1F15" w:rsidRPr="00DB30AC" w:rsidRDefault="006F1F15" w:rsidP="009D5282">
            <w:pPr>
              <w:pStyle w:val="TAH"/>
            </w:pPr>
            <w:r w:rsidRPr="00DB30AC">
              <w:t>n260</w:t>
            </w:r>
          </w:p>
        </w:tc>
        <w:tc>
          <w:tcPr>
            <w:tcW w:w="727" w:type="dxa"/>
          </w:tcPr>
          <w:p w:rsidR="006F1F15" w:rsidRPr="00DB30AC" w:rsidRDefault="006F1F15" w:rsidP="009D5282">
            <w:pPr>
              <w:pStyle w:val="TAH"/>
            </w:pPr>
            <w:r w:rsidRPr="00DB30AC">
              <w:t>n261</w:t>
            </w:r>
          </w:p>
        </w:tc>
      </w:tr>
      <w:tr w:rsidR="006F1F15" w:rsidRPr="00DB30AC" w:rsidTr="009D5282">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DB30AC" w:rsidRDefault="006F1F15" w:rsidP="009D5282">
            <w:pPr>
              <w:pStyle w:val="TAC"/>
              <w:rPr>
                <w:rFonts w:cs="Arial"/>
              </w:rPr>
            </w:pPr>
            <w:r w:rsidRPr="00DB30AC">
              <w:t>8.2.2.2.1.1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t>1</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rPr>
                <w:rFonts w:cs="Arial"/>
              </w:rPr>
              <w:t>9</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r>
      <w:tr w:rsidR="006F1F15" w:rsidRPr="00DB30AC" w:rsidTr="009D5282">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9D5282">
            <w:pPr>
              <w:pStyle w:val="TAC"/>
              <w:rPr>
                <w:rFonts w:cs="Arial"/>
              </w:rPr>
            </w:pPr>
            <w:r w:rsidRPr="00DB30AC">
              <w:rPr>
                <w:rFonts w:cs="Arial"/>
              </w:rPr>
              <w:t>2</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No</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9D5282">
            <w:pPr>
              <w:pStyle w:val="TAC"/>
              <w:rPr>
                <w:rFonts w:cs="Arial"/>
              </w:rPr>
            </w:pPr>
            <w:r w:rsidRPr="00DB30AC">
              <w:rPr>
                <w:rFonts w:cs="Arial"/>
              </w:rPr>
              <w:t>15</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9D5282">
            <w:pPr>
              <w:pStyle w:val="TAC"/>
              <w:rPr>
                <w:rFonts w:cs="Arial"/>
              </w:rPr>
            </w:pPr>
            <w:r w:rsidRPr="00DB30AC">
              <w:rPr>
                <w:rFonts w:cs="Arial"/>
              </w:rPr>
              <w:t>x</w:t>
            </w:r>
          </w:p>
        </w:tc>
      </w:tr>
      <w:tr w:rsidR="006F1F15" w:rsidRPr="00DB30AC" w:rsidTr="009D5282">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FD0C58" w:rsidRDefault="006F1F15" w:rsidP="009D5282">
            <w:pPr>
              <w:pStyle w:val="TAC"/>
              <w:rPr>
                <w:rFonts w:cs="Arial"/>
              </w:rPr>
            </w:pPr>
            <w:r w:rsidRPr="00FD0C58">
              <w:t>8.2.2.2.2.1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FD0C58" w:rsidRDefault="006F1F15" w:rsidP="009D5282">
            <w:pPr>
              <w:pStyle w:val="TAC"/>
              <w:rPr>
                <w:rFonts w:cs="Arial"/>
              </w:rPr>
            </w:pPr>
            <w:r w:rsidRPr="00FD0C58">
              <w:t>1</w:t>
            </w:r>
          </w:p>
        </w:tc>
        <w:tc>
          <w:tcPr>
            <w:tcW w:w="1110"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pPr>
            <w:r w:rsidRPr="00FD0C58">
              <w:t>100</w:t>
            </w:r>
          </w:p>
        </w:tc>
        <w:tc>
          <w:tcPr>
            <w:tcW w:w="1195"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pPr>
            <w:r w:rsidRPr="00FD0C58">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4C1348" w:rsidRDefault="006F1F15" w:rsidP="009D5282">
            <w:pPr>
              <w:pStyle w:val="TAC"/>
              <w:rPr>
                <w:rFonts w:cs="Arial"/>
                <w:highlight w:val="yellow"/>
                <w:rPrChange w:id="24" w:author="Huawei" w:date="2021-08-11T00:12:00Z">
                  <w:rPr>
                    <w:rFonts w:cs="Arial"/>
                  </w:rPr>
                </w:rPrChange>
              </w:rPr>
            </w:pPr>
            <w:r w:rsidRPr="004C1348">
              <w:rPr>
                <w:highlight w:val="yellow"/>
                <w:rPrChange w:id="25" w:author="Huawei" w:date="2021-08-11T00:12:00Z">
                  <w:rPr/>
                </w:rPrChange>
              </w:rPr>
              <w:t>7+TT</w:t>
            </w:r>
          </w:p>
        </w:tc>
        <w:tc>
          <w:tcPr>
            <w:tcW w:w="759"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36"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r>
      <w:tr w:rsidR="006F1F15" w:rsidRPr="00DB30AC" w:rsidDel="00113363" w:rsidTr="0082586E">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FD0C58" w:rsidDel="00113363" w:rsidRDefault="006F1F15" w:rsidP="009D5282">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FD0C58" w:rsidDel="00113363" w:rsidRDefault="006F1F15" w:rsidP="009D5282">
            <w:pPr>
              <w:pStyle w:val="TAC"/>
              <w:rPr>
                <w:rFonts w:cs="Arial"/>
              </w:rPr>
            </w:pPr>
            <w:r w:rsidRPr="00FD0C58">
              <w:t>2</w:t>
            </w:r>
          </w:p>
        </w:tc>
        <w:tc>
          <w:tcPr>
            <w:tcW w:w="1110"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pPr>
            <w:r w:rsidRPr="00FD0C58">
              <w:t>100</w:t>
            </w:r>
          </w:p>
        </w:tc>
        <w:tc>
          <w:tcPr>
            <w:tcW w:w="1195"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4C1348" w:rsidRDefault="006F1F15" w:rsidP="00643D49">
            <w:pPr>
              <w:pStyle w:val="TAC"/>
              <w:rPr>
                <w:rFonts w:cs="Arial"/>
                <w:highlight w:val="yellow"/>
                <w:rPrChange w:id="26" w:author="Huawei" w:date="2021-08-11T00:12:00Z">
                  <w:rPr>
                    <w:rFonts w:cs="Arial"/>
                  </w:rPr>
                </w:rPrChange>
              </w:rPr>
            </w:pPr>
            <w:r w:rsidRPr="004C1348">
              <w:rPr>
                <w:rFonts w:cs="Arial"/>
                <w:highlight w:val="yellow"/>
                <w:rPrChange w:id="27" w:author="Huawei" w:date="2021-08-11T00:12:00Z">
                  <w:rPr>
                    <w:rFonts w:cs="Arial"/>
                  </w:rPr>
                </w:rPrChange>
              </w:rPr>
              <w:t>13+TT</w:t>
            </w:r>
          </w:p>
        </w:tc>
        <w:tc>
          <w:tcPr>
            <w:tcW w:w="759"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36"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FD0C58" w:rsidRDefault="006F1F15" w:rsidP="009D5282">
            <w:pPr>
              <w:pStyle w:val="TAC"/>
              <w:rPr>
                <w:rFonts w:cs="Arial"/>
              </w:rPr>
            </w:pPr>
            <w:r w:rsidRPr="00FD0C58">
              <w:rPr>
                <w:rFonts w:cs="Arial"/>
              </w:rPr>
              <w:t>TBD</w:t>
            </w:r>
          </w:p>
        </w:tc>
      </w:tr>
      <w:tr w:rsidR="00B20237" w:rsidRPr="00DB30AC" w:rsidDel="00113363" w:rsidTr="0082586E">
        <w:trPr>
          <w:jc w:val="center"/>
          <w:ins w:id="28" w:author="Huawei" w:date="2021-07-29T11:16:00Z"/>
        </w:trPr>
        <w:tc>
          <w:tcPr>
            <w:tcW w:w="1330" w:type="dxa"/>
            <w:tcBorders>
              <w:top w:val="single" w:sz="4" w:space="0" w:color="auto"/>
              <w:left w:val="single" w:sz="4" w:space="0" w:color="auto"/>
              <w:bottom w:val="nil"/>
              <w:right w:val="single" w:sz="4" w:space="0" w:color="auto"/>
            </w:tcBorders>
            <w:shd w:val="clear" w:color="auto" w:fill="auto"/>
            <w:vAlign w:val="center"/>
          </w:tcPr>
          <w:p w:rsidR="00B20237" w:rsidRPr="00FD0C58" w:rsidDel="00113363" w:rsidRDefault="00B20237" w:rsidP="00B20237">
            <w:pPr>
              <w:pStyle w:val="TAC"/>
              <w:rPr>
                <w:ins w:id="29" w:author="Huawei" w:date="2021-07-29T11:16:00Z"/>
                <w:rFonts w:cs="Arial"/>
              </w:rPr>
            </w:pPr>
            <w:ins w:id="30" w:author="Huawei" w:date="2021-07-29T11:16:00Z">
              <w:r w:rsidRPr="00FD0C58">
                <w:t>8.2.2.2.2.1_1</w:t>
              </w:r>
            </w:ins>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0237" w:rsidRPr="00FD0C58" w:rsidRDefault="00B20237" w:rsidP="00B20237">
            <w:pPr>
              <w:pStyle w:val="TAC"/>
              <w:rPr>
                <w:ins w:id="31" w:author="Huawei" w:date="2021-07-29T11:16:00Z"/>
              </w:rPr>
            </w:pPr>
            <w:ins w:id="32" w:author="Huawei" w:date="2021-07-29T11:16:00Z">
              <w:r w:rsidRPr="00FD0C58">
                <w:t>3</w:t>
              </w:r>
            </w:ins>
          </w:p>
        </w:tc>
        <w:tc>
          <w:tcPr>
            <w:tcW w:w="1110"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33" w:author="Huawei" w:date="2021-07-29T11:16:00Z"/>
              </w:rPr>
            </w:pPr>
            <w:ins w:id="34" w:author="Huawei" w:date="2021-07-29T11:16:00Z">
              <w:r w:rsidRPr="00FD0C58">
                <w:t>50</w:t>
              </w:r>
            </w:ins>
          </w:p>
        </w:tc>
        <w:tc>
          <w:tcPr>
            <w:tcW w:w="1195"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35" w:author="Huawei" w:date="2021-07-29T11:16:00Z"/>
                <w:rFonts w:cs="Arial"/>
              </w:rPr>
            </w:pPr>
            <w:ins w:id="36" w:author="Huawei" w:date="2021-07-29T11:16:00Z">
              <w:r w:rsidRPr="00FD0C58">
                <w:t>Yes</w:t>
              </w:r>
            </w:ins>
          </w:p>
        </w:tc>
        <w:tc>
          <w:tcPr>
            <w:tcW w:w="1264" w:type="dxa"/>
            <w:tcBorders>
              <w:top w:val="single" w:sz="4" w:space="0" w:color="auto"/>
              <w:left w:val="single" w:sz="4" w:space="0" w:color="auto"/>
              <w:bottom w:val="single" w:sz="4" w:space="0" w:color="auto"/>
              <w:right w:val="single" w:sz="4" w:space="0" w:color="auto"/>
            </w:tcBorders>
            <w:vAlign w:val="center"/>
          </w:tcPr>
          <w:p w:rsidR="00B20237" w:rsidRPr="00FD0C58" w:rsidRDefault="00B20237" w:rsidP="00B20237">
            <w:pPr>
              <w:pStyle w:val="TAC"/>
              <w:rPr>
                <w:ins w:id="37" w:author="Huawei" w:date="2021-07-29T11:16:00Z"/>
                <w:rFonts w:cs="Arial"/>
              </w:rPr>
            </w:pPr>
            <w:ins w:id="38" w:author="Huawei" w:date="2021-08-11T00:12:00Z">
              <w:r w:rsidRPr="004C1348">
                <w:rPr>
                  <w:highlight w:val="yellow"/>
                  <w:rPrChange w:id="39" w:author="Huawei" w:date="2021-08-11T00:12:00Z">
                    <w:rPr/>
                  </w:rPrChange>
                </w:rPr>
                <w:t>8</w:t>
              </w:r>
            </w:ins>
          </w:p>
        </w:tc>
        <w:tc>
          <w:tcPr>
            <w:tcW w:w="759" w:type="dxa"/>
            <w:tcBorders>
              <w:top w:val="single" w:sz="4" w:space="0" w:color="auto"/>
              <w:left w:val="single" w:sz="4" w:space="0" w:color="auto"/>
              <w:bottom w:val="single" w:sz="4" w:space="0" w:color="auto"/>
              <w:right w:val="single" w:sz="4" w:space="0" w:color="auto"/>
            </w:tcBorders>
          </w:tcPr>
          <w:p w:rsidR="00B20237" w:rsidRPr="00B20237" w:rsidRDefault="00B20237" w:rsidP="00B20237">
            <w:pPr>
              <w:pStyle w:val="TAC"/>
              <w:rPr>
                <w:ins w:id="40" w:author="Huawei" w:date="2021-07-29T11:16:00Z"/>
                <w:rFonts w:cs="Arial"/>
                <w:highlight w:val="yellow"/>
                <w:rPrChange w:id="41" w:author="Huawei" w:date="2021-08-17T20:45:00Z">
                  <w:rPr>
                    <w:ins w:id="42" w:author="Huawei" w:date="2021-07-29T11:16:00Z"/>
                    <w:rFonts w:cs="Arial"/>
                  </w:rPr>
                </w:rPrChange>
              </w:rPr>
            </w:pPr>
            <w:ins w:id="43" w:author="Huawei" w:date="2021-08-17T20:45:00Z">
              <w:r w:rsidRPr="00B20237">
                <w:rPr>
                  <w:rFonts w:cs="Arial"/>
                  <w:highlight w:val="yellow"/>
                  <w:rPrChange w:id="44" w:author="Huawei" w:date="2021-08-17T20:45:00Z">
                    <w:rPr>
                      <w:rFonts w:cs="Arial"/>
                    </w:rPr>
                  </w:rPrChange>
                </w:rPr>
                <w:t>TBD</w:t>
              </w:r>
            </w:ins>
          </w:p>
        </w:tc>
        <w:tc>
          <w:tcPr>
            <w:tcW w:w="736" w:type="dxa"/>
            <w:tcBorders>
              <w:top w:val="single" w:sz="4" w:space="0" w:color="auto"/>
              <w:left w:val="single" w:sz="4" w:space="0" w:color="auto"/>
              <w:bottom w:val="single" w:sz="4" w:space="0" w:color="auto"/>
              <w:right w:val="single" w:sz="4" w:space="0" w:color="auto"/>
            </w:tcBorders>
          </w:tcPr>
          <w:p w:rsidR="00B20237" w:rsidRPr="00B20237" w:rsidRDefault="00B20237" w:rsidP="00B20237">
            <w:pPr>
              <w:pStyle w:val="TAC"/>
              <w:rPr>
                <w:ins w:id="45" w:author="Huawei" w:date="2021-07-29T11:16:00Z"/>
                <w:rFonts w:cs="Arial"/>
                <w:highlight w:val="yellow"/>
                <w:rPrChange w:id="46" w:author="Huawei" w:date="2021-08-17T20:45:00Z">
                  <w:rPr>
                    <w:ins w:id="47" w:author="Huawei" w:date="2021-07-29T11:16:00Z"/>
                    <w:rFonts w:cs="Arial"/>
                  </w:rPr>
                </w:rPrChange>
              </w:rPr>
            </w:pPr>
            <w:ins w:id="48" w:author="Huawei" w:date="2021-08-17T20:45:00Z">
              <w:r w:rsidRPr="00B20237">
                <w:rPr>
                  <w:rFonts w:cs="Arial"/>
                  <w:highlight w:val="yellow"/>
                  <w:rPrChange w:id="49" w:author="Huawei" w:date="2021-08-17T20:4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50" w:author="Huawei" w:date="2021-07-29T11:16:00Z"/>
                <w:rFonts w:cs="Arial"/>
              </w:rPr>
            </w:pPr>
            <w:ins w:id="51" w:author="Huawei" w:date="2021-07-29T11:16:00Z">
              <w:r w:rsidRPr="00FD0C58">
                <w:rPr>
                  <w:rFonts w:cs="Arial"/>
                </w:rPr>
                <w:t>TBD</w:t>
              </w:r>
            </w:ins>
          </w:p>
        </w:tc>
        <w:tc>
          <w:tcPr>
            <w:tcW w:w="703"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52" w:author="Huawei" w:date="2021-07-29T11:16:00Z"/>
                <w:rFonts w:cs="Arial"/>
              </w:rPr>
            </w:pPr>
            <w:ins w:id="53" w:author="Huawei" w:date="2021-07-29T11:16:00Z">
              <w:r w:rsidRPr="00FD0C58">
                <w:rPr>
                  <w:rFonts w:cs="Arial"/>
                </w:rPr>
                <w:t>TBD</w:t>
              </w:r>
            </w:ins>
          </w:p>
        </w:tc>
        <w:tc>
          <w:tcPr>
            <w:tcW w:w="727" w:type="dxa"/>
            <w:tcBorders>
              <w:top w:val="single" w:sz="4" w:space="0" w:color="auto"/>
              <w:left w:val="single" w:sz="4" w:space="0" w:color="auto"/>
              <w:bottom w:val="single" w:sz="4" w:space="0" w:color="auto"/>
              <w:right w:val="single" w:sz="4" w:space="0" w:color="auto"/>
            </w:tcBorders>
          </w:tcPr>
          <w:p w:rsidR="00B20237" w:rsidRPr="00B20237" w:rsidRDefault="00B20237" w:rsidP="00B20237">
            <w:pPr>
              <w:pStyle w:val="TAC"/>
              <w:rPr>
                <w:ins w:id="54" w:author="Huawei" w:date="2021-07-29T11:16:00Z"/>
                <w:rFonts w:cs="Arial"/>
                <w:highlight w:val="yellow"/>
                <w:rPrChange w:id="55" w:author="Huawei" w:date="2021-08-17T20:45:00Z">
                  <w:rPr>
                    <w:ins w:id="56" w:author="Huawei" w:date="2021-07-29T11:16:00Z"/>
                    <w:rFonts w:cs="Arial"/>
                  </w:rPr>
                </w:rPrChange>
              </w:rPr>
            </w:pPr>
            <w:ins w:id="57" w:author="Huawei" w:date="2021-08-17T20:45:00Z">
              <w:r w:rsidRPr="00B20237">
                <w:rPr>
                  <w:rFonts w:cs="Arial"/>
                  <w:highlight w:val="yellow"/>
                  <w:rPrChange w:id="58" w:author="Huawei" w:date="2021-08-17T20:45:00Z">
                    <w:rPr>
                      <w:rFonts w:cs="Arial"/>
                    </w:rPr>
                  </w:rPrChange>
                </w:rPr>
                <w:t>TBD</w:t>
              </w:r>
            </w:ins>
          </w:p>
        </w:tc>
      </w:tr>
      <w:tr w:rsidR="00B20237" w:rsidRPr="00DB30AC" w:rsidDel="00113363" w:rsidTr="0082586E">
        <w:trPr>
          <w:jc w:val="center"/>
          <w:ins w:id="59" w:author="Huawei" w:date="2021-07-29T11:16:00Z"/>
        </w:trPr>
        <w:tc>
          <w:tcPr>
            <w:tcW w:w="1330" w:type="dxa"/>
            <w:tcBorders>
              <w:top w:val="nil"/>
              <w:left w:val="single" w:sz="4" w:space="0" w:color="auto"/>
              <w:bottom w:val="single" w:sz="4" w:space="0" w:color="auto"/>
              <w:right w:val="single" w:sz="4" w:space="0" w:color="auto"/>
            </w:tcBorders>
            <w:shd w:val="clear" w:color="auto" w:fill="auto"/>
            <w:vAlign w:val="center"/>
          </w:tcPr>
          <w:p w:rsidR="00B20237" w:rsidRPr="00FD0C58" w:rsidDel="00113363" w:rsidRDefault="00B20237" w:rsidP="00B20237">
            <w:pPr>
              <w:pStyle w:val="TAC"/>
              <w:rPr>
                <w:ins w:id="60" w:author="Huawei" w:date="2021-07-29T11:16:00Z"/>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B20237" w:rsidRPr="00FD0C58" w:rsidRDefault="00B20237" w:rsidP="00B20237">
            <w:pPr>
              <w:pStyle w:val="TAC"/>
              <w:rPr>
                <w:ins w:id="61" w:author="Huawei" w:date="2021-07-29T11:16:00Z"/>
              </w:rPr>
            </w:pPr>
            <w:ins w:id="62" w:author="Huawei" w:date="2021-07-29T11:16:00Z">
              <w:r w:rsidRPr="00FD0C58">
                <w:t>4</w:t>
              </w:r>
            </w:ins>
          </w:p>
        </w:tc>
        <w:tc>
          <w:tcPr>
            <w:tcW w:w="1110"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63" w:author="Huawei" w:date="2021-07-29T11:16:00Z"/>
              </w:rPr>
            </w:pPr>
            <w:ins w:id="64" w:author="Huawei" w:date="2021-07-29T11:16:00Z">
              <w:r w:rsidRPr="00FD0C58">
                <w:t>50</w:t>
              </w:r>
            </w:ins>
          </w:p>
        </w:tc>
        <w:tc>
          <w:tcPr>
            <w:tcW w:w="1195"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65" w:author="Huawei" w:date="2021-07-29T11:16:00Z"/>
                <w:rFonts w:cs="Arial"/>
              </w:rPr>
            </w:pPr>
            <w:ins w:id="66" w:author="Huawei" w:date="2021-07-29T11:16:00Z">
              <w:r w:rsidRPr="00FD0C58">
                <w:rPr>
                  <w:rFonts w:cs="Arial"/>
                </w:rPr>
                <w:t>Yes</w:t>
              </w:r>
            </w:ins>
          </w:p>
        </w:tc>
        <w:tc>
          <w:tcPr>
            <w:tcW w:w="1264" w:type="dxa"/>
            <w:tcBorders>
              <w:top w:val="single" w:sz="4" w:space="0" w:color="auto"/>
              <w:left w:val="single" w:sz="4" w:space="0" w:color="auto"/>
              <w:bottom w:val="single" w:sz="4" w:space="0" w:color="auto"/>
              <w:right w:val="single" w:sz="4" w:space="0" w:color="auto"/>
            </w:tcBorders>
            <w:vAlign w:val="center"/>
          </w:tcPr>
          <w:p w:rsidR="00B20237" w:rsidRPr="00FD0C58" w:rsidRDefault="00B20237" w:rsidP="00B20237">
            <w:pPr>
              <w:pStyle w:val="TAC"/>
              <w:rPr>
                <w:ins w:id="67" w:author="Huawei" w:date="2021-07-29T11:16:00Z"/>
                <w:rFonts w:cs="Arial"/>
              </w:rPr>
            </w:pPr>
            <w:ins w:id="68" w:author="Huawei" w:date="2021-07-29T11:17:00Z">
              <w:r w:rsidRPr="00FD0C58">
                <w:rPr>
                  <w:rFonts w:cs="Arial"/>
                </w:rPr>
                <w:t>21</w:t>
              </w:r>
            </w:ins>
          </w:p>
        </w:tc>
        <w:tc>
          <w:tcPr>
            <w:tcW w:w="759" w:type="dxa"/>
            <w:tcBorders>
              <w:top w:val="single" w:sz="4" w:space="0" w:color="auto"/>
              <w:left w:val="single" w:sz="4" w:space="0" w:color="auto"/>
              <w:bottom w:val="single" w:sz="4" w:space="0" w:color="auto"/>
              <w:right w:val="single" w:sz="4" w:space="0" w:color="auto"/>
            </w:tcBorders>
          </w:tcPr>
          <w:p w:rsidR="00B20237" w:rsidRPr="00B20237" w:rsidRDefault="00B20237" w:rsidP="00B20237">
            <w:pPr>
              <w:pStyle w:val="TAC"/>
              <w:rPr>
                <w:ins w:id="69" w:author="Huawei" w:date="2021-07-29T11:16:00Z"/>
                <w:rFonts w:cs="Arial"/>
                <w:highlight w:val="yellow"/>
                <w:rPrChange w:id="70" w:author="Huawei" w:date="2021-08-17T20:45:00Z">
                  <w:rPr>
                    <w:ins w:id="71" w:author="Huawei" w:date="2021-07-29T11:16:00Z"/>
                    <w:rFonts w:cs="Arial"/>
                  </w:rPr>
                </w:rPrChange>
              </w:rPr>
            </w:pPr>
            <w:ins w:id="72" w:author="Huawei" w:date="2021-08-17T20:45:00Z">
              <w:r w:rsidRPr="00B20237">
                <w:rPr>
                  <w:rFonts w:cs="Arial"/>
                  <w:highlight w:val="yellow"/>
                  <w:rPrChange w:id="73" w:author="Huawei" w:date="2021-08-17T20:45:00Z">
                    <w:rPr>
                      <w:rFonts w:cs="Arial"/>
                    </w:rPr>
                  </w:rPrChange>
                </w:rPr>
                <w:t>TBD</w:t>
              </w:r>
            </w:ins>
          </w:p>
        </w:tc>
        <w:tc>
          <w:tcPr>
            <w:tcW w:w="736" w:type="dxa"/>
            <w:tcBorders>
              <w:top w:val="single" w:sz="4" w:space="0" w:color="auto"/>
              <w:left w:val="single" w:sz="4" w:space="0" w:color="auto"/>
              <w:bottom w:val="single" w:sz="4" w:space="0" w:color="auto"/>
              <w:right w:val="single" w:sz="4" w:space="0" w:color="auto"/>
            </w:tcBorders>
          </w:tcPr>
          <w:p w:rsidR="00B20237" w:rsidRPr="00B20237" w:rsidRDefault="00B20237" w:rsidP="00B20237">
            <w:pPr>
              <w:pStyle w:val="TAC"/>
              <w:rPr>
                <w:ins w:id="74" w:author="Huawei" w:date="2021-07-29T11:16:00Z"/>
                <w:rFonts w:cs="Arial"/>
                <w:highlight w:val="yellow"/>
                <w:rPrChange w:id="75" w:author="Huawei" w:date="2021-08-17T20:45:00Z">
                  <w:rPr>
                    <w:ins w:id="76" w:author="Huawei" w:date="2021-07-29T11:16:00Z"/>
                    <w:rFonts w:cs="Arial"/>
                  </w:rPr>
                </w:rPrChange>
              </w:rPr>
            </w:pPr>
            <w:ins w:id="77" w:author="Huawei" w:date="2021-08-17T20:45:00Z">
              <w:r w:rsidRPr="00B20237">
                <w:rPr>
                  <w:rFonts w:cs="Arial"/>
                  <w:highlight w:val="yellow"/>
                  <w:rPrChange w:id="78" w:author="Huawei" w:date="2021-08-17T20:45:00Z">
                    <w:rPr>
                      <w:rFonts w:cs="Arial"/>
                    </w:rPr>
                  </w:rPrChange>
                </w:rPr>
                <w:t>TBD</w:t>
              </w:r>
            </w:ins>
          </w:p>
        </w:tc>
        <w:tc>
          <w:tcPr>
            <w:tcW w:w="703"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79" w:author="Huawei" w:date="2021-07-29T11:16:00Z"/>
                <w:rFonts w:cs="Arial"/>
              </w:rPr>
            </w:pPr>
            <w:ins w:id="80" w:author="Huawei" w:date="2021-07-29T11:16:00Z">
              <w:r w:rsidRPr="00FD0C58">
                <w:rPr>
                  <w:rFonts w:cs="Arial"/>
                </w:rPr>
                <w:t>TBD</w:t>
              </w:r>
            </w:ins>
          </w:p>
        </w:tc>
        <w:tc>
          <w:tcPr>
            <w:tcW w:w="703" w:type="dxa"/>
            <w:tcBorders>
              <w:top w:val="single" w:sz="4" w:space="0" w:color="auto"/>
              <w:left w:val="single" w:sz="4" w:space="0" w:color="auto"/>
              <w:bottom w:val="single" w:sz="4" w:space="0" w:color="auto"/>
              <w:right w:val="single" w:sz="4" w:space="0" w:color="auto"/>
            </w:tcBorders>
          </w:tcPr>
          <w:p w:rsidR="00B20237" w:rsidRPr="00FD0C58" w:rsidRDefault="00B20237" w:rsidP="00B20237">
            <w:pPr>
              <w:pStyle w:val="TAC"/>
              <w:rPr>
                <w:ins w:id="81" w:author="Huawei" w:date="2021-07-29T11:16:00Z"/>
                <w:rFonts w:cs="Arial"/>
              </w:rPr>
            </w:pPr>
            <w:ins w:id="82" w:author="Huawei" w:date="2021-07-29T11:16:00Z">
              <w:r w:rsidRPr="00FD0C58">
                <w:rPr>
                  <w:rFonts w:cs="Arial"/>
                </w:rPr>
                <w:t>TBD</w:t>
              </w:r>
            </w:ins>
          </w:p>
        </w:tc>
        <w:tc>
          <w:tcPr>
            <w:tcW w:w="727" w:type="dxa"/>
            <w:tcBorders>
              <w:top w:val="single" w:sz="4" w:space="0" w:color="auto"/>
              <w:left w:val="single" w:sz="4" w:space="0" w:color="auto"/>
              <w:bottom w:val="single" w:sz="4" w:space="0" w:color="auto"/>
              <w:right w:val="single" w:sz="4" w:space="0" w:color="auto"/>
            </w:tcBorders>
          </w:tcPr>
          <w:p w:rsidR="00B20237" w:rsidRPr="00B20237" w:rsidRDefault="00B20237" w:rsidP="00B20237">
            <w:pPr>
              <w:pStyle w:val="TAC"/>
              <w:rPr>
                <w:ins w:id="83" w:author="Huawei" w:date="2021-07-29T11:16:00Z"/>
                <w:rFonts w:cs="Arial"/>
                <w:highlight w:val="yellow"/>
                <w:rPrChange w:id="84" w:author="Huawei" w:date="2021-08-17T20:45:00Z">
                  <w:rPr>
                    <w:ins w:id="85" w:author="Huawei" w:date="2021-07-29T11:16:00Z"/>
                    <w:rFonts w:cs="Arial"/>
                  </w:rPr>
                </w:rPrChange>
              </w:rPr>
            </w:pPr>
            <w:ins w:id="86" w:author="Huawei" w:date="2021-08-17T20:45:00Z">
              <w:r w:rsidRPr="00B20237">
                <w:rPr>
                  <w:rFonts w:cs="Arial"/>
                  <w:highlight w:val="yellow"/>
                  <w:rPrChange w:id="87" w:author="Huawei" w:date="2021-08-17T20:45:00Z">
                    <w:rPr>
                      <w:rFonts w:cs="Arial"/>
                    </w:rPr>
                  </w:rPrChange>
                </w:rPr>
                <w:t>TBD</w:t>
              </w:r>
            </w:ins>
          </w:p>
        </w:tc>
      </w:tr>
      <w:tr w:rsidR="006F1F15" w:rsidRPr="00DB30AC" w:rsidDel="00113363" w:rsidTr="009D5282">
        <w:trPr>
          <w:jc w:val="center"/>
        </w:trPr>
        <w:tc>
          <w:tcPr>
            <w:tcW w:w="1330" w:type="dxa"/>
            <w:tcBorders>
              <w:top w:val="single" w:sz="4" w:space="0" w:color="auto"/>
              <w:left w:val="single" w:sz="4" w:space="0" w:color="auto"/>
              <w:bottom w:val="nil"/>
              <w:right w:val="single" w:sz="4" w:space="0" w:color="auto"/>
            </w:tcBorders>
            <w:shd w:val="clear" w:color="auto" w:fill="auto"/>
            <w:vAlign w:val="center"/>
          </w:tcPr>
          <w:p w:rsidR="006F1F15" w:rsidRPr="00DB30AC" w:rsidDel="00113363" w:rsidRDefault="006F1F15" w:rsidP="006F1F15">
            <w:pPr>
              <w:pStyle w:val="TAC"/>
              <w:rPr>
                <w:rFonts w:cs="Arial"/>
              </w:rPr>
            </w:pPr>
            <w:r w:rsidRPr="00DB30AC">
              <w:t>8.4.2.2</w:t>
            </w:r>
            <w:r w:rsidRPr="00DB30AC">
              <w:rPr>
                <w:lang w:eastAsia="ja-JP"/>
              </w:rPr>
              <w:t>.1</w:t>
            </w: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6F1F15">
            <w:pPr>
              <w:pStyle w:val="TAC"/>
            </w:pPr>
            <w:r w:rsidRPr="00DB30AC">
              <w:t>1</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6F1F15">
            <w:pPr>
              <w:pStyle w:val="TAC"/>
              <w:rPr>
                <w:rFonts w:cs="Arial"/>
              </w:rPr>
            </w:pPr>
            <w:r w:rsidRPr="00DB30AC">
              <w:rPr>
                <w:rFonts w:cs="Arial"/>
              </w:rPr>
              <w:t>0</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r>
      <w:tr w:rsidR="006F1F15" w:rsidRPr="00DB30AC" w:rsidDel="00113363" w:rsidTr="009D5282">
        <w:trPr>
          <w:jc w:val="center"/>
        </w:trPr>
        <w:tc>
          <w:tcPr>
            <w:tcW w:w="1330" w:type="dxa"/>
            <w:tcBorders>
              <w:top w:val="nil"/>
              <w:left w:val="single" w:sz="4" w:space="0" w:color="auto"/>
              <w:bottom w:val="nil"/>
              <w:right w:val="single" w:sz="4" w:space="0" w:color="auto"/>
            </w:tcBorders>
            <w:shd w:val="clear" w:color="auto" w:fill="auto"/>
            <w:vAlign w:val="center"/>
          </w:tcPr>
          <w:p w:rsidR="006F1F15" w:rsidRPr="00DB30AC" w:rsidDel="00113363" w:rsidRDefault="006F1F15" w:rsidP="006F1F15">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6F1F15">
            <w:pPr>
              <w:pStyle w:val="TAC"/>
            </w:pPr>
            <w:r w:rsidRPr="00DB30AC">
              <w:t>2</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6F1F15">
            <w:pPr>
              <w:pStyle w:val="TAC"/>
              <w:rPr>
                <w:rFonts w:cs="Arial"/>
              </w:rPr>
            </w:pPr>
            <w:r w:rsidRPr="00DB30AC">
              <w:t>16</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r>
      <w:tr w:rsidR="006F1F15" w:rsidRPr="00DB30AC" w:rsidDel="00113363" w:rsidTr="009D5282">
        <w:trPr>
          <w:jc w:val="center"/>
        </w:trPr>
        <w:tc>
          <w:tcPr>
            <w:tcW w:w="1330" w:type="dxa"/>
            <w:tcBorders>
              <w:top w:val="nil"/>
              <w:left w:val="single" w:sz="4" w:space="0" w:color="auto"/>
              <w:bottom w:val="single" w:sz="4" w:space="0" w:color="auto"/>
              <w:right w:val="single" w:sz="4" w:space="0" w:color="auto"/>
            </w:tcBorders>
            <w:shd w:val="clear" w:color="auto" w:fill="auto"/>
            <w:vAlign w:val="center"/>
          </w:tcPr>
          <w:p w:rsidR="006F1F15" w:rsidRPr="00DB30AC" w:rsidDel="00113363" w:rsidRDefault="006F1F15" w:rsidP="006F1F15">
            <w:pPr>
              <w:pStyle w:val="TAC"/>
              <w:rPr>
                <w:rFonts w:cs="Arial"/>
              </w:rPr>
            </w:pPr>
          </w:p>
        </w:tc>
        <w:tc>
          <w:tcPr>
            <w:tcW w:w="1102" w:type="dxa"/>
            <w:tcBorders>
              <w:top w:val="single" w:sz="4" w:space="0" w:color="auto"/>
              <w:left w:val="single" w:sz="4" w:space="0" w:color="auto"/>
              <w:bottom w:val="single" w:sz="4" w:space="0" w:color="auto"/>
              <w:right w:val="single" w:sz="4" w:space="0" w:color="auto"/>
            </w:tcBorders>
            <w:shd w:val="clear" w:color="auto" w:fill="auto"/>
            <w:vAlign w:val="center"/>
          </w:tcPr>
          <w:p w:rsidR="006F1F15" w:rsidRPr="00DB30AC" w:rsidRDefault="006F1F15" w:rsidP="006F1F15">
            <w:pPr>
              <w:pStyle w:val="TAC"/>
            </w:pPr>
            <w:r w:rsidRPr="00DB30AC">
              <w:t>3</w:t>
            </w:r>
          </w:p>
        </w:tc>
        <w:tc>
          <w:tcPr>
            <w:tcW w:w="1110"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100</w:t>
            </w:r>
          </w:p>
        </w:tc>
        <w:tc>
          <w:tcPr>
            <w:tcW w:w="1195"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pPr>
            <w:r w:rsidRPr="00DB30AC">
              <w:t>Yes</w:t>
            </w:r>
          </w:p>
        </w:tc>
        <w:tc>
          <w:tcPr>
            <w:tcW w:w="1264" w:type="dxa"/>
            <w:tcBorders>
              <w:top w:val="single" w:sz="4" w:space="0" w:color="auto"/>
              <w:left w:val="single" w:sz="4" w:space="0" w:color="auto"/>
              <w:bottom w:val="single" w:sz="4" w:space="0" w:color="auto"/>
              <w:right w:val="single" w:sz="4" w:space="0" w:color="auto"/>
            </w:tcBorders>
            <w:vAlign w:val="center"/>
          </w:tcPr>
          <w:p w:rsidR="006F1F15" w:rsidRPr="00DB30AC" w:rsidRDefault="006F1F15" w:rsidP="006F1F15">
            <w:pPr>
              <w:pStyle w:val="TAC"/>
              <w:rPr>
                <w:rFonts w:cs="Arial"/>
              </w:rPr>
            </w:pPr>
            <w:r w:rsidRPr="00DB30AC">
              <w:t>16</w:t>
            </w:r>
          </w:p>
        </w:tc>
        <w:tc>
          <w:tcPr>
            <w:tcW w:w="759"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36"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03"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TBD</w:t>
            </w:r>
          </w:p>
        </w:tc>
        <w:tc>
          <w:tcPr>
            <w:tcW w:w="727" w:type="dxa"/>
            <w:tcBorders>
              <w:top w:val="single" w:sz="4" w:space="0" w:color="auto"/>
              <w:left w:val="single" w:sz="4" w:space="0" w:color="auto"/>
              <w:bottom w:val="single" w:sz="4" w:space="0" w:color="auto"/>
              <w:right w:val="single" w:sz="4" w:space="0" w:color="auto"/>
            </w:tcBorders>
          </w:tcPr>
          <w:p w:rsidR="006F1F15" w:rsidRPr="00DB30AC" w:rsidRDefault="006F1F15" w:rsidP="006F1F15">
            <w:pPr>
              <w:pStyle w:val="TAC"/>
              <w:rPr>
                <w:rFonts w:cs="Arial"/>
              </w:rPr>
            </w:pPr>
            <w:r w:rsidRPr="00DB30AC">
              <w:rPr>
                <w:rFonts w:cs="Arial"/>
              </w:rPr>
              <w:t>x</w:t>
            </w:r>
          </w:p>
        </w:tc>
      </w:tr>
    </w:tbl>
    <w:p w:rsidR="006F1F15" w:rsidRPr="00DB30AC" w:rsidRDefault="006F1F15" w:rsidP="006F1F15"/>
    <w:p w:rsidR="006F1F15" w:rsidRDefault="006F1F15" w:rsidP="008023FE"/>
    <w:p w:rsidR="006F1F15" w:rsidRDefault="006F1F15" w:rsidP="008023FE"/>
    <w:p w:rsidR="00FA07FD" w:rsidRPr="006A6DC8" w:rsidRDefault="00FA07FD" w:rsidP="00FA07FD">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FA07FD" w:rsidRPr="00FA07FD" w:rsidRDefault="00FA07FD" w:rsidP="008023FE"/>
    <w:p w:rsidR="00CC3803" w:rsidRPr="00EE7461" w:rsidRDefault="00CC3803" w:rsidP="00CC3803">
      <w:pPr>
        <w:pStyle w:val="5"/>
        <w:rPr>
          <w:color w:val="000000"/>
          <w:sz w:val="20"/>
        </w:rPr>
      </w:pPr>
      <w:bookmarkStart w:id="88" w:name="_Toc27479578"/>
      <w:bookmarkStart w:id="89" w:name="_Toc36058770"/>
      <w:bookmarkStart w:id="90" w:name="_Toc44067693"/>
      <w:bookmarkStart w:id="91" w:name="_Toc52716620"/>
      <w:bookmarkStart w:id="92" w:name="_Toc58239272"/>
      <w:r w:rsidRPr="00EE7461">
        <w:rPr>
          <w:color w:val="000000"/>
          <w:sz w:val="20"/>
        </w:rPr>
        <w:lastRenderedPageBreak/>
        <w:t>8.2.2.2.2</w:t>
      </w:r>
      <w:r w:rsidRPr="00EE7461">
        <w:rPr>
          <w:color w:val="000000"/>
          <w:sz w:val="20"/>
        </w:rPr>
        <w:tab/>
        <w:t>CQI reporting under fading conditions</w:t>
      </w:r>
      <w:bookmarkEnd w:id="88"/>
      <w:bookmarkEnd w:id="89"/>
      <w:bookmarkEnd w:id="90"/>
      <w:bookmarkEnd w:id="91"/>
      <w:bookmarkEnd w:id="92"/>
    </w:p>
    <w:p w:rsidR="00CC3803" w:rsidRDefault="00CC3803" w:rsidP="00CC3803">
      <w:pPr>
        <w:pStyle w:val="6"/>
      </w:pPr>
      <w:bookmarkStart w:id="93" w:name="_Toc27479579"/>
      <w:bookmarkStart w:id="94" w:name="_Toc36058771"/>
      <w:bookmarkStart w:id="95" w:name="_Toc44067694"/>
      <w:bookmarkStart w:id="96" w:name="_Toc52716621"/>
      <w:bookmarkStart w:id="97" w:name="_Toc58239273"/>
      <w:r w:rsidRPr="00EE7461">
        <w:t>8.2.2.2.2.1</w:t>
      </w:r>
      <w:r w:rsidRPr="00EE7461">
        <w:tab/>
        <w:t>2Rx TDD FR2 aperiodic CQI reporting under fading performance for both SA and NSA</w:t>
      </w:r>
      <w:bookmarkEnd w:id="93"/>
      <w:bookmarkEnd w:id="94"/>
      <w:bookmarkEnd w:id="95"/>
      <w:bookmarkEnd w:id="96"/>
      <w:bookmarkEnd w:id="97"/>
    </w:p>
    <w:p w:rsidR="000C077A" w:rsidRPr="00FD0C58" w:rsidDel="000C077A" w:rsidRDefault="000C077A" w:rsidP="000C077A">
      <w:pPr>
        <w:pStyle w:val="EditorsNote"/>
        <w:rPr>
          <w:del w:id="98" w:author="Huawei" w:date="2021-07-29T11:01:00Z"/>
        </w:rPr>
      </w:pPr>
      <w:del w:id="99" w:author="Huawei" w:date="2021-07-29T11:01:00Z">
        <w:r w:rsidRPr="00FD0C58" w:rsidDel="000C077A">
          <w:delText>Editor's Note: The following aspects are either missing or not yet determined:</w:delText>
        </w:r>
      </w:del>
    </w:p>
    <w:p w:rsidR="000C077A" w:rsidRPr="00FD0C58" w:rsidDel="000C077A" w:rsidRDefault="000C077A" w:rsidP="000C077A">
      <w:pPr>
        <w:pStyle w:val="EditorsNote"/>
        <w:rPr>
          <w:del w:id="100" w:author="Huawei" w:date="2021-07-29T11:01:00Z"/>
        </w:rPr>
      </w:pPr>
      <w:del w:id="101" w:author="Huawei" w:date="2021-07-29T11:01:00Z">
        <w:r w:rsidRPr="00FD0C58" w:rsidDel="000C077A">
          <w:delText>-</w:delText>
        </w:r>
        <w:r w:rsidRPr="00FD0C58" w:rsidDel="000C077A">
          <w:tab/>
        </w:r>
      </w:del>
    </w:p>
    <w:p w:rsidR="000C077A" w:rsidRPr="00FD0C58" w:rsidDel="000C077A" w:rsidRDefault="000C077A" w:rsidP="000C077A">
      <w:pPr>
        <w:pStyle w:val="EditorsNote"/>
        <w:rPr>
          <w:del w:id="102" w:author="Huawei" w:date="2021-07-29T11:01:00Z"/>
        </w:rPr>
      </w:pPr>
      <w:del w:id="103" w:author="Huawei" w:date="2021-07-29T11:01:00Z">
        <w:r w:rsidRPr="00FD0C58" w:rsidDel="000C077A">
          <w:delText>-</w:delText>
        </w:r>
        <w:r w:rsidRPr="00FD0C58" w:rsidDel="000C077A">
          <w:tab/>
          <w:delText>Minimum requirements for 256QAM in RAN4 are still in brackets</w:delText>
        </w:r>
      </w:del>
    </w:p>
    <w:p w:rsidR="000C077A" w:rsidRPr="00DB30AC" w:rsidDel="000C077A" w:rsidRDefault="000C077A" w:rsidP="000C077A">
      <w:pPr>
        <w:pStyle w:val="EditorsNote"/>
        <w:rPr>
          <w:del w:id="104" w:author="Huawei" w:date="2021-07-29T11:01:00Z"/>
        </w:rPr>
      </w:pPr>
      <w:del w:id="105" w:author="Huawei" w:date="2021-07-29T11:01:00Z">
        <w:r w:rsidRPr="00FD0C58" w:rsidDel="000C077A">
          <w:delText>-</w:delText>
        </w:r>
        <w:r w:rsidRPr="00FD0C58" w:rsidDel="000C077A">
          <w:tab/>
        </w:r>
        <w:r w:rsidRPr="00FD0C58" w:rsidDel="000C077A">
          <w:rPr>
            <w:color w:val="1F497D"/>
          </w:rPr>
          <w:delText>How to split R15 and R16 requirements is FFS</w:delText>
        </w:r>
      </w:del>
    </w:p>
    <w:p w:rsidR="00CC3803" w:rsidRPr="00EE7461" w:rsidRDefault="00CC3803" w:rsidP="00CC3803">
      <w:pPr>
        <w:pStyle w:val="H6"/>
      </w:pPr>
      <w:r w:rsidRPr="00EE7461">
        <w:t>8.2.2.2.2.1.1</w:t>
      </w:r>
      <w:r w:rsidRPr="00EE7461">
        <w:tab/>
        <w:t>Test Purpose</w:t>
      </w:r>
    </w:p>
    <w:p w:rsidR="00CC3803" w:rsidRPr="00EE7461" w:rsidRDefault="00CC3803" w:rsidP="00CC3803">
      <w:r w:rsidRPr="00EE7461">
        <w:t>To verify the variance of the wideband CQI reports is within the limits defined, that the ratio of the throughput is within the limits defined and that the average PDSCH BLER is greater than or equal to 1% for the indicated transport format.</w:t>
      </w:r>
    </w:p>
    <w:p w:rsidR="00CC3803" w:rsidRPr="00EE7461" w:rsidRDefault="00CC3803" w:rsidP="00CC3803">
      <w:pPr>
        <w:pStyle w:val="H6"/>
      </w:pPr>
      <w:r w:rsidRPr="00EE7461">
        <w:t>8.2.2.2.2.1.2</w:t>
      </w:r>
      <w:r w:rsidRPr="00EE7461">
        <w:tab/>
        <w:t>Test Applicability</w:t>
      </w:r>
    </w:p>
    <w:p w:rsidR="00CC3803" w:rsidRPr="00EE7461" w:rsidRDefault="00CC3803" w:rsidP="00CC3803">
      <w:r w:rsidRPr="00EE7461">
        <w:t>This test applies to all types of NR UE release 15 and forward.</w:t>
      </w:r>
    </w:p>
    <w:p w:rsidR="00CC3803" w:rsidDel="0059421D" w:rsidRDefault="00CC3803" w:rsidP="0059421D">
      <w:pPr>
        <w:rPr>
          <w:del w:id="106" w:author="Huawei" w:date="2021-06-21T11:52:00Z"/>
        </w:rPr>
      </w:pPr>
      <w:r w:rsidRPr="00EE7461">
        <w:t>This test also applies to all types of EUTRA UE release 15 and forward supporting EN-DC.</w:t>
      </w:r>
    </w:p>
    <w:p w:rsidR="00757400" w:rsidRPr="00EE7461" w:rsidRDefault="00757400" w:rsidP="0059421D">
      <w:del w:id="107" w:author="Huawei" w:date="2021-06-21T11:52:00Z">
        <w:r w:rsidRPr="00EE7461" w:rsidDel="0059421D">
          <w:delText>This test also applies to all types of EUTRA UE release 1</w:delText>
        </w:r>
        <w:r w:rsidDel="0059421D">
          <w:delText>6</w:delText>
        </w:r>
        <w:r w:rsidRPr="00EE7461" w:rsidDel="0059421D">
          <w:delText xml:space="preserve"> and for</w:delText>
        </w:r>
        <w:r w:rsidDel="0059421D">
          <w:delText>ward supporting DL 256QAM</w:delText>
        </w:r>
        <w:r w:rsidRPr="00EE7461" w:rsidDel="0059421D">
          <w:delText>.</w:delText>
        </w:r>
      </w:del>
    </w:p>
    <w:p w:rsidR="00CC3803" w:rsidRPr="00EE7461" w:rsidRDefault="00CC3803" w:rsidP="00CC3803">
      <w:pPr>
        <w:pStyle w:val="H6"/>
      </w:pPr>
      <w:r w:rsidRPr="00EE7461">
        <w:t>8.2.2.2.2.1.3</w:t>
      </w:r>
      <w:r w:rsidRPr="00EE7461">
        <w:tab/>
        <w:t>Minimum requirement for periodic CQI reporting</w:t>
      </w:r>
    </w:p>
    <w:p w:rsidR="00CC3803" w:rsidRPr="00EE7461" w:rsidRDefault="00CC3803" w:rsidP="00CC3803">
      <w:r w:rsidRPr="00EE7461">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E7461">
        <w:t>dB.</w:t>
      </w:r>
      <w:proofErr w:type="spellEnd"/>
    </w:p>
    <w:p w:rsidR="00CC3803" w:rsidRPr="00EE7461" w:rsidRDefault="00CC3803" w:rsidP="00CC3803">
      <w:r w:rsidRPr="00EE7461">
        <w:t xml:space="preserve">For the parameters specified in </w:t>
      </w:r>
      <w:r w:rsidR="000C077A" w:rsidRPr="00DB30AC">
        <w:t>Ta</w:t>
      </w:r>
      <w:r w:rsidR="000C077A" w:rsidRPr="00FD0C58">
        <w:t>ble 8.2.2.2.2</w:t>
      </w:r>
      <w:r w:rsidR="000C077A" w:rsidRPr="0009066C">
        <w:rPr>
          <w:highlight w:val="yellow"/>
        </w:rPr>
        <w:t>.1.3.3.3-1</w:t>
      </w:r>
      <w:r w:rsidRPr="00FD0C58">
        <w:t xml:space="preserve"> and usin</w:t>
      </w:r>
      <w:r w:rsidRPr="00EE7461">
        <w:t>g the downlink physical channels specified in Annex C.5.1, the minimum requirements are specified by the following:</w:t>
      </w:r>
    </w:p>
    <w:p w:rsidR="00CC3803" w:rsidRPr="00EE7461" w:rsidRDefault="00CC3803" w:rsidP="00CC3803">
      <w:pPr>
        <w:ind w:left="568" w:hanging="284"/>
      </w:pPr>
      <w:r w:rsidRPr="00EE7461">
        <w:t>a)</w:t>
      </w:r>
      <w:r w:rsidRPr="00EE7461">
        <w:tab/>
        <w:t>a CQI index not in the set {median CQI -1, median CQI, median CQI +1} shall be reported at least α % of the time, where α% is specified in Table 8.2.2.2.2.1-2;</w:t>
      </w:r>
    </w:p>
    <w:p w:rsidR="00CC3803" w:rsidRPr="00EE7461" w:rsidRDefault="00CC3803" w:rsidP="00CC3803">
      <w:pPr>
        <w:ind w:left="568" w:hanging="284"/>
      </w:pPr>
      <w:r w:rsidRPr="00EE7461">
        <w:t>b)</w:t>
      </w:r>
      <w:r w:rsidRPr="00EE7461">
        <w:tab/>
        <w:t>the ratio of the throughput obtained when transmitting the transport format indicated by each reported wideband CQI index and that obtained when transmitting a fixed transport format configured according to the wideband CQI median shall be ≥ γ, where γ is specified in Table 8.2.2.2.2.1-2;</w:t>
      </w:r>
    </w:p>
    <w:p w:rsidR="00CC3803" w:rsidRPr="00EE7461" w:rsidRDefault="00CC3803" w:rsidP="00CC3803">
      <w:pPr>
        <w:ind w:left="568" w:hanging="284"/>
      </w:pPr>
      <w:r w:rsidRPr="00EE7461">
        <w:t>c)</w:t>
      </w:r>
      <w:r w:rsidRPr="00EE7461">
        <w:tab/>
        <w:t>when transmitting the transport format indicated by each reported wideband CQI index, the average BLER for the indicated transport formats shall be greater or equal to 0.01.</w:t>
      </w:r>
    </w:p>
    <w:p w:rsidR="00CC3803" w:rsidRPr="00EE7461" w:rsidRDefault="00CC3803" w:rsidP="00CC3803"/>
    <w:p w:rsidR="00CC3803" w:rsidRDefault="00CC3803" w:rsidP="00CC3803">
      <w:pPr>
        <w:pStyle w:val="TH"/>
        <w:rPr>
          <w:ins w:id="108" w:author="Huawei" w:date="2021-06-21T11:53:00Z"/>
        </w:rPr>
      </w:pPr>
      <w:r w:rsidRPr="00EE7461">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59421D" w:rsidRPr="00ED22A5" w:rsidTr="00C468D9">
        <w:trPr>
          <w:trHeight w:val="70"/>
          <w:jc w:val="center"/>
          <w:ins w:id="10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10" w:author="Huawei" w:date="2021-06-21T11:53:00Z"/>
                <w:rFonts w:ascii="Arial" w:hAnsi="Arial"/>
                <w:b/>
                <w:sz w:val="18"/>
              </w:rPr>
            </w:pPr>
            <w:ins w:id="111" w:author="Huawei" w:date="2021-06-21T11:53:00Z">
              <w:r w:rsidRPr="00ED22A5">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12" w:author="Huawei" w:date="2021-06-21T11:53:00Z"/>
                <w:rFonts w:ascii="Arial" w:hAnsi="Arial"/>
                <w:b/>
                <w:sz w:val="18"/>
              </w:rPr>
            </w:pPr>
            <w:ins w:id="113" w:author="Huawei" w:date="2021-06-21T11:53:00Z">
              <w:r w:rsidRPr="00ED22A5">
                <w:rPr>
                  <w:rFonts w:ascii="Arial"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14" w:author="Huawei" w:date="2021-06-21T11:53:00Z"/>
                <w:rFonts w:ascii="Arial" w:hAnsi="Arial"/>
                <w:b/>
                <w:sz w:val="18"/>
              </w:rPr>
            </w:pPr>
            <w:ins w:id="115" w:author="Huawei" w:date="2021-06-21T11:53:00Z">
              <w:r w:rsidRPr="00ED22A5">
                <w:rPr>
                  <w:rFonts w:ascii="Arial" w:hAnsi="Arial"/>
                  <w:b/>
                  <w:sz w:val="18"/>
                </w:rPr>
                <w:t>Test 1</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 w:author="Huawei" w:date="2021-06-21T11:53:00Z"/>
                <w:rFonts w:ascii="Arial" w:hAnsi="Arial"/>
                <w:b/>
                <w:sz w:val="18"/>
              </w:rPr>
            </w:pPr>
            <w:ins w:id="117" w:author="Huawei" w:date="2021-06-21T11:53:00Z">
              <w:r w:rsidRPr="00ED22A5">
                <w:rPr>
                  <w:rFonts w:ascii="Arial" w:hAnsi="Arial"/>
                  <w:b/>
                  <w:sz w:val="18"/>
                </w:rPr>
                <w:t>Test 2</w:t>
              </w:r>
            </w:ins>
          </w:p>
        </w:tc>
      </w:tr>
      <w:tr w:rsidR="0059421D" w:rsidRPr="00ED22A5" w:rsidTr="00C468D9">
        <w:trPr>
          <w:trHeight w:val="70"/>
          <w:jc w:val="center"/>
          <w:ins w:id="11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19" w:author="Huawei" w:date="2021-06-21T11:53:00Z"/>
                <w:rFonts w:ascii="Arial" w:hAnsi="Arial"/>
                <w:sz w:val="18"/>
              </w:rPr>
            </w:pPr>
            <w:ins w:id="120" w:author="Huawei" w:date="2021-06-21T11:53:00Z">
              <w:r w:rsidRPr="00ED22A5">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21" w:author="Huawei" w:date="2021-06-21T11:53:00Z"/>
                <w:rFonts w:ascii="Arial" w:hAnsi="Arial"/>
                <w:sz w:val="18"/>
              </w:rPr>
            </w:pPr>
            <w:ins w:id="122" w:author="Huawei" w:date="2021-06-21T11:53:00Z">
              <w:r w:rsidRPr="00ED22A5">
                <w:rPr>
                  <w:rFonts w:ascii="Arial"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3" w:author="Huawei" w:date="2021-06-21T11:53:00Z"/>
                <w:rFonts w:ascii="Arial" w:hAnsi="Arial"/>
                <w:sz w:val="18"/>
              </w:rPr>
            </w:pPr>
            <w:ins w:id="124" w:author="Huawei" w:date="2021-06-21T11:53:00Z">
              <w:r w:rsidRPr="00ED22A5">
                <w:rPr>
                  <w:rFonts w:ascii="Arial" w:hAnsi="Arial"/>
                  <w:sz w:val="18"/>
                </w:rPr>
                <w:t>100</w:t>
              </w:r>
            </w:ins>
          </w:p>
        </w:tc>
      </w:tr>
      <w:tr w:rsidR="0059421D" w:rsidRPr="00ED22A5" w:rsidTr="00C468D9">
        <w:trPr>
          <w:trHeight w:val="70"/>
          <w:jc w:val="center"/>
          <w:ins w:id="12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6" w:author="Huawei" w:date="2021-06-21T11:53:00Z"/>
                <w:rFonts w:ascii="Arial" w:hAnsi="Arial"/>
                <w:sz w:val="18"/>
              </w:rPr>
            </w:pPr>
            <w:ins w:id="127" w:author="Huawei" w:date="2021-06-21T11:53:00Z">
              <w:r w:rsidRPr="00ED22A5">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8" w:author="Huawei" w:date="2021-06-21T11:53:00Z"/>
                <w:rFonts w:ascii="Arial" w:hAnsi="Arial"/>
                <w:sz w:val="18"/>
              </w:rPr>
            </w:pPr>
            <w:ins w:id="129" w:author="Huawei" w:date="2021-06-21T11:53:00Z">
              <w:r w:rsidRPr="00ED22A5">
                <w:rPr>
                  <w:rFonts w:ascii="Arial"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0" w:author="Huawei" w:date="2021-06-21T11:53:00Z"/>
                <w:rFonts w:ascii="Arial" w:hAnsi="Arial"/>
                <w:sz w:val="18"/>
              </w:rPr>
            </w:pPr>
            <w:ins w:id="131" w:author="Huawei" w:date="2021-06-21T11:53:00Z">
              <w:r w:rsidRPr="00ED22A5">
                <w:rPr>
                  <w:rFonts w:ascii="Arial" w:hAnsi="Arial"/>
                  <w:sz w:val="18"/>
                </w:rPr>
                <w:t>120</w:t>
              </w:r>
            </w:ins>
          </w:p>
        </w:tc>
      </w:tr>
      <w:tr w:rsidR="0059421D" w:rsidRPr="00ED22A5" w:rsidTr="00C468D9">
        <w:trPr>
          <w:trHeight w:val="70"/>
          <w:jc w:val="center"/>
          <w:ins w:id="13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33" w:author="Huawei" w:date="2021-06-21T11:53:00Z"/>
                <w:rFonts w:ascii="Arial" w:hAnsi="Arial"/>
                <w:sz w:val="18"/>
              </w:rPr>
            </w:pPr>
            <w:ins w:id="134" w:author="Huawei" w:date="2021-06-21T11:53:00Z">
              <w:r w:rsidRPr="00ED22A5">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6" w:author="Huawei" w:date="2021-06-21T11:53:00Z"/>
                <w:rFonts w:ascii="Arial" w:hAnsi="Arial"/>
                <w:sz w:val="18"/>
              </w:rPr>
            </w:pPr>
            <w:ins w:id="137" w:author="Huawei" w:date="2021-06-21T11:53:00Z">
              <w:r w:rsidRPr="00ED22A5">
                <w:rPr>
                  <w:rFonts w:ascii="Arial" w:hAnsi="Arial"/>
                  <w:sz w:val="18"/>
                </w:rPr>
                <w:t>TDD</w:t>
              </w:r>
            </w:ins>
          </w:p>
        </w:tc>
      </w:tr>
      <w:tr w:rsidR="0059421D" w:rsidRPr="00ED22A5" w:rsidTr="00C468D9">
        <w:trPr>
          <w:trHeight w:val="70"/>
          <w:jc w:val="center"/>
          <w:ins w:id="13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39" w:author="Huawei" w:date="2021-06-21T11:53:00Z"/>
                <w:rFonts w:ascii="Arial" w:hAnsi="Arial"/>
                <w:sz w:val="18"/>
              </w:rPr>
            </w:pPr>
            <w:ins w:id="140" w:author="Huawei" w:date="2021-06-21T11:53:00Z">
              <w:r w:rsidRPr="00ED22A5">
                <w:rPr>
                  <w:rFonts w:ascii="Arial"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4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42" w:author="Huawei" w:date="2021-06-21T11:53:00Z"/>
                <w:rFonts w:ascii="Arial" w:hAnsi="Arial"/>
                <w:sz w:val="18"/>
              </w:rPr>
            </w:pPr>
            <w:ins w:id="143" w:author="Huawei" w:date="2021-06-21T11:53:00Z">
              <w:r w:rsidRPr="00ED22A5">
                <w:rPr>
                  <w:rFonts w:ascii="Arial" w:hAnsi="Arial"/>
                  <w:sz w:val="18"/>
                </w:rPr>
                <w:t>FR2.120-2 Annex A.1.3</w:t>
              </w:r>
            </w:ins>
          </w:p>
        </w:tc>
      </w:tr>
      <w:tr w:rsidR="0059421D" w:rsidRPr="00ED22A5" w:rsidTr="00C468D9">
        <w:trPr>
          <w:trHeight w:val="70"/>
          <w:jc w:val="center"/>
          <w:ins w:id="14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45" w:author="Huawei" w:date="2021-06-21T11:53:00Z"/>
                <w:rFonts w:ascii="Arial" w:eastAsia="?? ??" w:hAnsi="Arial"/>
                <w:sz w:val="18"/>
              </w:rPr>
            </w:pPr>
            <w:ins w:id="146" w:author="Huawei" w:date="2021-06-21T11:53:00Z">
              <w:r w:rsidRPr="00ED22A5">
                <w:rPr>
                  <w:rFonts w:ascii="Arial" w:eastAsia="?? ??" w:hAnsi="Arial"/>
                  <w:sz w:val="18"/>
                </w:rPr>
                <w:t xml:space="preserve"> SNR</w:t>
              </w:r>
              <w:r w:rsidRPr="00ED22A5">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47" w:author="Huawei" w:date="2021-06-21T11:53:00Z"/>
                <w:rFonts w:ascii="Arial" w:hAnsi="Arial"/>
                <w:sz w:val="18"/>
              </w:rPr>
            </w:pPr>
            <w:ins w:id="148" w:author="Huawei" w:date="2021-06-21T11:53:00Z">
              <w:r w:rsidRPr="00ED22A5">
                <w:rPr>
                  <w:rFonts w:ascii="Arial"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49" w:author="Huawei" w:date="2021-06-21T11:53:00Z"/>
                <w:rFonts w:ascii="Arial" w:hAnsi="Arial"/>
                <w:sz w:val="18"/>
              </w:rPr>
            </w:pPr>
            <w:ins w:id="150" w:author="Huawei" w:date="2021-06-21T11:53:00Z">
              <w:r w:rsidRPr="00ED22A5">
                <w:rPr>
                  <w:rFonts w:ascii="Arial" w:hAnsi="Arial"/>
                  <w:sz w:val="18"/>
                </w:rPr>
                <w:t>6</w:t>
              </w:r>
            </w:ins>
          </w:p>
        </w:tc>
        <w:tc>
          <w:tcPr>
            <w:tcW w:w="513"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51" w:author="Huawei" w:date="2021-06-21T11:53:00Z"/>
                <w:rFonts w:ascii="Arial" w:hAnsi="Arial"/>
                <w:sz w:val="18"/>
              </w:rPr>
            </w:pPr>
            <w:ins w:id="152" w:author="Huawei" w:date="2021-06-21T11:53:00Z">
              <w:r w:rsidRPr="00ED22A5">
                <w:rPr>
                  <w:rFonts w:ascii="Arial" w:hAnsi="Arial"/>
                  <w:sz w:val="18"/>
                </w:rPr>
                <w:t>7</w:t>
              </w:r>
            </w:ins>
          </w:p>
        </w:tc>
        <w:tc>
          <w:tcPr>
            <w:tcW w:w="524"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53" w:author="Huawei" w:date="2021-06-21T11:53:00Z"/>
                <w:rFonts w:ascii="Arial" w:hAnsi="Arial"/>
                <w:sz w:val="18"/>
              </w:rPr>
            </w:pPr>
            <w:ins w:id="154" w:author="Huawei" w:date="2021-06-21T11:53:00Z">
              <w:r w:rsidRPr="00ED22A5">
                <w:rPr>
                  <w:rFonts w:ascii="Arial" w:hAnsi="Arial"/>
                  <w:sz w:val="18"/>
                </w:rPr>
                <w:t>12</w:t>
              </w:r>
            </w:ins>
          </w:p>
        </w:tc>
        <w:tc>
          <w:tcPr>
            <w:tcW w:w="508"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55" w:author="Huawei" w:date="2021-06-21T11:53:00Z"/>
                <w:rFonts w:ascii="Arial" w:hAnsi="Arial"/>
                <w:sz w:val="18"/>
              </w:rPr>
            </w:pPr>
            <w:ins w:id="156" w:author="Huawei" w:date="2021-06-21T11:53:00Z">
              <w:r w:rsidRPr="00ED22A5">
                <w:rPr>
                  <w:rFonts w:ascii="Arial" w:hAnsi="Arial"/>
                  <w:sz w:val="18"/>
                </w:rPr>
                <w:t>13</w:t>
              </w:r>
            </w:ins>
          </w:p>
        </w:tc>
      </w:tr>
      <w:tr w:rsidR="0059421D" w:rsidRPr="00ED22A5" w:rsidTr="00C468D9">
        <w:trPr>
          <w:trHeight w:val="70"/>
          <w:jc w:val="center"/>
          <w:ins w:id="15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58" w:author="Huawei" w:date="2021-06-21T11:53:00Z"/>
                <w:rFonts w:ascii="Arial" w:hAnsi="Arial"/>
                <w:sz w:val="18"/>
              </w:rPr>
            </w:pPr>
            <w:ins w:id="159" w:author="Huawei" w:date="2021-06-21T11:53:00Z">
              <w:r w:rsidRPr="00ED22A5">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6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61" w:author="Huawei" w:date="2021-06-21T11:53:00Z"/>
                <w:rFonts w:ascii="Arial" w:hAnsi="Arial"/>
                <w:sz w:val="18"/>
              </w:rPr>
            </w:pPr>
            <w:ins w:id="162" w:author="Huawei" w:date="2021-06-21T11:53:00Z">
              <w:r w:rsidRPr="00ED22A5">
                <w:rPr>
                  <w:rFonts w:ascii="Arial" w:hAnsi="Arial"/>
                  <w:sz w:val="18"/>
                </w:rPr>
                <w:t>TDLA30-35</w:t>
              </w:r>
            </w:ins>
          </w:p>
        </w:tc>
      </w:tr>
      <w:tr w:rsidR="0059421D" w:rsidRPr="00ED22A5" w:rsidTr="00C468D9">
        <w:trPr>
          <w:trHeight w:val="70"/>
          <w:jc w:val="center"/>
          <w:ins w:id="16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64" w:author="Huawei" w:date="2021-06-21T11:53:00Z"/>
                <w:rFonts w:ascii="Arial" w:hAnsi="Arial"/>
                <w:sz w:val="18"/>
              </w:rPr>
            </w:pPr>
            <w:ins w:id="165" w:author="Huawei" w:date="2021-06-21T11:53:00Z">
              <w:r w:rsidRPr="00ED22A5">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6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67" w:author="Huawei" w:date="2021-06-21T11:53:00Z"/>
                <w:rFonts w:ascii="Arial" w:hAnsi="Arial"/>
                <w:sz w:val="18"/>
              </w:rPr>
            </w:pPr>
            <w:ins w:id="168" w:author="Huawei" w:date="2021-06-21T11:53:00Z">
              <w:r w:rsidRPr="00ED22A5">
                <w:rPr>
                  <w:rFonts w:ascii="Arial" w:hAnsi="Arial"/>
                  <w:sz w:val="18"/>
                </w:rPr>
                <w:t>2×2</w:t>
              </w:r>
            </w:ins>
          </w:p>
          <w:p w:rsidR="0059421D" w:rsidRPr="00ED22A5" w:rsidRDefault="0059421D" w:rsidP="00C468D9">
            <w:pPr>
              <w:keepNext/>
              <w:keepLines/>
              <w:spacing w:after="0"/>
              <w:jc w:val="center"/>
              <w:rPr>
                <w:ins w:id="169" w:author="Huawei" w:date="2021-06-21T11:53:00Z"/>
                <w:rFonts w:ascii="Arial" w:hAnsi="Arial"/>
                <w:sz w:val="18"/>
              </w:rPr>
            </w:pPr>
            <w:ins w:id="170" w:author="Huawei" w:date="2021-06-21T11:53:00Z">
              <w:r w:rsidRPr="00ED22A5">
                <w:rPr>
                  <w:rFonts w:ascii="Arial" w:hAnsi="Arial"/>
                  <w:sz w:val="18"/>
                </w:rPr>
                <w:t>ULA High</w:t>
              </w:r>
            </w:ins>
          </w:p>
        </w:tc>
      </w:tr>
      <w:tr w:rsidR="0059421D" w:rsidRPr="00ED22A5" w:rsidTr="00C468D9">
        <w:trPr>
          <w:trHeight w:val="70"/>
          <w:jc w:val="center"/>
          <w:ins w:id="17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72" w:author="Huawei" w:date="2021-06-21T11:53:00Z"/>
                <w:rFonts w:ascii="Arial" w:hAnsi="Arial"/>
                <w:sz w:val="18"/>
              </w:rPr>
            </w:pPr>
            <w:ins w:id="173" w:author="Huawei" w:date="2021-06-21T11:53:00Z">
              <w:r w:rsidRPr="00ED22A5">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7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75" w:author="Huawei" w:date="2021-06-21T11:53:00Z"/>
                <w:rFonts w:ascii="Arial" w:hAnsi="Arial" w:cs="Arial"/>
                <w:sz w:val="18"/>
                <w:szCs w:val="18"/>
              </w:rPr>
            </w:pPr>
            <w:ins w:id="176" w:author="Huawei" w:date="2021-06-21T11:53:00Z">
              <w:r w:rsidRPr="00ED22A5">
                <w:rPr>
                  <w:rFonts w:ascii="Arial" w:hAnsi="Arial" w:cs="Arial"/>
                  <w:sz w:val="18"/>
                  <w:szCs w:val="18"/>
                </w:rPr>
                <w:t>As specified in Annex B.4.1</w:t>
              </w:r>
            </w:ins>
          </w:p>
        </w:tc>
      </w:tr>
      <w:tr w:rsidR="0059421D" w:rsidRPr="00ED22A5" w:rsidTr="00C468D9">
        <w:trPr>
          <w:trHeight w:val="70"/>
          <w:jc w:val="center"/>
          <w:ins w:id="177"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78" w:author="Huawei" w:date="2021-06-21T11:53:00Z"/>
                <w:rFonts w:ascii="Arial" w:hAnsi="Arial"/>
                <w:sz w:val="18"/>
              </w:rPr>
            </w:pPr>
            <w:ins w:id="179" w:author="Huawei" w:date="2021-06-21T11:53:00Z">
              <w:r w:rsidRPr="00ED22A5">
                <w:rPr>
                  <w:rFonts w:ascii="Arial" w:hAnsi="Arial"/>
                  <w:sz w:val="18"/>
                </w:rPr>
                <w:t>ZP CSI-RS configuration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80" w:author="Huawei" w:date="2021-06-21T11:53:00Z"/>
                <w:rFonts w:ascii="Arial" w:hAnsi="Arial"/>
                <w:sz w:val="18"/>
              </w:rPr>
            </w:pPr>
            <w:ins w:id="181" w:author="Huawei" w:date="2021-06-21T11:53: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8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83" w:author="Huawei" w:date="2021-06-21T11:53:00Z"/>
                <w:rFonts w:ascii="Arial" w:hAnsi="Arial"/>
                <w:sz w:val="18"/>
              </w:rPr>
            </w:pPr>
            <w:ins w:id="184" w:author="Huawei" w:date="2021-06-21T11:53:00Z">
              <w:r w:rsidRPr="00ED22A5">
                <w:rPr>
                  <w:rFonts w:ascii="Arial" w:hAnsi="Arial"/>
                  <w:i/>
                  <w:sz w:val="18"/>
                </w:rPr>
                <w:t>Periodic</w:t>
              </w:r>
            </w:ins>
          </w:p>
        </w:tc>
      </w:tr>
      <w:tr w:rsidR="0059421D" w:rsidRPr="00ED22A5" w:rsidTr="00C468D9">
        <w:trPr>
          <w:trHeight w:val="70"/>
          <w:jc w:val="center"/>
          <w:ins w:id="185"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86"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87" w:author="Huawei" w:date="2021-06-21T11:53:00Z"/>
                <w:rFonts w:ascii="Arial" w:hAnsi="Arial"/>
                <w:sz w:val="18"/>
              </w:rPr>
            </w:pPr>
            <w:ins w:id="188" w:author="Huawei" w:date="2021-06-21T11:5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8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90" w:author="Huawei" w:date="2021-06-21T11:53:00Z"/>
                <w:rFonts w:ascii="Arial" w:hAnsi="Arial"/>
                <w:sz w:val="18"/>
              </w:rPr>
            </w:pPr>
            <w:ins w:id="191" w:author="Huawei" w:date="2021-06-21T11:53:00Z">
              <w:r w:rsidRPr="00ED22A5">
                <w:rPr>
                  <w:rFonts w:ascii="Arial" w:hAnsi="Arial"/>
                  <w:sz w:val="18"/>
                </w:rPr>
                <w:t>4</w:t>
              </w:r>
            </w:ins>
          </w:p>
        </w:tc>
      </w:tr>
      <w:tr w:rsidR="0059421D" w:rsidRPr="00ED22A5" w:rsidTr="00C468D9">
        <w:trPr>
          <w:trHeight w:val="70"/>
          <w:jc w:val="center"/>
          <w:ins w:id="192"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9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94" w:author="Huawei" w:date="2021-06-21T11:53:00Z"/>
                <w:rFonts w:ascii="Arial" w:hAnsi="Arial"/>
                <w:sz w:val="18"/>
              </w:rPr>
            </w:pPr>
            <w:ins w:id="195" w:author="Huawei" w:date="2021-06-21T11:53: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9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97" w:author="Huawei" w:date="2021-06-21T11:53:00Z"/>
                <w:rFonts w:ascii="Arial" w:hAnsi="Arial"/>
                <w:sz w:val="18"/>
              </w:rPr>
            </w:pPr>
            <w:ins w:id="198" w:author="Huawei" w:date="2021-06-21T11:53:00Z">
              <w:r w:rsidRPr="00ED22A5">
                <w:rPr>
                  <w:rFonts w:ascii="Arial" w:hAnsi="Arial"/>
                  <w:i/>
                  <w:sz w:val="18"/>
                </w:rPr>
                <w:t>FD-CDM2</w:t>
              </w:r>
            </w:ins>
          </w:p>
        </w:tc>
      </w:tr>
      <w:tr w:rsidR="0059421D" w:rsidRPr="00ED22A5" w:rsidTr="00C468D9">
        <w:trPr>
          <w:trHeight w:val="70"/>
          <w:jc w:val="center"/>
          <w:ins w:id="199"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00"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01" w:author="Huawei" w:date="2021-06-21T11:53:00Z"/>
                <w:rFonts w:ascii="Arial" w:hAnsi="Arial"/>
                <w:sz w:val="18"/>
              </w:rPr>
            </w:pPr>
            <w:ins w:id="202" w:author="Huawei" w:date="2021-06-21T11:53: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0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04" w:author="Huawei" w:date="2021-06-21T11:53:00Z"/>
                <w:rFonts w:ascii="Arial" w:hAnsi="Arial"/>
                <w:sz w:val="18"/>
              </w:rPr>
            </w:pPr>
            <w:ins w:id="205" w:author="Huawei" w:date="2021-06-21T11:53:00Z">
              <w:r w:rsidRPr="00ED22A5">
                <w:rPr>
                  <w:rFonts w:ascii="Arial" w:hAnsi="Arial"/>
                  <w:sz w:val="18"/>
                </w:rPr>
                <w:t>1</w:t>
              </w:r>
            </w:ins>
          </w:p>
        </w:tc>
      </w:tr>
      <w:tr w:rsidR="0059421D" w:rsidRPr="00ED22A5" w:rsidTr="00C468D9">
        <w:trPr>
          <w:trHeight w:val="70"/>
          <w:jc w:val="center"/>
          <w:ins w:id="206"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07"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08" w:author="Huawei" w:date="2021-06-21T11:53:00Z"/>
                <w:rFonts w:ascii="Arial" w:hAnsi="Arial"/>
                <w:sz w:val="18"/>
              </w:rPr>
            </w:pPr>
            <w:ins w:id="209" w:author="Huawei" w:date="2021-06-21T11:5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1" w:author="Huawei" w:date="2021-06-21T11:53:00Z"/>
                <w:rFonts w:ascii="Arial" w:hAnsi="Arial"/>
                <w:sz w:val="18"/>
              </w:rPr>
            </w:pPr>
            <w:ins w:id="212" w:author="Huawei" w:date="2021-06-21T11:53:00Z">
              <w:r w:rsidRPr="00ED22A5">
                <w:rPr>
                  <w:rFonts w:ascii="Arial" w:hAnsi="Arial"/>
                  <w:sz w:val="18"/>
                </w:rPr>
                <w:t>8</w:t>
              </w:r>
            </w:ins>
          </w:p>
        </w:tc>
      </w:tr>
      <w:tr w:rsidR="0059421D" w:rsidRPr="00ED22A5" w:rsidTr="00C468D9">
        <w:trPr>
          <w:trHeight w:val="70"/>
          <w:jc w:val="center"/>
          <w:ins w:id="213"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1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15" w:author="Huawei" w:date="2021-06-21T11:53:00Z"/>
                <w:rFonts w:ascii="Arial" w:hAnsi="Arial"/>
                <w:sz w:val="18"/>
              </w:rPr>
            </w:pPr>
            <w:ins w:id="216" w:author="Huawei" w:date="2021-06-21T11:5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18" w:author="Huawei" w:date="2021-06-21T11:53:00Z"/>
                <w:rFonts w:ascii="Arial" w:hAnsi="Arial"/>
                <w:sz w:val="18"/>
              </w:rPr>
            </w:pPr>
            <w:ins w:id="219" w:author="Huawei" w:date="2021-06-21T11:53:00Z">
              <w:r w:rsidRPr="00ED22A5">
                <w:rPr>
                  <w:rFonts w:ascii="Arial" w:hAnsi="Arial"/>
                  <w:sz w:val="18"/>
                </w:rPr>
                <w:t>13</w:t>
              </w:r>
            </w:ins>
          </w:p>
        </w:tc>
      </w:tr>
      <w:tr w:rsidR="0059421D" w:rsidRPr="00ED22A5" w:rsidTr="00C468D9">
        <w:trPr>
          <w:trHeight w:val="70"/>
          <w:jc w:val="center"/>
          <w:ins w:id="220"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21"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222" w:author="Huawei" w:date="2021-06-21T11:53:00Z"/>
                <w:rFonts w:ascii="Arial" w:hAnsi="Arial"/>
                <w:sz w:val="18"/>
              </w:rPr>
            </w:pPr>
            <w:ins w:id="223" w:author="Huawei" w:date="2021-06-21T11:53:00Z">
              <w:r w:rsidRPr="00ED22A5">
                <w:rPr>
                  <w:rFonts w:ascii="Arial" w:hAnsi="Arial"/>
                  <w:sz w:val="18"/>
                </w:rPr>
                <w:t>CSI-RS</w:t>
              </w:r>
            </w:ins>
          </w:p>
          <w:p w:rsidR="0059421D" w:rsidRPr="00ED22A5" w:rsidRDefault="0059421D" w:rsidP="00C468D9">
            <w:pPr>
              <w:keepNext/>
              <w:keepLines/>
              <w:spacing w:after="0"/>
              <w:rPr>
                <w:ins w:id="224" w:author="Huawei" w:date="2021-06-21T11:53:00Z"/>
                <w:rFonts w:ascii="Arial" w:hAnsi="Arial"/>
                <w:sz w:val="18"/>
              </w:rPr>
            </w:pPr>
            <w:ins w:id="225" w:author="Huawei" w:date="2021-06-21T11:53: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26" w:author="Huawei" w:date="2021-06-21T11:53:00Z"/>
                <w:rFonts w:ascii="Arial" w:hAnsi="Arial"/>
                <w:sz w:val="18"/>
              </w:rPr>
            </w:pPr>
            <w:ins w:id="227"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28" w:author="Huawei" w:date="2021-06-21T11:53:00Z"/>
                <w:rFonts w:ascii="Arial" w:hAnsi="Arial"/>
                <w:sz w:val="18"/>
              </w:rPr>
            </w:pPr>
            <w:ins w:id="229" w:author="Huawei" w:date="2021-06-21T11:53:00Z">
              <w:r w:rsidRPr="00ED22A5">
                <w:rPr>
                  <w:rFonts w:ascii="Arial" w:hAnsi="Arial"/>
                  <w:sz w:val="18"/>
                </w:rPr>
                <w:t>8/1</w:t>
              </w:r>
            </w:ins>
          </w:p>
        </w:tc>
      </w:tr>
      <w:tr w:rsidR="0059421D" w:rsidRPr="00ED22A5" w:rsidTr="00C468D9">
        <w:trPr>
          <w:trHeight w:val="70"/>
          <w:jc w:val="center"/>
          <w:ins w:id="230"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231" w:author="Huawei" w:date="2021-06-21T11:53:00Z"/>
                <w:rFonts w:ascii="Arial" w:hAnsi="Arial"/>
                <w:sz w:val="18"/>
              </w:rPr>
            </w:pPr>
            <w:ins w:id="232" w:author="Huawei" w:date="2021-06-21T11:53:00Z">
              <w:r w:rsidRPr="00ED22A5">
                <w:rPr>
                  <w:rFonts w:ascii="Arial" w:hAnsi="Arial"/>
                  <w:sz w:val="18"/>
                </w:rPr>
                <w:t>NZP CSI-RS for CSI acquisition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33" w:author="Huawei" w:date="2021-06-21T11:53:00Z"/>
                <w:rFonts w:ascii="Arial" w:hAnsi="Arial"/>
                <w:sz w:val="18"/>
              </w:rPr>
            </w:pPr>
            <w:ins w:id="234" w:author="Huawei" w:date="2021-06-21T11:53: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3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36" w:author="Huawei" w:date="2021-06-21T11:53:00Z"/>
                <w:rFonts w:ascii="Arial" w:hAnsi="Arial"/>
                <w:sz w:val="18"/>
              </w:rPr>
            </w:pPr>
            <w:ins w:id="237" w:author="Huawei" w:date="2021-06-21T11:53:00Z">
              <w:r w:rsidRPr="00ED22A5">
                <w:rPr>
                  <w:rFonts w:ascii="Arial" w:hAnsi="Arial"/>
                  <w:i/>
                  <w:sz w:val="18"/>
                </w:rPr>
                <w:t>Aperiodic</w:t>
              </w:r>
            </w:ins>
          </w:p>
        </w:tc>
      </w:tr>
      <w:tr w:rsidR="0059421D" w:rsidRPr="00ED22A5" w:rsidTr="00C468D9">
        <w:trPr>
          <w:trHeight w:val="70"/>
          <w:jc w:val="center"/>
          <w:ins w:id="238" w:author="Huawei" w:date="2021-06-21T11:53:00Z"/>
        </w:trPr>
        <w:tc>
          <w:tcPr>
            <w:tcW w:w="1196" w:type="dxa"/>
            <w:vMerge/>
            <w:tcBorders>
              <w:left w:val="single" w:sz="4" w:space="0" w:color="auto"/>
              <w:right w:val="single" w:sz="4" w:space="0" w:color="auto"/>
            </w:tcBorders>
            <w:vAlign w:val="center"/>
          </w:tcPr>
          <w:p w:rsidR="0059421D" w:rsidRPr="00ED22A5" w:rsidRDefault="0059421D" w:rsidP="00C468D9">
            <w:pPr>
              <w:keepNext/>
              <w:keepLines/>
              <w:spacing w:after="0"/>
              <w:rPr>
                <w:ins w:id="23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40" w:author="Huawei" w:date="2021-06-21T11:53:00Z"/>
                <w:rFonts w:ascii="Arial" w:hAnsi="Arial"/>
                <w:sz w:val="18"/>
              </w:rPr>
            </w:pPr>
            <w:ins w:id="241" w:author="Huawei" w:date="2021-06-21T11:5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4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43" w:author="Huawei" w:date="2021-06-21T11:53:00Z"/>
                <w:rFonts w:ascii="Arial" w:hAnsi="Arial"/>
                <w:sz w:val="18"/>
              </w:rPr>
            </w:pPr>
            <w:ins w:id="244" w:author="Huawei" w:date="2021-06-21T11:53:00Z">
              <w:r w:rsidRPr="00ED22A5">
                <w:rPr>
                  <w:rFonts w:ascii="Arial" w:hAnsi="Arial"/>
                  <w:sz w:val="18"/>
                </w:rPr>
                <w:t>2</w:t>
              </w:r>
            </w:ins>
          </w:p>
        </w:tc>
      </w:tr>
      <w:tr w:rsidR="0059421D" w:rsidRPr="00ED22A5" w:rsidTr="00C468D9">
        <w:trPr>
          <w:trHeight w:val="70"/>
          <w:jc w:val="center"/>
          <w:ins w:id="245"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46"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47" w:author="Huawei" w:date="2021-06-21T11:53:00Z"/>
                <w:rFonts w:ascii="Arial" w:hAnsi="Arial"/>
                <w:sz w:val="18"/>
              </w:rPr>
            </w:pPr>
            <w:ins w:id="248" w:author="Huawei" w:date="2021-06-21T11:53: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4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50" w:author="Huawei" w:date="2021-06-21T11:53:00Z"/>
                <w:rFonts w:ascii="Arial" w:hAnsi="Arial"/>
                <w:sz w:val="18"/>
              </w:rPr>
            </w:pPr>
            <w:ins w:id="251" w:author="Huawei" w:date="2021-06-21T11:53:00Z">
              <w:r w:rsidRPr="00ED22A5">
                <w:rPr>
                  <w:rFonts w:ascii="Arial" w:hAnsi="Arial"/>
                  <w:i/>
                  <w:sz w:val="18"/>
                </w:rPr>
                <w:t>fd-CDM2</w:t>
              </w:r>
            </w:ins>
          </w:p>
        </w:tc>
      </w:tr>
      <w:tr w:rsidR="0059421D" w:rsidRPr="00ED22A5" w:rsidTr="00C468D9">
        <w:trPr>
          <w:trHeight w:val="70"/>
          <w:jc w:val="center"/>
          <w:ins w:id="252"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5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54" w:author="Huawei" w:date="2021-06-21T11:53:00Z"/>
                <w:rFonts w:ascii="Arial" w:hAnsi="Arial"/>
                <w:sz w:val="18"/>
              </w:rPr>
            </w:pPr>
            <w:ins w:id="255" w:author="Huawei" w:date="2021-06-21T11:53: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5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57" w:author="Huawei" w:date="2021-06-21T11:53:00Z"/>
                <w:rFonts w:ascii="Arial" w:hAnsi="Arial"/>
                <w:sz w:val="18"/>
              </w:rPr>
            </w:pPr>
            <w:ins w:id="258" w:author="Huawei" w:date="2021-06-21T11:53:00Z">
              <w:r w:rsidRPr="00ED22A5">
                <w:rPr>
                  <w:rFonts w:ascii="Arial" w:hAnsi="Arial"/>
                  <w:sz w:val="18"/>
                </w:rPr>
                <w:t>1</w:t>
              </w:r>
            </w:ins>
          </w:p>
        </w:tc>
      </w:tr>
      <w:tr w:rsidR="0059421D" w:rsidRPr="00ED22A5" w:rsidTr="00C468D9">
        <w:trPr>
          <w:trHeight w:val="70"/>
          <w:jc w:val="center"/>
          <w:ins w:id="259"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60" w:author="Huawei" w:date="2021-06-21T11:5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61" w:author="Huawei" w:date="2021-06-21T11:53:00Z"/>
                <w:rFonts w:ascii="Arial" w:hAnsi="Arial"/>
                <w:sz w:val="18"/>
              </w:rPr>
            </w:pPr>
            <w:ins w:id="262" w:author="Huawei" w:date="2021-06-21T11:5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6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64" w:author="Huawei" w:date="2021-06-21T11:53:00Z"/>
                <w:rFonts w:ascii="Arial" w:hAnsi="Arial"/>
                <w:sz w:val="18"/>
              </w:rPr>
            </w:pPr>
            <w:ins w:id="265" w:author="Huawei" w:date="2021-06-21T11:53:00Z">
              <w:r w:rsidRPr="00ED22A5">
                <w:rPr>
                  <w:rFonts w:ascii="Arial" w:hAnsi="Arial"/>
                  <w:sz w:val="18"/>
                </w:rPr>
                <w:t>6</w:t>
              </w:r>
            </w:ins>
          </w:p>
        </w:tc>
      </w:tr>
      <w:tr w:rsidR="0059421D" w:rsidRPr="00ED22A5" w:rsidTr="00C468D9">
        <w:trPr>
          <w:trHeight w:val="70"/>
          <w:jc w:val="center"/>
          <w:ins w:id="266"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67"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68" w:author="Huawei" w:date="2021-06-21T11:53:00Z"/>
                <w:rFonts w:ascii="Arial" w:hAnsi="Arial"/>
                <w:sz w:val="18"/>
              </w:rPr>
            </w:pPr>
            <w:ins w:id="269" w:author="Huawei" w:date="2021-06-21T11:5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7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71" w:author="Huawei" w:date="2021-06-21T11:53:00Z"/>
                <w:rFonts w:ascii="Arial" w:hAnsi="Arial"/>
                <w:sz w:val="18"/>
              </w:rPr>
            </w:pPr>
            <w:ins w:id="272" w:author="Huawei" w:date="2021-06-21T11:53:00Z">
              <w:r w:rsidRPr="00ED22A5">
                <w:rPr>
                  <w:rFonts w:ascii="Arial" w:hAnsi="Arial"/>
                  <w:sz w:val="18"/>
                </w:rPr>
                <w:t>13</w:t>
              </w:r>
            </w:ins>
          </w:p>
        </w:tc>
      </w:tr>
      <w:tr w:rsidR="0059421D" w:rsidRPr="00ED22A5" w:rsidTr="00C468D9">
        <w:trPr>
          <w:trHeight w:val="70"/>
          <w:jc w:val="center"/>
          <w:ins w:id="273" w:author="Huawei" w:date="2021-06-21T11:53:00Z"/>
        </w:trPr>
        <w:tc>
          <w:tcPr>
            <w:tcW w:w="1196" w:type="dxa"/>
            <w:vMerge/>
            <w:tcBorders>
              <w:left w:val="single" w:sz="4" w:space="0" w:color="auto"/>
              <w:right w:val="single" w:sz="4" w:space="0" w:color="auto"/>
            </w:tcBorders>
            <w:vAlign w:val="center"/>
          </w:tcPr>
          <w:p w:rsidR="0059421D" w:rsidRPr="00ED22A5" w:rsidRDefault="0059421D" w:rsidP="00C468D9">
            <w:pPr>
              <w:keepNext/>
              <w:keepLines/>
              <w:spacing w:after="0"/>
              <w:rPr>
                <w:ins w:id="27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75" w:author="Huawei" w:date="2021-06-21T11:53:00Z"/>
                <w:rFonts w:ascii="Arial" w:hAnsi="Arial"/>
                <w:sz w:val="18"/>
              </w:rPr>
            </w:pPr>
            <w:ins w:id="276" w:author="Huawei" w:date="2021-06-21T11:53:00Z">
              <w:r w:rsidRPr="00ED22A5">
                <w:rPr>
                  <w:rFonts w:ascii="Arial" w:hAnsi="Arial"/>
                  <w:sz w:val="18"/>
                </w:rPr>
                <w:t>NZP CSI-RS-</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277" w:author="Huawei" w:date="2021-06-21T11:53:00Z"/>
                <w:rFonts w:ascii="Arial" w:hAnsi="Arial"/>
                <w:sz w:val="18"/>
              </w:rPr>
            </w:pPr>
            <w:ins w:id="278" w:author="Huawei" w:date="2021-06-21T11:53: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79" w:author="Huawei" w:date="2021-06-21T11:53:00Z"/>
                <w:rFonts w:ascii="Arial" w:hAnsi="Arial"/>
                <w:sz w:val="18"/>
              </w:rPr>
            </w:pPr>
            <w:ins w:id="280"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81" w:author="Huawei" w:date="2021-06-21T11:53:00Z"/>
                <w:rFonts w:ascii="Arial" w:hAnsi="Arial"/>
                <w:sz w:val="18"/>
              </w:rPr>
            </w:pPr>
            <w:ins w:id="282" w:author="Huawei" w:date="2021-06-21T11:53:00Z">
              <w:r w:rsidRPr="00ED22A5">
                <w:rPr>
                  <w:rFonts w:ascii="Arial" w:hAnsi="Arial"/>
                  <w:sz w:val="18"/>
                </w:rPr>
                <w:t>Not configured</w:t>
              </w:r>
            </w:ins>
          </w:p>
        </w:tc>
      </w:tr>
      <w:tr w:rsidR="0059421D" w:rsidRPr="00ED22A5" w:rsidTr="00C468D9">
        <w:trPr>
          <w:trHeight w:val="70"/>
          <w:jc w:val="center"/>
          <w:ins w:id="283" w:author="Huawei" w:date="2021-06-21T11:53:00Z"/>
        </w:trPr>
        <w:tc>
          <w:tcPr>
            <w:tcW w:w="1196" w:type="dxa"/>
            <w:vMerge/>
            <w:tcBorders>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8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285" w:author="Huawei" w:date="2021-06-21T11:53:00Z"/>
                <w:rFonts w:ascii="Arial" w:hAnsi="Arial"/>
                <w:sz w:val="18"/>
              </w:rPr>
            </w:pPr>
            <w:proofErr w:type="spellStart"/>
            <w:ins w:id="286" w:author="Huawei" w:date="2021-06-21T11:53:00Z">
              <w:r w:rsidRPr="00ED22A5">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8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88" w:author="Huawei" w:date="2021-06-21T11:53:00Z"/>
                <w:rFonts w:ascii="Arial" w:hAnsi="Arial"/>
                <w:sz w:val="18"/>
              </w:rPr>
            </w:pPr>
            <w:ins w:id="289" w:author="Huawei" w:date="2021-06-21T11:53:00Z">
              <w:r w:rsidRPr="00ED22A5">
                <w:rPr>
                  <w:rFonts w:ascii="Arial" w:hAnsi="Arial"/>
                  <w:sz w:val="18"/>
                </w:rPr>
                <w:t>0</w:t>
              </w:r>
            </w:ins>
          </w:p>
        </w:tc>
      </w:tr>
      <w:tr w:rsidR="0059421D" w:rsidRPr="00ED22A5" w:rsidTr="00C468D9">
        <w:trPr>
          <w:trHeight w:val="70"/>
          <w:jc w:val="center"/>
          <w:ins w:id="290" w:author="Huawei" w:date="2021-06-21T11:53:00Z"/>
        </w:trPr>
        <w:tc>
          <w:tcPr>
            <w:tcW w:w="1196" w:type="dxa"/>
            <w:vMerge w:val="restart"/>
            <w:tcBorders>
              <w:left w:val="single" w:sz="4" w:space="0" w:color="auto"/>
              <w:right w:val="single" w:sz="4" w:space="0" w:color="auto"/>
            </w:tcBorders>
            <w:vAlign w:val="center"/>
          </w:tcPr>
          <w:p w:rsidR="0059421D" w:rsidRPr="00ED22A5" w:rsidRDefault="0059421D" w:rsidP="00C468D9">
            <w:pPr>
              <w:keepNext/>
              <w:keepLines/>
              <w:spacing w:after="0"/>
              <w:rPr>
                <w:ins w:id="291" w:author="Huawei" w:date="2021-06-21T11:53:00Z"/>
                <w:rFonts w:ascii="Arial" w:hAnsi="Arial"/>
                <w:sz w:val="18"/>
              </w:rPr>
            </w:pPr>
            <w:ins w:id="292" w:author="Huawei" w:date="2021-06-21T11:53:00Z">
              <w:r w:rsidRPr="00ED22A5">
                <w:rPr>
                  <w:rFonts w:ascii="Arial"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293" w:author="Huawei" w:date="2021-06-21T11:53:00Z"/>
                <w:rFonts w:ascii="Arial" w:hAnsi="Arial"/>
                <w:sz w:val="18"/>
              </w:rPr>
            </w:pPr>
            <w:ins w:id="294" w:author="Huawei" w:date="2021-06-21T11:53:00Z">
              <w:r w:rsidRPr="00ED22A5">
                <w:rPr>
                  <w:rFonts w:ascii="Arial" w:hAnsi="Arial" w:cs="Arial"/>
                  <w:sz w:val="18"/>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9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296" w:author="Huawei" w:date="2021-06-21T11:53:00Z"/>
                <w:rFonts w:ascii="Arial" w:hAnsi="Arial"/>
                <w:sz w:val="18"/>
              </w:rPr>
            </w:pPr>
            <w:ins w:id="297" w:author="Huawei" w:date="2021-06-21T11:53:00Z">
              <w:r w:rsidRPr="00ED22A5">
                <w:rPr>
                  <w:rFonts w:ascii="Arial" w:hAnsi="Arial" w:cs="Arial"/>
                  <w:sz w:val="18"/>
                </w:rPr>
                <w:t>Aperiodic</w:t>
              </w:r>
            </w:ins>
          </w:p>
        </w:tc>
      </w:tr>
      <w:tr w:rsidR="0059421D" w:rsidRPr="00ED22A5" w:rsidTr="00C468D9">
        <w:trPr>
          <w:trHeight w:val="70"/>
          <w:jc w:val="center"/>
          <w:ins w:id="298"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29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300" w:author="Huawei" w:date="2021-06-21T11:53:00Z"/>
                <w:rFonts w:ascii="Arial" w:hAnsi="Arial"/>
                <w:sz w:val="18"/>
              </w:rPr>
            </w:pPr>
            <w:ins w:id="301" w:author="Huawei" w:date="2021-06-21T11:53:00Z">
              <w:r w:rsidRPr="00ED22A5">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0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03" w:author="Huawei" w:date="2021-06-21T11:53:00Z"/>
                <w:rFonts w:ascii="Arial" w:hAnsi="Arial"/>
                <w:sz w:val="18"/>
              </w:rPr>
            </w:pPr>
            <w:ins w:id="304" w:author="Huawei" w:date="2021-06-21T11:53:00Z">
              <w:r w:rsidRPr="00ED22A5">
                <w:rPr>
                  <w:rFonts w:ascii="Arial" w:hAnsi="Arial"/>
                  <w:sz w:val="18"/>
                </w:rPr>
                <w:t>1</w:t>
              </w:r>
            </w:ins>
          </w:p>
        </w:tc>
      </w:tr>
      <w:tr w:rsidR="0059421D" w:rsidRPr="00ED22A5" w:rsidTr="00C468D9">
        <w:trPr>
          <w:trHeight w:val="70"/>
          <w:jc w:val="center"/>
          <w:ins w:id="305" w:author="Huawei" w:date="2021-06-21T11:53:00Z"/>
        </w:trPr>
        <w:tc>
          <w:tcPr>
            <w:tcW w:w="1196"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306"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307" w:author="Huawei" w:date="2021-06-21T11:53:00Z"/>
                <w:rFonts w:ascii="Arial" w:hAnsi="Arial"/>
                <w:sz w:val="18"/>
              </w:rPr>
            </w:pPr>
            <w:ins w:id="308" w:author="Huawei" w:date="2021-06-21T11:53:00Z">
              <w:r w:rsidRPr="00ED22A5">
                <w:rPr>
                  <w:rFonts w:ascii="Arial" w:hAnsi="Arial"/>
                  <w:sz w:val="18"/>
                </w:rPr>
                <w:t>CSI-IM Resource Mapping</w:t>
              </w:r>
            </w:ins>
          </w:p>
          <w:p w:rsidR="0059421D" w:rsidRPr="00ED22A5" w:rsidRDefault="0059421D" w:rsidP="00C468D9">
            <w:pPr>
              <w:keepNext/>
              <w:keepLines/>
              <w:spacing w:after="0"/>
              <w:rPr>
                <w:ins w:id="309" w:author="Huawei" w:date="2021-06-21T11:53:00Z"/>
                <w:rFonts w:ascii="Arial" w:hAnsi="Arial"/>
                <w:sz w:val="18"/>
              </w:rPr>
            </w:pPr>
            <w:ins w:id="310" w:author="Huawei" w:date="2021-06-21T11:53: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1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12" w:author="Huawei" w:date="2021-06-21T11:53:00Z"/>
                <w:rFonts w:ascii="Arial" w:hAnsi="Arial"/>
                <w:sz w:val="18"/>
              </w:rPr>
            </w:pPr>
            <w:ins w:id="313" w:author="Huawei" w:date="2021-06-21T11:53:00Z">
              <w:r w:rsidRPr="00ED22A5">
                <w:rPr>
                  <w:rFonts w:ascii="Arial" w:hAnsi="Arial"/>
                  <w:sz w:val="18"/>
                </w:rPr>
                <w:t>(8, 13)</w:t>
              </w:r>
            </w:ins>
          </w:p>
        </w:tc>
      </w:tr>
      <w:tr w:rsidR="0059421D" w:rsidRPr="00ED22A5" w:rsidTr="00C468D9">
        <w:trPr>
          <w:trHeight w:val="70"/>
          <w:jc w:val="center"/>
          <w:ins w:id="314" w:author="Huawei" w:date="2021-06-21T11:53:00Z"/>
        </w:trPr>
        <w:tc>
          <w:tcPr>
            <w:tcW w:w="1196" w:type="dxa"/>
            <w:vMerge/>
            <w:tcBorders>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31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316" w:author="Huawei" w:date="2021-06-21T11:53:00Z"/>
                <w:rFonts w:ascii="Arial" w:hAnsi="Arial"/>
                <w:sz w:val="18"/>
              </w:rPr>
            </w:pPr>
            <w:ins w:id="317" w:author="Huawei" w:date="2021-06-21T11:53:00Z">
              <w:r w:rsidRPr="00ED22A5">
                <w:rPr>
                  <w:rFonts w:ascii="Arial" w:hAnsi="Arial"/>
                  <w:sz w:val="18"/>
                </w:rPr>
                <w:t xml:space="preserve">CSI-IM </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318" w:author="Huawei" w:date="2021-06-21T11:53:00Z"/>
                <w:rFonts w:ascii="Arial" w:hAnsi="Arial"/>
                <w:sz w:val="18"/>
              </w:rPr>
            </w:pPr>
            <w:ins w:id="319" w:author="Huawei" w:date="2021-06-21T11:53: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0" w:author="Huawei" w:date="2021-06-21T11:53:00Z"/>
                <w:rFonts w:ascii="Arial" w:hAnsi="Arial"/>
                <w:sz w:val="18"/>
              </w:rPr>
            </w:pPr>
            <w:ins w:id="321"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2" w:author="Huawei" w:date="2021-06-21T11:53:00Z"/>
                <w:rFonts w:ascii="Arial" w:hAnsi="Arial"/>
                <w:sz w:val="18"/>
              </w:rPr>
            </w:pPr>
            <w:ins w:id="323" w:author="Huawei" w:date="2021-06-21T11:53:00Z">
              <w:r w:rsidRPr="00ED22A5">
                <w:rPr>
                  <w:rFonts w:ascii="Arial" w:hAnsi="Arial"/>
                  <w:sz w:val="18"/>
                </w:rPr>
                <w:t>Not configured</w:t>
              </w:r>
            </w:ins>
          </w:p>
        </w:tc>
      </w:tr>
      <w:tr w:rsidR="0059421D" w:rsidRPr="00ED22A5" w:rsidTr="00C468D9">
        <w:trPr>
          <w:trHeight w:val="253"/>
          <w:jc w:val="center"/>
          <w:ins w:id="32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25" w:author="Huawei" w:date="2021-06-21T11:53:00Z"/>
                <w:rFonts w:ascii="Arial" w:hAnsi="Arial"/>
                <w:sz w:val="18"/>
              </w:rPr>
            </w:pPr>
            <w:proofErr w:type="spellStart"/>
            <w:ins w:id="326" w:author="Huawei" w:date="2021-06-21T11:53:00Z">
              <w:r w:rsidRPr="00ED22A5">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28" w:author="Huawei" w:date="2021-06-21T11:53:00Z"/>
                <w:rFonts w:ascii="Arial" w:hAnsi="Arial"/>
                <w:sz w:val="18"/>
              </w:rPr>
            </w:pPr>
            <w:ins w:id="329" w:author="Huawei" w:date="2021-06-21T11:53:00Z">
              <w:r w:rsidRPr="00ED22A5">
                <w:rPr>
                  <w:rFonts w:ascii="Arial" w:hAnsi="Arial"/>
                  <w:i/>
                  <w:sz w:val="18"/>
                </w:rPr>
                <w:t>Aperiodic</w:t>
              </w:r>
            </w:ins>
          </w:p>
        </w:tc>
      </w:tr>
      <w:tr w:rsidR="0059421D" w:rsidRPr="00ED22A5" w:rsidTr="00C468D9">
        <w:trPr>
          <w:trHeight w:val="70"/>
          <w:jc w:val="center"/>
          <w:ins w:id="33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31" w:author="Huawei" w:date="2021-06-21T11:53:00Z"/>
                <w:rFonts w:ascii="Arial" w:hAnsi="Arial"/>
                <w:sz w:val="18"/>
              </w:rPr>
            </w:pPr>
            <w:ins w:id="332" w:author="Huawei" w:date="2021-06-21T11:53:00Z">
              <w:r w:rsidRPr="00ED22A5">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3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34" w:author="Huawei" w:date="2021-06-21T11:53:00Z"/>
                <w:rFonts w:ascii="Arial" w:hAnsi="Arial"/>
                <w:sz w:val="18"/>
              </w:rPr>
            </w:pPr>
            <w:ins w:id="335" w:author="Huawei" w:date="2021-06-21T11:53:00Z">
              <w:r w:rsidRPr="00ED22A5">
                <w:rPr>
                  <w:rFonts w:ascii="Arial" w:hAnsi="Arial"/>
                  <w:sz w:val="18"/>
                </w:rPr>
                <w:t>Table 1</w:t>
              </w:r>
            </w:ins>
          </w:p>
        </w:tc>
      </w:tr>
      <w:tr w:rsidR="0059421D" w:rsidRPr="00ED22A5" w:rsidTr="00C468D9">
        <w:trPr>
          <w:trHeight w:val="70"/>
          <w:jc w:val="center"/>
          <w:ins w:id="33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37" w:author="Huawei" w:date="2021-06-21T11:53:00Z"/>
                <w:rFonts w:ascii="Arial" w:hAnsi="Arial"/>
                <w:sz w:val="18"/>
              </w:rPr>
            </w:pPr>
            <w:proofErr w:type="spellStart"/>
            <w:ins w:id="338" w:author="Huawei" w:date="2021-06-21T11:53:00Z">
              <w:r w:rsidRPr="00ED22A5">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3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40" w:author="Huawei" w:date="2021-06-21T11:53:00Z"/>
                <w:rFonts w:ascii="Arial" w:hAnsi="Arial"/>
                <w:sz w:val="18"/>
              </w:rPr>
            </w:pPr>
            <w:ins w:id="341" w:author="Huawei" w:date="2021-06-21T11:53:00Z">
              <w:r w:rsidRPr="00ED22A5">
                <w:rPr>
                  <w:rFonts w:ascii="Arial" w:hAnsi="Arial"/>
                  <w:i/>
                  <w:sz w:val="18"/>
                </w:rPr>
                <w:t>cri-RI-PMI-CQI</w:t>
              </w:r>
            </w:ins>
          </w:p>
        </w:tc>
      </w:tr>
      <w:tr w:rsidR="0059421D" w:rsidRPr="00ED22A5" w:rsidTr="00C468D9">
        <w:trPr>
          <w:trHeight w:val="70"/>
          <w:jc w:val="center"/>
          <w:ins w:id="34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43" w:author="Huawei" w:date="2021-06-21T11:53:00Z"/>
                <w:rFonts w:ascii="Arial" w:hAnsi="Arial"/>
                <w:sz w:val="18"/>
              </w:rPr>
            </w:pPr>
            <w:proofErr w:type="spellStart"/>
            <w:ins w:id="344" w:author="Huawei" w:date="2021-06-21T11:53:00Z">
              <w:r w:rsidRPr="00ED22A5">
                <w:rPr>
                  <w:rFonts w:ascii="Arial"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4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46" w:author="Huawei" w:date="2021-06-21T11:53:00Z"/>
                <w:rFonts w:ascii="Arial" w:hAnsi="Arial"/>
                <w:sz w:val="18"/>
              </w:rPr>
            </w:pPr>
            <w:ins w:id="347" w:author="Huawei" w:date="2021-06-21T11:53:00Z">
              <w:r w:rsidRPr="00ED22A5">
                <w:rPr>
                  <w:rFonts w:ascii="Arial" w:hAnsi="Arial"/>
                  <w:i/>
                  <w:sz w:val="18"/>
                </w:rPr>
                <w:t>Not configured</w:t>
              </w:r>
            </w:ins>
          </w:p>
        </w:tc>
      </w:tr>
      <w:tr w:rsidR="0059421D" w:rsidRPr="00ED22A5" w:rsidTr="00C468D9">
        <w:trPr>
          <w:trHeight w:val="70"/>
          <w:jc w:val="center"/>
          <w:ins w:id="34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49" w:author="Huawei" w:date="2021-06-21T11:53:00Z"/>
                <w:rFonts w:ascii="Arial" w:hAnsi="Arial"/>
                <w:sz w:val="18"/>
              </w:rPr>
            </w:pPr>
            <w:proofErr w:type="spellStart"/>
            <w:ins w:id="350" w:author="Huawei" w:date="2021-06-21T11:53:00Z">
              <w:r w:rsidRPr="00ED22A5">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2" w:author="Huawei" w:date="2021-06-21T11:53:00Z"/>
                <w:rFonts w:ascii="Arial" w:hAnsi="Arial"/>
                <w:sz w:val="18"/>
              </w:rPr>
            </w:pPr>
            <w:ins w:id="353" w:author="Huawei" w:date="2021-06-21T11:53:00Z">
              <w:r w:rsidRPr="00ED22A5">
                <w:rPr>
                  <w:rFonts w:ascii="Arial" w:hAnsi="Arial"/>
                  <w:i/>
                  <w:sz w:val="18"/>
                </w:rPr>
                <w:t>Not configured</w:t>
              </w:r>
            </w:ins>
          </w:p>
        </w:tc>
      </w:tr>
      <w:tr w:rsidR="0059421D" w:rsidRPr="00ED22A5" w:rsidTr="00C468D9">
        <w:trPr>
          <w:trHeight w:val="70"/>
          <w:jc w:val="center"/>
          <w:ins w:id="35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55" w:author="Huawei" w:date="2021-06-21T11:53:00Z"/>
                <w:rFonts w:ascii="Arial" w:hAnsi="Arial"/>
                <w:sz w:val="18"/>
              </w:rPr>
            </w:pPr>
            <w:proofErr w:type="spellStart"/>
            <w:ins w:id="356" w:author="Huawei" w:date="2021-06-21T11:53:00Z">
              <w:r w:rsidRPr="00ED22A5">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58" w:author="Huawei" w:date="2021-06-21T11:53:00Z"/>
                <w:rFonts w:ascii="Arial" w:hAnsi="Arial"/>
                <w:sz w:val="18"/>
              </w:rPr>
            </w:pPr>
            <w:ins w:id="359" w:author="Huawei" w:date="2021-06-21T11:53:00Z">
              <w:r w:rsidRPr="00ED22A5">
                <w:rPr>
                  <w:rFonts w:ascii="Arial" w:hAnsi="Arial"/>
                  <w:i/>
                  <w:sz w:val="18"/>
                </w:rPr>
                <w:t>Wideband</w:t>
              </w:r>
            </w:ins>
          </w:p>
        </w:tc>
      </w:tr>
      <w:tr w:rsidR="0059421D" w:rsidRPr="00ED22A5" w:rsidTr="00C468D9">
        <w:trPr>
          <w:trHeight w:val="70"/>
          <w:jc w:val="center"/>
          <w:ins w:id="36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61" w:author="Huawei" w:date="2021-06-21T11:53:00Z"/>
                <w:rFonts w:ascii="Arial" w:hAnsi="Arial"/>
                <w:sz w:val="18"/>
              </w:rPr>
            </w:pPr>
            <w:proofErr w:type="spellStart"/>
            <w:ins w:id="362" w:author="Huawei" w:date="2021-06-21T11:53:00Z">
              <w:r w:rsidRPr="00ED22A5">
                <w:rPr>
                  <w:rFonts w:ascii="Arial" w:hAnsi="Arial"/>
                  <w:sz w:val="18"/>
                </w:rPr>
                <w:t>pmi-FormatIndicator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63"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64" w:author="Huawei" w:date="2021-06-21T11:53:00Z"/>
                <w:rFonts w:ascii="Arial" w:hAnsi="Arial"/>
                <w:sz w:val="18"/>
              </w:rPr>
            </w:pPr>
            <w:ins w:id="365" w:author="Huawei" w:date="2021-06-21T11:53:00Z">
              <w:r w:rsidRPr="00ED22A5">
                <w:rPr>
                  <w:rFonts w:ascii="Arial" w:hAnsi="Arial"/>
                  <w:i/>
                  <w:sz w:val="18"/>
                </w:rPr>
                <w:t>Wideband</w:t>
              </w:r>
            </w:ins>
          </w:p>
        </w:tc>
      </w:tr>
      <w:tr w:rsidR="0059421D" w:rsidRPr="00ED22A5" w:rsidTr="00C468D9">
        <w:trPr>
          <w:trHeight w:val="70"/>
          <w:jc w:val="center"/>
          <w:ins w:id="36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67" w:author="Huawei" w:date="2021-06-21T11:53:00Z"/>
                <w:rFonts w:ascii="Arial" w:hAnsi="Arial"/>
                <w:sz w:val="18"/>
              </w:rPr>
            </w:pPr>
            <w:ins w:id="368" w:author="Huawei" w:date="2021-06-21T11:53:00Z">
              <w:r w:rsidRPr="00ED22A5">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69" w:author="Huawei" w:date="2021-06-21T11:53:00Z"/>
                <w:rFonts w:ascii="Arial" w:hAnsi="Arial"/>
                <w:sz w:val="18"/>
              </w:rPr>
            </w:pPr>
            <w:ins w:id="370" w:author="Huawei" w:date="2021-06-21T11:53:00Z">
              <w:r w:rsidRPr="00ED22A5">
                <w:rPr>
                  <w:rFonts w:ascii="Arial" w:hAnsi="Arial"/>
                  <w:sz w:val="18"/>
                </w:rPr>
                <w:t>RB</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1" w:author="Huawei" w:date="2021-06-21T11:53:00Z"/>
                <w:rFonts w:ascii="Arial" w:hAnsi="Arial"/>
                <w:sz w:val="18"/>
              </w:rPr>
            </w:pPr>
            <w:ins w:id="372" w:author="Huawei" w:date="2021-06-21T11:53:00Z">
              <w:r w:rsidRPr="00ED22A5">
                <w:rPr>
                  <w:rFonts w:ascii="Arial" w:hAnsi="Arial"/>
                  <w:sz w:val="18"/>
                </w:rPr>
                <w:t>8</w:t>
              </w:r>
            </w:ins>
          </w:p>
        </w:tc>
      </w:tr>
      <w:tr w:rsidR="0059421D" w:rsidRPr="00ED22A5" w:rsidTr="00C468D9">
        <w:trPr>
          <w:trHeight w:val="70"/>
          <w:jc w:val="center"/>
          <w:ins w:id="37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74" w:author="Huawei" w:date="2021-06-21T11:53:00Z"/>
                <w:rFonts w:ascii="Arial" w:hAnsi="Arial"/>
                <w:sz w:val="18"/>
              </w:rPr>
            </w:pPr>
            <w:proofErr w:type="spellStart"/>
            <w:ins w:id="375" w:author="Huawei" w:date="2021-06-21T11:53:00Z">
              <w:r w:rsidRPr="00ED22A5">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6"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77" w:author="Huawei" w:date="2021-06-21T11:53:00Z"/>
                <w:rFonts w:ascii="Arial" w:hAnsi="Arial"/>
                <w:sz w:val="18"/>
              </w:rPr>
            </w:pPr>
            <w:ins w:id="378" w:author="Huawei" w:date="2021-06-21T11:53:00Z">
              <w:r w:rsidRPr="00ED22A5">
                <w:rPr>
                  <w:rFonts w:ascii="Arial" w:hAnsi="Arial"/>
                  <w:sz w:val="18"/>
                </w:rPr>
                <w:t>111111111</w:t>
              </w:r>
            </w:ins>
          </w:p>
        </w:tc>
      </w:tr>
      <w:tr w:rsidR="0059421D" w:rsidRPr="00ED22A5" w:rsidTr="00C468D9">
        <w:trPr>
          <w:trHeight w:val="70"/>
          <w:jc w:val="center"/>
          <w:ins w:id="37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80" w:author="Huawei" w:date="2021-06-21T11:53:00Z"/>
                <w:rFonts w:ascii="Arial" w:hAnsi="Arial"/>
                <w:sz w:val="18"/>
              </w:rPr>
            </w:pPr>
            <w:ins w:id="381" w:author="Huawei" w:date="2021-06-21T11:53:00Z">
              <w:r w:rsidRPr="00ED22A5">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82" w:author="Huawei" w:date="2021-06-21T11:53:00Z"/>
                <w:rFonts w:ascii="Arial" w:hAnsi="Arial"/>
                <w:sz w:val="18"/>
              </w:rPr>
            </w:pPr>
            <w:ins w:id="383" w:author="Huawei" w:date="2021-06-21T11:53: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84" w:author="Huawei" w:date="2021-06-21T11:53:00Z"/>
                <w:rFonts w:ascii="Arial" w:hAnsi="Arial"/>
                <w:sz w:val="18"/>
              </w:rPr>
            </w:pPr>
            <w:ins w:id="385" w:author="Huawei" w:date="2021-06-21T11:53:00Z">
              <w:r w:rsidRPr="00ED22A5">
                <w:rPr>
                  <w:rFonts w:ascii="Arial" w:hAnsi="Arial"/>
                  <w:sz w:val="18"/>
                </w:rPr>
                <w:t xml:space="preserve">Not configured </w:t>
              </w:r>
            </w:ins>
          </w:p>
        </w:tc>
      </w:tr>
      <w:tr w:rsidR="0059421D" w:rsidRPr="00ED22A5" w:rsidTr="00C468D9">
        <w:trPr>
          <w:trHeight w:val="70"/>
          <w:jc w:val="center"/>
          <w:ins w:id="38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87" w:author="Huawei" w:date="2021-06-21T11:53:00Z"/>
                <w:rFonts w:ascii="Arial" w:hAnsi="Arial"/>
                <w:sz w:val="18"/>
              </w:rPr>
            </w:pPr>
            <w:ins w:id="388" w:author="Huawei" w:date="2021-06-21T11:53:00Z">
              <w:r w:rsidRPr="00ED22A5">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89"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90" w:author="Huawei" w:date="2021-06-21T11:53:00Z"/>
                <w:rFonts w:ascii="Arial" w:hAnsi="Arial"/>
                <w:sz w:val="18"/>
              </w:rPr>
            </w:pPr>
            <w:ins w:id="391" w:author="Huawei" w:date="2021-06-21T11:53:00Z">
              <w:r w:rsidRPr="00ED22A5">
                <w:rPr>
                  <w:rFonts w:ascii="Arial" w:hAnsi="Arial"/>
                  <w:sz w:val="18"/>
                  <w:lang w:eastAsia="ja-JP"/>
                </w:rPr>
                <w:t>6</w:t>
              </w:r>
            </w:ins>
          </w:p>
        </w:tc>
      </w:tr>
      <w:tr w:rsidR="0059421D" w:rsidRPr="00ED22A5" w:rsidTr="00C468D9">
        <w:trPr>
          <w:trHeight w:val="70"/>
          <w:jc w:val="center"/>
          <w:ins w:id="39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93" w:author="Huawei" w:date="2021-06-21T11:53:00Z"/>
                <w:rFonts w:ascii="Arial" w:hAnsi="Arial"/>
                <w:sz w:val="18"/>
              </w:rPr>
            </w:pPr>
            <w:ins w:id="394" w:author="Huawei" w:date="2021-06-21T11:53:00Z">
              <w:r w:rsidRPr="00ED22A5">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9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396" w:author="Huawei" w:date="2021-06-21T11:53:00Z"/>
                <w:rFonts w:ascii="Arial" w:hAnsi="Arial"/>
                <w:sz w:val="18"/>
              </w:rPr>
            </w:pPr>
            <w:ins w:id="397" w:author="Huawei" w:date="2021-06-21T11:53:00Z">
              <w:r w:rsidRPr="00ED22A5">
                <w:rPr>
                  <w:rFonts w:ascii="Arial" w:hAnsi="Arial"/>
                  <w:sz w:val="18"/>
                </w:rPr>
                <w:t xml:space="preserve">1 in slots </w:t>
              </w:r>
              <w:proofErr w:type="spellStart"/>
              <w:r w:rsidRPr="00ED22A5">
                <w:rPr>
                  <w:rFonts w:ascii="Arial" w:hAnsi="Arial"/>
                  <w:sz w:val="18"/>
                </w:rPr>
                <w:t>i</w:t>
              </w:r>
              <w:proofErr w:type="spellEnd"/>
              <w:r w:rsidRPr="00ED22A5">
                <w:rPr>
                  <w:rFonts w:ascii="Arial" w:hAnsi="Arial"/>
                  <w:sz w:val="18"/>
                </w:rPr>
                <w:t>, where mod(</w:t>
              </w:r>
              <w:proofErr w:type="spellStart"/>
              <w:r w:rsidRPr="00ED22A5">
                <w:rPr>
                  <w:rFonts w:ascii="Arial" w:hAnsi="Arial"/>
                  <w:sz w:val="18"/>
                </w:rPr>
                <w:t>i</w:t>
              </w:r>
              <w:proofErr w:type="spellEnd"/>
              <w:r w:rsidRPr="00ED22A5">
                <w:rPr>
                  <w:rFonts w:ascii="Arial" w:hAnsi="Arial"/>
                  <w:sz w:val="18"/>
                </w:rPr>
                <w:t>, 8) = 1, otherwise it is equal to 0</w:t>
              </w:r>
            </w:ins>
          </w:p>
        </w:tc>
      </w:tr>
      <w:tr w:rsidR="0059421D" w:rsidRPr="00ED22A5" w:rsidTr="00C468D9">
        <w:trPr>
          <w:trHeight w:val="70"/>
          <w:jc w:val="center"/>
          <w:ins w:id="39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399" w:author="Huawei" w:date="2021-06-21T11:53:00Z"/>
                <w:rFonts w:ascii="Arial" w:hAnsi="Arial"/>
                <w:sz w:val="18"/>
              </w:rPr>
            </w:pPr>
            <w:proofErr w:type="spellStart"/>
            <w:ins w:id="400" w:author="Huawei" w:date="2021-06-21T11:53:00Z">
              <w:r w:rsidRPr="00ED22A5">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2" w:author="Huawei" w:date="2021-06-21T11:53:00Z"/>
                <w:rFonts w:ascii="Arial" w:hAnsi="Arial"/>
                <w:sz w:val="18"/>
              </w:rPr>
            </w:pPr>
            <w:ins w:id="403" w:author="Huawei" w:date="2021-06-21T11:53:00Z">
              <w:r w:rsidRPr="00ED22A5">
                <w:rPr>
                  <w:rFonts w:ascii="Arial" w:hAnsi="Arial"/>
                  <w:sz w:val="18"/>
                </w:rPr>
                <w:t>1</w:t>
              </w:r>
            </w:ins>
          </w:p>
        </w:tc>
      </w:tr>
      <w:tr w:rsidR="0059421D" w:rsidRPr="00ED22A5" w:rsidTr="00C468D9">
        <w:trPr>
          <w:trHeight w:val="70"/>
          <w:jc w:val="center"/>
          <w:ins w:id="40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05" w:author="Huawei" w:date="2021-06-21T11:53:00Z"/>
                <w:rFonts w:ascii="Arial" w:hAnsi="Arial"/>
                <w:sz w:val="18"/>
              </w:rPr>
            </w:pPr>
            <w:ins w:id="406" w:author="Huawei" w:date="2021-06-21T11:53:00Z">
              <w:r w:rsidRPr="00ED22A5">
                <w:rPr>
                  <w:rFonts w:ascii="Arial" w:hAnsi="Arial"/>
                  <w:sz w:val="18"/>
                </w:rPr>
                <w:t>CSI-</w:t>
              </w:r>
              <w:proofErr w:type="spellStart"/>
              <w:r w:rsidRPr="00ED22A5">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0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08" w:author="Huawei" w:date="2021-06-21T11:53:00Z"/>
                <w:rFonts w:ascii="Arial" w:hAnsi="Arial"/>
                <w:sz w:val="18"/>
              </w:rPr>
            </w:pPr>
            <w:ins w:id="409" w:author="Huawei" w:date="2021-06-21T11:53:00Z">
              <w:r w:rsidRPr="00ED22A5">
                <w:rPr>
                  <w:rFonts w:ascii="Arial" w:hAnsi="Arial"/>
                  <w:sz w:val="18"/>
                </w:rPr>
                <w:t>One State with one Associated Report Configuration</w:t>
              </w:r>
            </w:ins>
          </w:p>
          <w:p w:rsidR="0059421D" w:rsidRPr="00ED22A5" w:rsidRDefault="0059421D" w:rsidP="00C468D9">
            <w:pPr>
              <w:keepNext/>
              <w:keepLines/>
              <w:spacing w:after="0"/>
              <w:jc w:val="center"/>
              <w:rPr>
                <w:ins w:id="410" w:author="Huawei" w:date="2021-06-21T11:53:00Z"/>
                <w:rFonts w:ascii="Arial" w:hAnsi="Arial"/>
                <w:sz w:val="18"/>
              </w:rPr>
            </w:pPr>
            <w:ins w:id="411" w:author="Huawei" w:date="2021-06-21T11:53:00Z">
              <w:r w:rsidRPr="00ED22A5">
                <w:rPr>
                  <w:rFonts w:ascii="Arial" w:hAnsi="Arial"/>
                  <w:sz w:val="18"/>
                </w:rPr>
                <w:t>Associated Report Configuration contains pointers to NZP CSI-RS and CSI-IM</w:t>
              </w:r>
            </w:ins>
          </w:p>
        </w:tc>
      </w:tr>
      <w:tr w:rsidR="0059421D" w:rsidRPr="00ED22A5" w:rsidTr="00C468D9">
        <w:trPr>
          <w:trHeight w:val="70"/>
          <w:jc w:val="center"/>
          <w:ins w:id="412" w:author="Huawei" w:date="2021-06-21T11:53:00Z"/>
        </w:trPr>
        <w:tc>
          <w:tcPr>
            <w:tcW w:w="1267" w:type="dxa"/>
            <w:gridSpan w:val="2"/>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413" w:author="Huawei" w:date="2021-06-21T11:53:00Z"/>
                <w:rFonts w:ascii="Arial" w:hAnsi="Arial"/>
                <w:sz w:val="18"/>
              </w:rPr>
            </w:pPr>
            <w:ins w:id="414" w:author="Huawei" w:date="2021-06-21T11:53:00Z">
              <w:r w:rsidRPr="00ED22A5">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15" w:author="Huawei" w:date="2021-06-21T11:53:00Z"/>
                <w:rFonts w:ascii="Arial" w:hAnsi="Arial"/>
                <w:sz w:val="18"/>
              </w:rPr>
            </w:pPr>
            <w:ins w:id="416" w:author="Huawei" w:date="2021-06-21T11:53:00Z">
              <w:r w:rsidRPr="00ED22A5">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17"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18" w:author="Huawei" w:date="2021-06-21T11:53:00Z"/>
                <w:rFonts w:ascii="Arial" w:hAnsi="Arial"/>
                <w:sz w:val="18"/>
              </w:rPr>
            </w:pPr>
            <w:proofErr w:type="spellStart"/>
            <w:ins w:id="419" w:author="Huawei" w:date="2021-06-21T11:53:00Z">
              <w:r w:rsidRPr="00ED22A5">
                <w:rPr>
                  <w:rFonts w:ascii="Arial" w:hAnsi="Arial"/>
                  <w:i/>
                  <w:sz w:val="18"/>
                </w:rPr>
                <w:t>typeI-SinglePanel</w:t>
              </w:r>
              <w:proofErr w:type="spellEnd"/>
            </w:ins>
          </w:p>
        </w:tc>
      </w:tr>
      <w:tr w:rsidR="0059421D" w:rsidRPr="00ED22A5" w:rsidTr="00C468D9">
        <w:trPr>
          <w:trHeight w:val="70"/>
          <w:jc w:val="center"/>
          <w:ins w:id="420" w:author="Huawei" w:date="2021-06-21T11:53:00Z"/>
        </w:trPr>
        <w:tc>
          <w:tcPr>
            <w:tcW w:w="1267"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421"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22" w:author="Huawei" w:date="2021-06-21T11:53:00Z"/>
                <w:rFonts w:ascii="Arial" w:hAnsi="Arial"/>
                <w:sz w:val="18"/>
              </w:rPr>
            </w:pPr>
            <w:ins w:id="423" w:author="Huawei" w:date="2021-06-21T11:53:00Z">
              <w:r w:rsidRPr="00ED22A5">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2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25" w:author="Huawei" w:date="2021-06-21T11:53:00Z"/>
                <w:rFonts w:ascii="Arial" w:hAnsi="Arial"/>
                <w:sz w:val="18"/>
              </w:rPr>
            </w:pPr>
            <w:ins w:id="426" w:author="Huawei" w:date="2021-06-21T11:53:00Z">
              <w:r w:rsidRPr="00ED22A5">
                <w:rPr>
                  <w:rFonts w:ascii="Arial" w:hAnsi="Arial"/>
                  <w:sz w:val="18"/>
                </w:rPr>
                <w:t>1</w:t>
              </w:r>
            </w:ins>
          </w:p>
        </w:tc>
      </w:tr>
      <w:tr w:rsidR="0059421D" w:rsidRPr="00ED22A5" w:rsidTr="00C468D9">
        <w:trPr>
          <w:trHeight w:val="70"/>
          <w:jc w:val="center"/>
          <w:ins w:id="427" w:author="Huawei" w:date="2021-06-21T11:53:00Z"/>
        </w:trPr>
        <w:tc>
          <w:tcPr>
            <w:tcW w:w="1267"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428"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29" w:author="Huawei" w:date="2021-06-21T11:53:00Z"/>
                <w:rFonts w:ascii="Arial" w:hAnsi="Arial"/>
                <w:sz w:val="18"/>
              </w:rPr>
            </w:pPr>
            <w:ins w:id="430" w:author="Huawei" w:date="2021-06-21T11:53:00Z">
              <w:r w:rsidRPr="00ED22A5">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3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32" w:author="Huawei" w:date="2021-06-21T11:53:00Z"/>
                <w:rFonts w:ascii="Arial" w:hAnsi="Arial"/>
                <w:sz w:val="18"/>
              </w:rPr>
            </w:pPr>
            <w:ins w:id="433" w:author="Huawei" w:date="2021-06-21T11:53:00Z">
              <w:r w:rsidRPr="00ED22A5">
                <w:rPr>
                  <w:rFonts w:ascii="Arial" w:hAnsi="Arial"/>
                  <w:i/>
                  <w:sz w:val="18"/>
                </w:rPr>
                <w:t>Not configured</w:t>
              </w:r>
            </w:ins>
          </w:p>
        </w:tc>
      </w:tr>
      <w:tr w:rsidR="0059421D" w:rsidRPr="00ED22A5" w:rsidTr="00C468D9">
        <w:trPr>
          <w:trHeight w:val="70"/>
          <w:jc w:val="center"/>
          <w:ins w:id="434" w:author="Huawei" w:date="2021-06-21T11:53:00Z"/>
        </w:trPr>
        <w:tc>
          <w:tcPr>
            <w:tcW w:w="1267"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435"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36" w:author="Huawei" w:date="2021-06-21T11:53:00Z"/>
                <w:rFonts w:ascii="Arial" w:hAnsi="Arial"/>
                <w:sz w:val="18"/>
              </w:rPr>
            </w:pPr>
            <w:proofErr w:type="spellStart"/>
            <w:ins w:id="437" w:author="Huawei" w:date="2021-06-21T11:53:00Z">
              <w:r w:rsidRPr="00ED22A5">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38"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39" w:author="Huawei" w:date="2021-06-21T11:53:00Z"/>
                <w:rFonts w:ascii="Arial" w:hAnsi="Arial"/>
                <w:sz w:val="18"/>
              </w:rPr>
            </w:pPr>
            <w:ins w:id="440" w:author="Huawei" w:date="2021-06-21T11:53:00Z">
              <w:r w:rsidRPr="00ED22A5">
                <w:rPr>
                  <w:rFonts w:ascii="Arial" w:hAnsi="Arial"/>
                  <w:sz w:val="18"/>
                </w:rPr>
                <w:t>000001</w:t>
              </w:r>
            </w:ins>
          </w:p>
        </w:tc>
      </w:tr>
      <w:tr w:rsidR="0059421D" w:rsidRPr="00ED22A5" w:rsidTr="00C468D9">
        <w:trPr>
          <w:trHeight w:val="70"/>
          <w:jc w:val="center"/>
          <w:ins w:id="441" w:author="Huawei" w:date="2021-06-21T11:53:00Z"/>
        </w:trPr>
        <w:tc>
          <w:tcPr>
            <w:tcW w:w="1267" w:type="dxa"/>
            <w:gridSpan w:val="2"/>
            <w:vMerge/>
            <w:tcBorders>
              <w:left w:val="single" w:sz="4" w:space="0" w:color="auto"/>
              <w:bottom w:val="single" w:sz="4" w:space="0" w:color="auto"/>
              <w:right w:val="single" w:sz="4" w:space="0" w:color="auto"/>
            </w:tcBorders>
          </w:tcPr>
          <w:p w:rsidR="0059421D" w:rsidRPr="00ED22A5" w:rsidRDefault="0059421D" w:rsidP="00C468D9">
            <w:pPr>
              <w:keepNext/>
              <w:keepLines/>
              <w:spacing w:after="0"/>
              <w:rPr>
                <w:ins w:id="442"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443" w:author="Huawei" w:date="2021-06-21T11:53:00Z"/>
                <w:rFonts w:ascii="Arial" w:hAnsi="Arial"/>
                <w:sz w:val="18"/>
              </w:rPr>
            </w:pPr>
            <w:ins w:id="444" w:author="Huawei" w:date="2021-06-21T11:53:00Z">
              <w:r w:rsidRPr="00ED22A5">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45"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46" w:author="Huawei" w:date="2021-06-21T11:53:00Z"/>
                <w:rFonts w:ascii="Arial" w:hAnsi="Arial"/>
                <w:sz w:val="18"/>
              </w:rPr>
            </w:pPr>
            <w:ins w:id="447" w:author="Huawei" w:date="2021-06-21T11:53:00Z">
              <w:r w:rsidRPr="00ED22A5">
                <w:rPr>
                  <w:rFonts w:ascii="Arial" w:hAnsi="Arial"/>
                  <w:sz w:val="18"/>
                </w:rPr>
                <w:t>N/A</w:t>
              </w:r>
            </w:ins>
          </w:p>
        </w:tc>
      </w:tr>
      <w:tr w:rsidR="0059421D" w:rsidRPr="00ED22A5" w:rsidTr="00C468D9">
        <w:trPr>
          <w:trHeight w:val="70"/>
          <w:jc w:val="center"/>
          <w:ins w:id="44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hideMark/>
          </w:tcPr>
          <w:p w:rsidR="0059421D" w:rsidRPr="00ED22A5" w:rsidRDefault="0059421D" w:rsidP="00C468D9">
            <w:pPr>
              <w:keepNext/>
              <w:keepLines/>
              <w:spacing w:after="0"/>
              <w:rPr>
                <w:ins w:id="449" w:author="Huawei" w:date="2021-06-21T11:53:00Z"/>
                <w:rFonts w:ascii="Arial" w:hAnsi="Arial"/>
                <w:sz w:val="18"/>
              </w:rPr>
            </w:pPr>
            <w:ins w:id="450" w:author="Huawei" w:date="2021-06-21T11:53:00Z">
              <w:r w:rsidRPr="00ED22A5">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5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52" w:author="Huawei" w:date="2021-06-21T11:53:00Z"/>
                <w:rFonts w:ascii="Arial" w:hAnsi="Arial"/>
                <w:sz w:val="18"/>
              </w:rPr>
            </w:pPr>
            <w:ins w:id="453" w:author="Huawei" w:date="2021-06-21T11:53:00Z">
              <w:r w:rsidRPr="00ED22A5">
                <w:rPr>
                  <w:rFonts w:ascii="Arial" w:hAnsi="Arial"/>
                  <w:sz w:val="18"/>
                </w:rPr>
                <w:t>PUSCH</w:t>
              </w:r>
            </w:ins>
          </w:p>
        </w:tc>
      </w:tr>
      <w:tr w:rsidR="0059421D" w:rsidRPr="00ED22A5" w:rsidTr="00C468D9">
        <w:trPr>
          <w:trHeight w:val="70"/>
          <w:jc w:val="center"/>
          <w:ins w:id="45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455" w:author="Huawei" w:date="2021-06-21T11:53:00Z"/>
                <w:rFonts w:ascii="Arial" w:hAnsi="Arial"/>
                <w:sz w:val="18"/>
              </w:rPr>
            </w:pPr>
            <w:ins w:id="456" w:author="Huawei" w:date="2021-06-21T11:53:00Z">
              <w:r w:rsidRPr="00ED22A5">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457" w:author="Huawei" w:date="2021-06-21T11:53:00Z"/>
                <w:rFonts w:ascii="Arial" w:hAnsi="Arial"/>
                <w:sz w:val="18"/>
              </w:rPr>
            </w:pPr>
            <w:proofErr w:type="spellStart"/>
            <w:ins w:id="458" w:author="Huawei" w:date="2021-06-21T11:53:00Z">
              <w:r w:rsidRPr="00ED22A5">
                <w:rPr>
                  <w:rFonts w:ascii="Arial" w:hAnsi="Arial"/>
                  <w:sz w:val="18"/>
                </w:rPr>
                <w:t>ms</w:t>
              </w:r>
              <w:proofErr w:type="spellEnd"/>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59" w:author="Huawei" w:date="2021-06-21T11:53:00Z"/>
                <w:rFonts w:ascii="Arial" w:hAnsi="Arial"/>
                <w:sz w:val="18"/>
              </w:rPr>
            </w:pPr>
            <w:ins w:id="460" w:author="Huawei" w:date="2021-06-21T11:53:00Z">
              <w:r w:rsidRPr="00ED22A5">
                <w:rPr>
                  <w:rFonts w:ascii="Arial" w:hAnsi="Arial"/>
                  <w:sz w:val="18"/>
                </w:rPr>
                <w:t>1.375</w:t>
              </w:r>
            </w:ins>
          </w:p>
        </w:tc>
      </w:tr>
      <w:tr w:rsidR="0059421D" w:rsidRPr="00ED22A5" w:rsidTr="00C468D9">
        <w:trPr>
          <w:trHeight w:val="70"/>
          <w:jc w:val="center"/>
          <w:ins w:id="46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462" w:author="Huawei" w:date="2021-06-21T11:53:00Z"/>
                <w:rFonts w:ascii="Arial" w:hAnsi="Arial"/>
                <w:sz w:val="18"/>
              </w:rPr>
            </w:pPr>
            <w:ins w:id="463" w:author="Huawei" w:date="2021-06-21T11:53:00Z">
              <w:r w:rsidRPr="00ED22A5">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64"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65" w:author="Huawei" w:date="2021-06-21T11:53:00Z"/>
                <w:rFonts w:ascii="Arial" w:hAnsi="Arial"/>
                <w:sz w:val="18"/>
              </w:rPr>
            </w:pPr>
            <w:ins w:id="466" w:author="Huawei" w:date="2021-06-21T11:53:00Z">
              <w:r w:rsidRPr="00ED22A5">
                <w:rPr>
                  <w:rFonts w:ascii="Arial" w:hAnsi="Arial"/>
                  <w:sz w:val="18"/>
                </w:rPr>
                <w:t>1</w:t>
              </w:r>
            </w:ins>
          </w:p>
        </w:tc>
      </w:tr>
      <w:tr w:rsidR="0059421D" w:rsidRPr="00ED22A5" w:rsidTr="00C468D9">
        <w:trPr>
          <w:trHeight w:val="70"/>
          <w:jc w:val="center"/>
          <w:ins w:id="46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468" w:author="Huawei" w:date="2021-06-21T11:53:00Z"/>
                <w:rFonts w:ascii="Arial" w:hAnsi="Arial"/>
                <w:sz w:val="18"/>
              </w:rPr>
            </w:pPr>
            <w:ins w:id="469" w:author="Huawei" w:date="2021-06-21T11:53:00Z">
              <w:r w:rsidRPr="00ED22A5">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70"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471" w:author="Huawei" w:date="2021-06-21T11:53:00Z"/>
                <w:rFonts w:ascii="Arial" w:hAnsi="Arial"/>
                <w:sz w:val="18"/>
              </w:rPr>
            </w:pPr>
            <w:ins w:id="472" w:author="Huawei" w:date="2021-06-21T11:53:00Z">
              <w:r w:rsidRPr="00ED22A5">
                <w:rPr>
                  <w:rFonts w:ascii="Arial" w:hAnsi="Arial"/>
                  <w:sz w:val="18"/>
                </w:rPr>
                <w:t>As specified in Table A.4-1, TBS.1-1</w:t>
              </w:r>
            </w:ins>
          </w:p>
        </w:tc>
      </w:tr>
    </w:tbl>
    <w:p w:rsidR="0059421D" w:rsidDel="0059421D" w:rsidRDefault="0059421D" w:rsidP="00CC3803">
      <w:pPr>
        <w:pStyle w:val="TH"/>
        <w:rPr>
          <w:del w:id="473" w:author="Huawei" w:date="2021-06-21T11:53:00Z"/>
        </w:rPr>
      </w:pP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gridCol w:w="516"/>
        <w:gridCol w:w="516"/>
        <w:gridCol w:w="516"/>
        <w:gridCol w:w="516"/>
      </w:tblGrid>
      <w:tr w:rsidR="00A252C6" w:rsidRPr="00EE7461" w:rsidDel="0059421D" w:rsidTr="00F8635A">
        <w:trPr>
          <w:trHeight w:val="70"/>
          <w:jc w:val="center"/>
          <w:del w:id="47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75" w:author="Huawei" w:date="2021-06-21T11:53:00Z"/>
                <w:rFonts w:ascii="Arial" w:hAnsi="Arial"/>
                <w:b/>
                <w:sz w:val="18"/>
              </w:rPr>
            </w:pPr>
            <w:del w:id="476" w:author="Huawei" w:date="2021-06-21T11:53:00Z">
              <w:r w:rsidRPr="00EE7461" w:rsidDel="0059421D">
                <w:rPr>
                  <w:rFonts w:ascii="Arial" w:hAnsi="Arial"/>
                  <w:b/>
                  <w:sz w:val="18"/>
                </w:rPr>
                <w:lastRenderedPageBreak/>
                <w:delText>Parameter</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77" w:author="Huawei" w:date="2021-06-21T11:53:00Z"/>
                <w:rFonts w:ascii="Arial" w:hAnsi="Arial"/>
                <w:b/>
                <w:sz w:val="18"/>
              </w:rPr>
            </w:pPr>
            <w:del w:id="478" w:author="Huawei" w:date="2021-06-21T11:53:00Z">
              <w:r w:rsidRPr="00EE7461" w:rsidDel="0059421D">
                <w:rPr>
                  <w:rFonts w:ascii="Arial" w:hAnsi="Arial"/>
                  <w:b/>
                  <w:sz w:val="18"/>
                </w:rPr>
                <w:delText>Unit</w:delText>
              </w:r>
            </w:del>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79" w:author="Huawei" w:date="2021-06-21T11:53:00Z"/>
                <w:rFonts w:ascii="Arial" w:hAnsi="Arial"/>
                <w:b/>
                <w:sz w:val="18"/>
              </w:rPr>
            </w:pPr>
            <w:del w:id="480" w:author="Huawei" w:date="2021-06-21T11:53:00Z">
              <w:r w:rsidRPr="00EE7461" w:rsidDel="0059421D">
                <w:rPr>
                  <w:rFonts w:ascii="Arial" w:hAnsi="Arial"/>
                  <w:b/>
                  <w:sz w:val="18"/>
                </w:rPr>
                <w:delText>Test 1</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81" w:author="Huawei" w:date="2021-06-21T11:53:00Z"/>
                <w:rFonts w:ascii="Arial" w:hAnsi="Arial"/>
                <w:b/>
                <w:sz w:val="18"/>
              </w:rPr>
            </w:pPr>
            <w:del w:id="482" w:author="Huawei" w:date="2021-06-21T11:53:00Z">
              <w:r w:rsidRPr="00EE7461" w:rsidDel="0059421D">
                <w:rPr>
                  <w:rFonts w:ascii="Arial" w:hAnsi="Arial"/>
                  <w:b/>
                  <w:sz w:val="18"/>
                </w:rPr>
                <w:delText>Test 2</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83" w:author="Huawei" w:date="2021-06-21T11:53:00Z"/>
                <w:rFonts w:ascii="Arial" w:hAnsi="Arial"/>
                <w:b/>
                <w:sz w:val="18"/>
              </w:rPr>
            </w:pPr>
            <w:del w:id="484" w:author="Huawei" w:date="2021-06-21T11:53:00Z">
              <w:r w:rsidRPr="00EE7461" w:rsidDel="0059421D">
                <w:rPr>
                  <w:rFonts w:ascii="Arial" w:hAnsi="Arial"/>
                  <w:b/>
                  <w:sz w:val="18"/>
                </w:rPr>
                <w:delText xml:space="preserve">Test </w:delText>
              </w:r>
              <w:r w:rsidDel="0059421D">
                <w:rPr>
                  <w:rFonts w:ascii="Arial" w:hAnsi="Arial"/>
                  <w:b/>
                  <w:sz w:val="18"/>
                </w:rPr>
                <w:delText>3</w:delText>
              </w:r>
            </w:del>
          </w:p>
        </w:tc>
        <w:tc>
          <w:tcPr>
            <w:tcW w:w="1032"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85" w:author="Huawei" w:date="2021-06-21T11:53:00Z"/>
                <w:rFonts w:ascii="Arial" w:hAnsi="Arial"/>
                <w:b/>
                <w:sz w:val="18"/>
              </w:rPr>
            </w:pPr>
            <w:del w:id="486" w:author="Huawei" w:date="2021-06-21T11:53:00Z">
              <w:r w:rsidRPr="00EE7461" w:rsidDel="0059421D">
                <w:rPr>
                  <w:rFonts w:ascii="Arial" w:hAnsi="Arial"/>
                  <w:b/>
                  <w:sz w:val="18"/>
                </w:rPr>
                <w:delText xml:space="preserve">Test </w:delText>
              </w:r>
              <w:r w:rsidDel="0059421D">
                <w:rPr>
                  <w:rFonts w:ascii="Arial" w:hAnsi="Arial"/>
                  <w:b/>
                  <w:sz w:val="18"/>
                </w:rPr>
                <w:delText>4</w:delText>
              </w:r>
            </w:del>
          </w:p>
        </w:tc>
      </w:tr>
      <w:tr w:rsidR="00A252C6" w:rsidRPr="00EE7461" w:rsidDel="0059421D" w:rsidTr="0011648B">
        <w:trPr>
          <w:trHeight w:val="70"/>
          <w:jc w:val="center"/>
          <w:del w:id="48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488" w:author="Huawei" w:date="2021-06-21T11:53:00Z"/>
                <w:rFonts w:ascii="Arial" w:hAnsi="Arial"/>
                <w:sz w:val="18"/>
              </w:rPr>
            </w:pPr>
            <w:del w:id="489" w:author="Huawei" w:date="2021-06-21T11:53:00Z">
              <w:r w:rsidRPr="00EE7461" w:rsidDel="0059421D">
                <w:rPr>
                  <w:rFonts w:ascii="Arial" w:hAnsi="Arial"/>
                  <w:sz w:val="18"/>
                </w:rPr>
                <w:delText>Bandwidth</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490" w:author="Huawei" w:date="2021-06-21T11:53:00Z"/>
                <w:rFonts w:ascii="Arial" w:hAnsi="Arial"/>
                <w:sz w:val="18"/>
              </w:rPr>
            </w:pPr>
            <w:del w:id="491" w:author="Huawei" w:date="2021-06-21T11:53:00Z">
              <w:r w:rsidRPr="00EE7461" w:rsidDel="0059421D">
                <w:rPr>
                  <w:rFonts w:ascii="Arial" w:hAnsi="Arial"/>
                  <w:sz w:val="18"/>
                </w:rPr>
                <w:delText>MHz</w:delText>
              </w:r>
            </w:del>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92" w:author="Huawei" w:date="2021-06-21T11:53:00Z"/>
                <w:rFonts w:ascii="Arial" w:hAnsi="Arial"/>
                <w:sz w:val="18"/>
              </w:rPr>
            </w:pPr>
            <w:del w:id="493" w:author="Huawei" w:date="2021-06-21T11:53:00Z">
              <w:r w:rsidRPr="00EE7461" w:rsidDel="0059421D">
                <w:rPr>
                  <w:rFonts w:ascii="Arial" w:hAnsi="Arial"/>
                  <w:sz w:val="18"/>
                </w:rPr>
                <w:delText>100</w:delText>
              </w:r>
            </w:del>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494" w:author="Huawei" w:date="2021-06-21T11:53:00Z"/>
                <w:rFonts w:ascii="Arial" w:hAnsi="Arial"/>
                <w:sz w:val="18"/>
              </w:rPr>
            </w:pPr>
            <w:del w:id="495" w:author="Huawei" w:date="2021-06-21T11:53:00Z">
              <w:r w:rsidDel="0059421D">
                <w:rPr>
                  <w:rFonts w:ascii="Arial" w:hAnsi="Arial" w:hint="eastAsia"/>
                  <w:sz w:val="18"/>
                </w:rPr>
                <w:delText>50</w:delText>
              </w:r>
            </w:del>
          </w:p>
        </w:tc>
      </w:tr>
      <w:tr w:rsidR="00A252C6" w:rsidRPr="00EE7461" w:rsidDel="0059421D" w:rsidTr="00F8635A">
        <w:trPr>
          <w:trHeight w:val="70"/>
          <w:jc w:val="center"/>
          <w:del w:id="49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497" w:author="Huawei" w:date="2021-06-21T11:53:00Z"/>
                <w:rFonts w:ascii="Arial" w:hAnsi="Arial"/>
                <w:sz w:val="18"/>
              </w:rPr>
            </w:pPr>
            <w:del w:id="498" w:author="Huawei" w:date="2021-06-21T11:53:00Z">
              <w:r w:rsidRPr="00EE7461" w:rsidDel="0059421D">
                <w:rPr>
                  <w:rFonts w:ascii="Arial" w:hAnsi="Arial"/>
                  <w:sz w:val="18"/>
                </w:rPr>
                <w:delText>Subcarrier spacing</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499" w:author="Huawei" w:date="2021-06-21T11:53:00Z"/>
                <w:rFonts w:ascii="Arial" w:hAnsi="Arial"/>
                <w:sz w:val="18"/>
              </w:rPr>
            </w:pPr>
            <w:del w:id="500" w:author="Huawei" w:date="2021-06-21T11:53:00Z">
              <w:r w:rsidRPr="00EE7461" w:rsidDel="0059421D">
                <w:rPr>
                  <w:rFonts w:ascii="Arial" w:hAnsi="Arial"/>
                  <w:sz w:val="18"/>
                </w:rPr>
                <w:delText>kHz</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01" w:author="Huawei" w:date="2021-06-21T11:53:00Z"/>
                <w:rFonts w:ascii="Arial" w:hAnsi="Arial"/>
                <w:sz w:val="18"/>
              </w:rPr>
            </w:pPr>
            <w:del w:id="502" w:author="Huawei" w:date="2021-06-21T11:53:00Z">
              <w:r w:rsidRPr="00EE7461" w:rsidDel="0059421D">
                <w:rPr>
                  <w:rFonts w:ascii="Arial" w:hAnsi="Arial"/>
                  <w:sz w:val="18"/>
                </w:rPr>
                <w:delText>120</w:delText>
              </w:r>
            </w:del>
          </w:p>
        </w:tc>
      </w:tr>
      <w:tr w:rsidR="00A252C6" w:rsidRPr="00EE7461" w:rsidDel="0059421D" w:rsidTr="00F8635A">
        <w:trPr>
          <w:trHeight w:val="70"/>
          <w:jc w:val="center"/>
          <w:del w:id="50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04" w:author="Huawei" w:date="2021-06-21T11:53:00Z"/>
                <w:rFonts w:ascii="Arial" w:hAnsi="Arial"/>
                <w:sz w:val="18"/>
              </w:rPr>
            </w:pPr>
            <w:del w:id="505" w:author="Huawei" w:date="2021-06-21T11:53:00Z">
              <w:r w:rsidRPr="00EE7461" w:rsidDel="0059421D">
                <w:rPr>
                  <w:rFonts w:ascii="Arial" w:hAnsi="Arial"/>
                  <w:sz w:val="18"/>
                </w:rPr>
                <w:delText>Duplex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0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07" w:author="Huawei" w:date="2021-06-21T11:53:00Z"/>
                <w:rFonts w:ascii="Arial" w:hAnsi="Arial"/>
                <w:sz w:val="18"/>
              </w:rPr>
            </w:pPr>
            <w:del w:id="508" w:author="Huawei" w:date="2021-06-21T11:53:00Z">
              <w:r w:rsidRPr="00EE7461" w:rsidDel="0059421D">
                <w:rPr>
                  <w:rFonts w:ascii="Arial" w:hAnsi="Arial"/>
                  <w:sz w:val="18"/>
                </w:rPr>
                <w:delText>TDD</w:delText>
              </w:r>
            </w:del>
          </w:p>
        </w:tc>
      </w:tr>
      <w:tr w:rsidR="00A252C6" w:rsidRPr="00EE7461" w:rsidDel="0059421D" w:rsidTr="00F8635A">
        <w:trPr>
          <w:trHeight w:val="70"/>
          <w:jc w:val="center"/>
          <w:del w:id="50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10" w:author="Huawei" w:date="2021-06-21T11:53:00Z"/>
                <w:rFonts w:ascii="Arial" w:hAnsi="Arial"/>
                <w:sz w:val="18"/>
              </w:rPr>
            </w:pPr>
            <w:del w:id="511" w:author="Huawei" w:date="2021-06-21T11:53:00Z">
              <w:r w:rsidRPr="00EE7461" w:rsidDel="0059421D">
                <w:rPr>
                  <w:rFonts w:ascii="Arial" w:hAnsi="Arial"/>
                  <w:sz w:val="18"/>
                </w:rPr>
                <w:delText xml:space="preserve">TDD Slot Configuration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1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13" w:author="Huawei" w:date="2021-06-21T11:53:00Z"/>
                <w:rFonts w:ascii="Arial" w:hAnsi="Arial"/>
                <w:sz w:val="18"/>
              </w:rPr>
            </w:pPr>
            <w:del w:id="514" w:author="Huawei" w:date="2021-06-21T11:53:00Z">
              <w:r w:rsidRPr="001911FD" w:rsidDel="0059421D">
                <w:rPr>
                  <w:rFonts w:ascii="Arial" w:hAnsi="Arial"/>
                  <w:sz w:val="18"/>
                </w:rPr>
                <w:delText>FR2.120-2 Annex</w:delText>
              </w:r>
              <w:r w:rsidRPr="00EE7461" w:rsidDel="0059421D">
                <w:rPr>
                  <w:rFonts w:ascii="Arial" w:hAnsi="Arial"/>
                  <w:sz w:val="18"/>
                </w:rPr>
                <w:delText xml:space="preserve"> A.1.3</w:delText>
              </w:r>
            </w:del>
          </w:p>
        </w:tc>
      </w:tr>
      <w:tr w:rsidR="00A252C6" w:rsidRPr="00EE7461" w:rsidDel="0059421D" w:rsidTr="0011648B">
        <w:trPr>
          <w:trHeight w:val="70"/>
          <w:jc w:val="center"/>
          <w:del w:id="51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16" w:author="Huawei" w:date="2021-06-21T11:53:00Z"/>
                <w:rFonts w:ascii="Arial" w:eastAsia="?? ??" w:hAnsi="Arial"/>
                <w:sz w:val="18"/>
              </w:rPr>
            </w:pPr>
            <w:del w:id="517" w:author="Huawei" w:date="2021-06-21T11:53:00Z">
              <w:r w:rsidRPr="00EE7461" w:rsidDel="0059421D">
                <w:rPr>
                  <w:rFonts w:ascii="Arial" w:eastAsia="?? ??" w:hAnsi="Arial"/>
                  <w:sz w:val="18"/>
                </w:rPr>
                <w:delText xml:space="preserve"> SNR</w:delText>
              </w:r>
              <w:r w:rsidRPr="00EE7461" w:rsidDel="0059421D">
                <w:rPr>
                  <w:rFonts w:ascii="Arial" w:eastAsia="?? ??" w:hAnsi="Arial"/>
                  <w:sz w:val="18"/>
                  <w:vertAlign w:val="subscript"/>
                </w:rPr>
                <w:delText>BB</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518" w:author="Huawei" w:date="2021-06-21T11:53:00Z"/>
                <w:rFonts w:ascii="Arial" w:hAnsi="Arial"/>
                <w:sz w:val="18"/>
              </w:rPr>
            </w:pPr>
            <w:del w:id="519" w:author="Huawei" w:date="2021-06-21T11:53:00Z">
              <w:r w:rsidRPr="00EE7461" w:rsidDel="0059421D">
                <w:rPr>
                  <w:rFonts w:ascii="Arial" w:hAnsi="Arial"/>
                  <w:sz w:val="18"/>
                </w:rPr>
                <w:delText xml:space="preserve"> dB</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0" w:author="Huawei" w:date="2021-06-21T11:53:00Z"/>
                <w:rFonts w:ascii="Arial" w:hAnsi="Arial"/>
                <w:sz w:val="18"/>
              </w:rPr>
            </w:pPr>
            <w:del w:id="521" w:author="Huawei" w:date="2021-06-21T11:53:00Z">
              <w:r w:rsidRPr="00EE7461" w:rsidDel="0059421D">
                <w:rPr>
                  <w:rFonts w:ascii="Arial" w:hAnsi="Arial"/>
                  <w:sz w:val="18"/>
                </w:rPr>
                <w:delText>6</w:delText>
              </w:r>
            </w:del>
          </w:p>
        </w:tc>
        <w:tc>
          <w:tcPr>
            <w:tcW w:w="513"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2" w:author="Huawei" w:date="2021-06-21T11:53:00Z"/>
                <w:rFonts w:ascii="Arial" w:hAnsi="Arial"/>
                <w:sz w:val="18"/>
              </w:rPr>
            </w:pPr>
            <w:del w:id="523" w:author="Huawei" w:date="2021-06-21T11:53:00Z">
              <w:r w:rsidRPr="00EE7461" w:rsidDel="0059421D">
                <w:rPr>
                  <w:rFonts w:ascii="Arial" w:hAnsi="Arial"/>
                  <w:sz w:val="18"/>
                </w:rPr>
                <w:delText>7</w:delText>
              </w:r>
            </w:del>
          </w:p>
        </w:tc>
        <w:tc>
          <w:tcPr>
            <w:tcW w:w="524"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4" w:author="Huawei" w:date="2021-06-21T11:53:00Z"/>
                <w:rFonts w:ascii="Arial" w:hAnsi="Arial"/>
                <w:sz w:val="18"/>
              </w:rPr>
            </w:pPr>
            <w:del w:id="525" w:author="Huawei" w:date="2021-06-21T11:53:00Z">
              <w:r w:rsidRPr="00EE7461" w:rsidDel="0059421D">
                <w:rPr>
                  <w:rFonts w:ascii="Arial" w:hAnsi="Arial"/>
                  <w:sz w:val="18"/>
                </w:rPr>
                <w:delText>12</w:delText>
              </w:r>
            </w:del>
          </w:p>
        </w:tc>
        <w:tc>
          <w:tcPr>
            <w:tcW w:w="508"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26" w:author="Huawei" w:date="2021-06-21T11:53:00Z"/>
                <w:rFonts w:ascii="Arial" w:hAnsi="Arial"/>
                <w:sz w:val="18"/>
              </w:rPr>
            </w:pPr>
            <w:del w:id="527" w:author="Huawei" w:date="2021-06-21T11:53:00Z">
              <w:r w:rsidRPr="00EE7461" w:rsidDel="0059421D">
                <w:rPr>
                  <w:rFonts w:ascii="Arial" w:hAnsi="Arial"/>
                  <w:sz w:val="18"/>
                </w:rPr>
                <w:delText>13</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28" w:author="Huawei" w:date="2021-06-21T11:53:00Z"/>
                <w:rFonts w:ascii="Arial" w:hAnsi="Arial"/>
                <w:sz w:val="18"/>
              </w:rPr>
            </w:pPr>
            <w:del w:id="529" w:author="Huawei" w:date="2021-06-21T11:53:00Z">
              <w:r w:rsidDel="0059421D">
                <w:rPr>
                  <w:rFonts w:ascii="Arial" w:hAnsi="Arial" w:hint="eastAsia"/>
                  <w:sz w:val="18"/>
                </w:rPr>
                <w:delText>[7]</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30" w:author="Huawei" w:date="2021-06-21T11:53:00Z"/>
                <w:rFonts w:ascii="Arial" w:hAnsi="Arial"/>
                <w:sz w:val="18"/>
              </w:rPr>
            </w:pPr>
            <w:del w:id="531" w:author="Huawei" w:date="2021-06-21T11:53:00Z">
              <w:r w:rsidDel="0059421D">
                <w:rPr>
                  <w:rFonts w:ascii="Arial" w:hAnsi="Arial"/>
                  <w:sz w:val="18"/>
                </w:rPr>
                <w:delText>[8]</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32" w:author="Huawei" w:date="2021-06-21T11:53:00Z"/>
                <w:rFonts w:ascii="Arial" w:hAnsi="Arial"/>
                <w:sz w:val="18"/>
              </w:rPr>
            </w:pPr>
            <w:del w:id="533" w:author="Huawei" w:date="2021-06-21T11:53:00Z">
              <w:r w:rsidDel="0059421D">
                <w:rPr>
                  <w:rFonts w:ascii="Arial" w:hAnsi="Arial"/>
                  <w:sz w:val="18"/>
                </w:rPr>
                <w:delText>[20]</w:delText>
              </w:r>
            </w:del>
          </w:p>
        </w:tc>
        <w:tc>
          <w:tcPr>
            <w:tcW w:w="516"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534" w:author="Huawei" w:date="2021-06-21T11:53:00Z"/>
                <w:rFonts w:ascii="Arial" w:hAnsi="Arial"/>
                <w:sz w:val="18"/>
              </w:rPr>
            </w:pPr>
            <w:del w:id="535" w:author="Huawei" w:date="2021-06-21T11:53:00Z">
              <w:r w:rsidDel="0059421D">
                <w:rPr>
                  <w:rFonts w:ascii="Arial" w:hAnsi="Arial" w:hint="eastAsia"/>
                  <w:sz w:val="18"/>
                </w:rPr>
                <w:delText>[</w:delText>
              </w:r>
              <w:r w:rsidDel="0059421D">
                <w:rPr>
                  <w:rFonts w:ascii="Arial" w:hAnsi="Arial"/>
                  <w:sz w:val="18"/>
                </w:rPr>
                <w:delText>21]</w:delText>
              </w:r>
            </w:del>
          </w:p>
        </w:tc>
      </w:tr>
      <w:tr w:rsidR="00A252C6" w:rsidRPr="00EE7461" w:rsidDel="0059421D" w:rsidTr="00F8635A">
        <w:trPr>
          <w:trHeight w:val="70"/>
          <w:jc w:val="center"/>
          <w:del w:id="536"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37" w:author="Huawei" w:date="2021-06-21T11:53:00Z"/>
                <w:rFonts w:ascii="Arial" w:hAnsi="Arial"/>
                <w:sz w:val="18"/>
              </w:rPr>
            </w:pPr>
            <w:del w:id="538" w:author="Huawei" w:date="2021-06-21T11:53:00Z">
              <w:r w:rsidRPr="00EE7461" w:rsidDel="0059421D">
                <w:rPr>
                  <w:rFonts w:ascii="Arial" w:hAnsi="Arial"/>
                  <w:sz w:val="18"/>
                </w:rPr>
                <w:delText>Propagation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39"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40" w:author="Huawei" w:date="2021-06-21T11:53:00Z"/>
                <w:rFonts w:ascii="Arial" w:hAnsi="Arial"/>
                <w:sz w:val="18"/>
              </w:rPr>
            </w:pPr>
            <w:del w:id="541" w:author="Huawei" w:date="2021-06-21T11:53:00Z">
              <w:r w:rsidRPr="00EE7461" w:rsidDel="0059421D">
                <w:rPr>
                  <w:rFonts w:ascii="Arial" w:hAnsi="Arial"/>
                  <w:sz w:val="18"/>
                </w:rPr>
                <w:delText>TDLA30-35</w:delText>
              </w:r>
            </w:del>
          </w:p>
        </w:tc>
      </w:tr>
      <w:tr w:rsidR="00A252C6" w:rsidRPr="00EE7461" w:rsidDel="0059421D" w:rsidTr="00F8635A">
        <w:trPr>
          <w:trHeight w:val="70"/>
          <w:jc w:val="center"/>
          <w:del w:id="54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43" w:author="Huawei" w:date="2021-06-21T11:53:00Z"/>
                <w:rFonts w:ascii="Arial" w:hAnsi="Arial"/>
                <w:sz w:val="18"/>
              </w:rPr>
            </w:pPr>
            <w:del w:id="544" w:author="Huawei" w:date="2021-06-21T11:53:00Z">
              <w:r w:rsidRPr="00EE7461" w:rsidDel="0059421D">
                <w:rPr>
                  <w:rFonts w:ascii="Arial" w:hAnsi="Arial"/>
                  <w:sz w:val="18"/>
                </w:rPr>
                <w:delText>Antenna configuration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4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46" w:author="Huawei" w:date="2021-06-21T11:53:00Z"/>
                <w:rFonts w:ascii="Arial" w:hAnsi="Arial"/>
                <w:sz w:val="18"/>
              </w:rPr>
            </w:pPr>
            <w:del w:id="547" w:author="Huawei" w:date="2021-06-21T11:53:00Z">
              <w:r w:rsidRPr="00EE7461" w:rsidDel="0059421D">
                <w:rPr>
                  <w:rFonts w:ascii="Arial" w:hAnsi="Arial"/>
                  <w:sz w:val="18"/>
                </w:rPr>
                <w:delText>2×2</w:delText>
              </w:r>
            </w:del>
          </w:p>
          <w:p w:rsidR="00A252C6" w:rsidRPr="00EE7461" w:rsidDel="0059421D" w:rsidRDefault="00A252C6" w:rsidP="00F8635A">
            <w:pPr>
              <w:keepNext/>
              <w:keepLines/>
              <w:spacing w:after="0"/>
              <w:jc w:val="center"/>
              <w:rPr>
                <w:del w:id="548" w:author="Huawei" w:date="2021-06-21T11:53:00Z"/>
                <w:rFonts w:ascii="Arial" w:hAnsi="Arial"/>
                <w:sz w:val="18"/>
              </w:rPr>
            </w:pPr>
            <w:del w:id="549" w:author="Huawei" w:date="2021-06-21T11:53:00Z">
              <w:r w:rsidRPr="00EE7461" w:rsidDel="0059421D">
                <w:rPr>
                  <w:rFonts w:ascii="Arial" w:hAnsi="Arial"/>
                  <w:sz w:val="18"/>
                </w:rPr>
                <w:delText>ULA High</w:delText>
              </w:r>
            </w:del>
          </w:p>
        </w:tc>
      </w:tr>
      <w:tr w:rsidR="00A252C6" w:rsidRPr="00EE7461" w:rsidDel="0059421D" w:rsidTr="00F8635A">
        <w:trPr>
          <w:trHeight w:val="70"/>
          <w:jc w:val="center"/>
          <w:del w:id="55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551" w:author="Huawei" w:date="2021-06-21T11:53:00Z"/>
                <w:rFonts w:ascii="Arial" w:hAnsi="Arial"/>
                <w:sz w:val="18"/>
              </w:rPr>
            </w:pPr>
            <w:del w:id="552" w:author="Huawei" w:date="2021-06-21T11:53:00Z">
              <w:r w:rsidRPr="00EE7461" w:rsidDel="0059421D">
                <w:rPr>
                  <w:rFonts w:ascii="Arial" w:hAnsi="Arial"/>
                  <w:sz w:val="18"/>
                </w:rPr>
                <w:delText>Beamforming Model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53"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54" w:author="Huawei" w:date="2021-06-21T11:53:00Z"/>
                <w:rFonts w:ascii="Arial" w:hAnsi="Arial" w:cs="Arial"/>
                <w:sz w:val="18"/>
                <w:szCs w:val="18"/>
              </w:rPr>
            </w:pPr>
            <w:del w:id="555" w:author="Huawei" w:date="2021-06-21T11:53:00Z">
              <w:r w:rsidRPr="00EE7461" w:rsidDel="0059421D">
                <w:rPr>
                  <w:rFonts w:ascii="Arial" w:hAnsi="Arial" w:cs="Arial"/>
                  <w:sz w:val="18"/>
                  <w:szCs w:val="18"/>
                </w:rPr>
                <w:delText>As specified in Annex B.4.1</w:delText>
              </w:r>
            </w:del>
          </w:p>
        </w:tc>
      </w:tr>
      <w:tr w:rsidR="00A252C6" w:rsidRPr="00EE7461" w:rsidDel="0059421D" w:rsidTr="00F8635A">
        <w:trPr>
          <w:trHeight w:val="70"/>
          <w:jc w:val="center"/>
          <w:del w:id="556"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557" w:author="Huawei" w:date="2021-06-21T11:53:00Z"/>
                <w:rFonts w:ascii="Arial" w:hAnsi="Arial"/>
                <w:sz w:val="18"/>
              </w:rPr>
            </w:pPr>
            <w:del w:id="558" w:author="Huawei" w:date="2021-06-21T11:53:00Z">
              <w:r w:rsidRPr="00EE7461" w:rsidDel="0059421D">
                <w:rPr>
                  <w:rFonts w:ascii="Arial" w:hAnsi="Arial"/>
                  <w:sz w:val="18"/>
                </w:rPr>
                <w:delText>ZP CSI-RS configuration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59" w:author="Huawei" w:date="2021-06-21T11:53:00Z"/>
                <w:rFonts w:ascii="Arial" w:hAnsi="Arial"/>
                <w:sz w:val="18"/>
              </w:rPr>
            </w:pPr>
            <w:del w:id="560" w:author="Huawei" w:date="2021-06-21T11:53:00Z">
              <w:r w:rsidRPr="00EE7461" w:rsidDel="0059421D">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6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62" w:author="Huawei" w:date="2021-06-21T11:53:00Z"/>
                <w:rFonts w:ascii="Arial" w:hAnsi="Arial"/>
                <w:i/>
                <w:sz w:val="18"/>
              </w:rPr>
            </w:pPr>
            <w:del w:id="563" w:author="Huawei" w:date="2021-06-21T11:53:00Z">
              <w:r w:rsidRPr="00EE7461" w:rsidDel="0059421D">
                <w:rPr>
                  <w:rFonts w:ascii="Arial" w:hAnsi="Arial"/>
                  <w:i/>
                  <w:sz w:val="18"/>
                </w:rPr>
                <w:delText>Periodic</w:delText>
              </w:r>
            </w:del>
          </w:p>
        </w:tc>
      </w:tr>
      <w:tr w:rsidR="00A252C6" w:rsidRPr="00EE7461" w:rsidDel="0059421D" w:rsidTr="00F8635A">
        <w:trPr>
          <w:trHeight w:val="70"/>
          <w:jc w:val="center"/>
          <w:del w:id="564"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6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66" w:author="Huawei" w:date="2021-06-21T11:53:00Z"/>
                <w:rFonts w:ascii="Arial" w:hAnsi="Arial"/>
                <w:sz w:val="18"/>
              </w:rPr>
            </w:pPr>
            <w:del w:id="567" w:author="Huawei" w:date="2021-06-21T11:53: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6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69" w:author="Huawei" w:date="2021-06-21T11:53:00Z"/>
                <w:rFonts w:ascii="Arial" w:hAnsi="Arial"/>
                <w:sz w:val="18"/>
              </w:rPr>
            </w:pPr>
            <w:del w:id="570" w:author="Huawei" w:date="2021-06-21T11:53:00Z">
              <w:r w:rsidRPr="00EE7461" w:rsidDel="0059421D">
                <w:rPr>
                  <w:rFonts w:ascii="Arial" w:hAnsi="Arial"/>
                  <w:sz w:val="18"/>
                </w:rPr>
                <w:delText>4</w:delText>
              </w:r>
            </w:del>
          </w:p>
        </w:tc>
      </w:tr>
      <w:tr w:rsidR="00A252C6" w:rsidRPr="00EE7461" w:rsidDel="0059421D" w:rsidTr="00F8635A">
        <w:trPr>
          <w:trHeight w:val="70"/>
          <w:jc w:val="center"/>
          <w:del w:id="571"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7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73" w:author="Huawei" w:date="2021-06-21T11:53:00Z"/>
                <w:rFonts w:ascii="Arial" w:hAnsi="Arial"/>
                <w:sz w:val="18"/>
              </w:rPr>
            </w:pPr>
            <w:del w:id="574" w:author="Huawei" w:date="2021-06-21T11:53:00Z">
              <w:r w:rsidRPr="00EE7461" w:rsidDel="0059421D">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7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76" w:author="Huawei" w:date="2021-06-21T11:53:00Z"/>
                <w:rFonts w:ascii="Arial" w:hAnsi="Arial"/>
                <w:i/>
                <w:sz w:val="18"/>
              </w:rPr>
            </w:pPr>
            <w:del w:id="577" w:author="Huawei" w:date="2021-06-21T11:53:00Z">
              <w:r w:rsidRPr="00EE7461" w:rsidDel="0059421D">
                <w:rPr>
                  <w:rFonts w:ascii="Arial" w:hAnsi="Arial"/>
                  <w:i/>
                  <w:sz w:val="18"/>
                </w:rPr>
                <w:delText>FD-CDM2</w:delText>
              </w:r>
            </w:del>
          </w:p>
        </w:tc>
      </w:tr>
      <w:tr w:rsidR="00A252C6" w:rsidRPr="00EE7461" w:rsidDel="0059421D" w:rsidTr="00F8635A">
        <w:trPr>
          <w:trHeight w:val="70"/>
          <w:jc w:val="center"/>
          <w:del w:id="578"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79"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80" w:author="Huawei" w:date="2021-06-21T11:53:00Z"/>
                <w:rFonts w:ascii="Arial" w:hAnsi="Arial"/>
                <w:sz w:val="18"/>
              </w:rPr>
            </w:pPr>
            <w:del w:id="581" w:author="Huawei" w:date="2021-06-21T11:53:00Z">
              <w:r w:rsidRPr="00EE7461" w:rsidDel="0059421D">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8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83" w:author="Huawei" w:date="2021-06-21T11:53:00Z"/>
                <w:rFonts w:ascii="Arial" w:hAnsi="Arial"/>
                <w:sz w:val="18"/>
              </w:rPr>
            </w:pPr>
            <w:del w:id="584" w:author="Huawei" w:date="2021-06-21T11:53:00Z">
              <w:r w:rsidRPr="00EE7461" w:rsidDel="0059421D">
                <w:rPr>
                  <w:rFonts w:ascii="Arial" w:hAnsi="Arial"/>
                  <w:sz w:val="18"/>
                </w:rPr>
                <w:delText>1</w:delText>
              </w:r>
            </w:del>
          </w:p>
        </w:tc>
      </w:tr>
      <w:tr w:rsidR="00A252C6" w:rsidRPr="00EE7461" w:rsidDel="0059421D" w:rsidTr="00F8635A">
        <w:trPr>
          <w:trHeight w:val="70"/>
          <w:jc w:val="center"/>
          <w:del w:id="585"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86"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87" w:author="Huawei" w:date="2021-06-21T11:53:00Z"/>
                <w:rFonts w:ascii="Arial" w:hAnsi="Arial"/>
                <w:sz w:val="18"/>
              </w:rPr>
            </w:pPr>
            <w:del w:id="588" w:author="Huawei" w:date="2021-06-21T11:53: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89"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90" w:author="Huawei" w:date="2021-06-21T11:53:00Z"/>
                <w:rFonts w:ascii="Arial" w:hAnsi="Arial"/>
                <w:sz w:val="18"/>
              </w:rPr>
            </w:pPr>
            <w:del w:id="591" w:author="Huawei" w:date="2021-06-21T11:53:00Z">
              <w:r w:rsidRPr="00EE7461" w:rsidDel="0059421D">
                <w:rPr>
                  <w:rFonts w:ascii="Arial" w:hAnsi="Arial"/>
                  <w:sz w:val="18"/>
                </w:rPr>
                <w:delText>8</w:delText>
              </w:r>
            </w:del>
          </w:p>
        </w:tc>
      </w:tr>
      <w:tr w:rsidR="00A252C6" w:rsidRPr="00EE7461" w:rsidDel="0059421D" w:rsidTr="00F8635A">
        <w:trPr>
          <w:trHeight w:val="70"/>
          <w:jc w:val="center"/>
          <w:del w:id="592"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59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594" w:author="Huawei" w:date="2021-06-21T11:53:00Z"/>
                <w:rFonts w:ascii="Arial" w:hAnsi="Arial"/>
                <w:sz w:val="18"/>
              </w:rPr>
            </w:pPr>
            <w:del w:id="595" w:author="Huawei" w:date="2021-06-21T11:53: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9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597" w:author="Huawei" w:date="2021-06-21T11:53:00Z"/>
                <w:rFonts w:ascii="Arial" w:hAnsi="Arial"/>
                <w:sz w:val="18"/>
              </w:rPr>
            </w:pPr>
            <w:del w:id="598" w:author="Huawei" w:date="2021-06-21T11:53:00Z">
              <w:r w:rsidRPr="00EE7461" w:rsidDel="0059421D">
                <w:rPr>
                  <w:rFonts w:ascii="Arial" w:hAnsi="Arial"/>
                  <w:sz w:val="18"/>
                </w:rPr>
                <w:delText>13</w:delText>
              </w:r>
            </w:del>
          </w:p>
        </w:tc>
      </w:tr>
      <w:tr w:rsidR="00A252C6" w:rsidRPr="00EE7461" w:rsidDel="0059421D" w:rsidTr="00F8635A">
        <w:trPr>
          <w:trHeight w:val="70"/>
          <w:jc w:val="center"/>
          <w:del w:id="599"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00"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01" w:author="Huawei" w:date="2021-06-21T11:53:00Z"/>
                <w:rFonts w:ascii="Arial" w:hAnsi="Arial"/>
                <w:sz w:val="18"/>
              </w:rPr>
            </w:pPr>
            <w:del w:id="602" w:author="Huawei" w:date="2021-06-21T11:53:00Z">
              <w:r w:rsidRPr="00EE7461" w:rsidDel="0059421D">
                <w:rPr>
                  <w:rFonts w:ascii="Arial" w:hAnsi="Arial"/>
                  <w:sz w:val="18"/>
                </w:rPr>
                <w:delText>CSI-RS</w:delText>
              </w:r>
            </w:del>
          </w:p>
          <w:p w:rsidR="00A252C6" w:rsidRPr="00EE7461" w:rsidDel="0059421D" w:rsidRDefault="00A252C6" w:rsidP="00F8635A">
            <w:pPr>
              <w:keepNext/>
              <w:keepLines/>
              <w:spacing w:after="0"/>
              <w:rPr>
                <w:del w:id="603" w:author="Huawei" w:date="2021-06-21T11:53:00Z"/>
                <w:rFonts w:ascii="Arial" w:hAnsi="Arial"/>
                <w:sz w:val="18"/>
              </w:rPr>
            </w:pPr>
            <w:del w:id="604" w:author="Huawei" w:date="2021-06-21T11:53:00Z">
              <w:r w:rsidRPr="00EE7461" w:rsidDel="0059421D">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05" w:author="Huawei" w:date="2021-06-21T11:53:00Z"/>
                <w:rFonts w:ascii="Arial" w:hAnsi="Arial"/>
                <w:sz w:val="18"/>
              </w:rPr>
            </w:pPr>
            <w:del w:id="606"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07" w:author="Huawei" w:date="2021-06-21T11:53:00Z"/>
                <w:rFonts w:ascii="Arial" w:hAnsi="Arial"/>
                <w:sz w:val="18"/>
              </w:rPr>
            </w:pPr>
            <w:del w:id="608" w:author="Huawei" w:date="2021-06-21T11:53:00Z">
              <w:r w:rsidRPr="00EE7461" w:rsidDel="0059421D">
                <w:rPr>
                  <w:rFonts w:ascii="Arial" w:hAnsi="Arial"/>
                  <w:sz w:val="18"/>
                </w:rPr>
                <w:delText>8/1</w:delText>
              </w:r>
            </w:del>
          </w:p>
        </w:tc>
      </w:tr>
      <w:tr w:rsidR="00A252C6" w:rsidRPr="00EE7461" w:rsidDel="0059421D" w:rsidTr="00F8635A">
        <w:trPr>
          <w:trHeight w:val="70"/>
          <w:jc w:val="center"/>
          <w:del w:id="609" w:author="Huawei" w:date="2021-06-21T11:53:00Z"/>
        </w:trPr>
        <w:tc>
          <w:tcPr>
            <w:tcW w:w="1196"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610" w:author="Huawei" w:date="2021-06-21T11:53:00Z"/>
                <w:rFonts w:ascii="Arial" w:hAnsi="Arial"/>
                <w:sz w:val="18"/>
              </w:rPr>
            </w:pPr>
            <w:del w:id="611" w:author="Huawei" w:date="2021-06-21T11:53:00Z">
              <w:r w:rsidRPr="00EE7461" w:rsidDel="0059421D">
                <w:rPr>
                  <w:rFonts w:ascii="Arial" w:hAnsi="Arial"/>
                  <w:sz w:val="18"/>
                </w:rPr>
                <w:delText>NZP CSI-RS for CSI acquisition</w:delText>
              </w:r>
            </w:del>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12" w:author="Huawei" w:date="2021-06-21T11:53:00Z"/>
                <w:rFonts w:ascii="Arial" w:hAnsi="Arial"/>
                <w:sz w:val="18"/>
              </w:rPr>
            </w:pPr>
            <w:del w:id="613" w:author="Huawei" w:date="2021-06-21T11:53:00Z">
              <w:r w:rsidRPr="00EE7461" w:rsidDel="0059421D">
                <w:rPr>
                  <w:rFonts w:ascii="Arial" w:hAnsi="Arial"/>
                  <w:sz w:val="18"/>
                </w:rPr>
                <w:delText>CSI-RS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1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15" w:author="Huawei" w:date="2021-06-21T11:53:00Z"/>
                <w:rFonts w:ascii="Arial" w:hAnsi="Arial"/>
                <w:i/>
                <w:sz w:val="18"/>
              </w:rPr>
            </w:pPr>
            <w:del w:id="616" w:author="Huawei" w:date="2021-06-21T11:53:00Z">
              <w:r w:rsidRPr="00EE7461" w:rsidDel="0059421D">
                <w:rPr>
                  <w:rFonts w:ascii="Arial" w:hAnsi="Arial"/>
                  <w:i/>
                  <w:sz w:val="18"/>
                </w:rPr>
                <w:delText>Aperiodic</w:delText>
              </w:r>
            </w:del>
          </w:p>
        </w:tc>
      </w:tr>
      <w:tr w:rsidR="00A252C6" w:rsidRPr="00EE7461" w:rsidDel="0059421D" w:rsidTr="00F8635A">
        <w:trPr>
          <w:trHeight w:val="70"/>
          <w:jc w:val="center"/>
          <w:del w:id="617" w:author="Huawei" w:date="2021-06-21T11:53:00Z"/>
        </w:trPr>
        <w:tc>
          <w:tcPr>
            <w:tcW w:w="1196"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618"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19" w:author="Huawei" w:date="2021-06-21T11:53:00Z"/>
                <w:rFonts w:ascii="Arial" w:hAnsi="Arial"/>
                <w:sz w:val="18"/>
              </w:rPr>
            </w:pPr>
            <w:del w:id="620" w:author="Huawei" w:date="2021-06-21T11:53: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2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22" w:author="Huawei" w:date="2021-06-21T11:53:00Z"/>
                <w:rFonts w:ascii="Arial" w:hAnsi="Arial"/>
                <w:sz w:val="18"/>
              </w:rPr>
            </w:pPr>
            <w:del w:id="623" w:author="Huawei" w:date="2021-06-21T11:53:00Z">
              <w:r w:rsidRPr="00EE7461" w:rsidDel="0059421D">
                <w:rPr>
                  <w:rFonts w:ascii="Arial" w:hAnsi="Arial"/>
                  <w:sz w:val="18"/>
                </w:rPr>
                <w:delText>2</w:delText>
              </w:r>
            </w:del>
          </w:p>
        </w:tc>
      </w:tr>
      <w:tr w:rsidR="00A252C6" w:rsidRPr="00EE7461" w:rsidDel="0059421D" w:rsidTr="00F8635A">
        <w:trPr>
          <w:trHeight w:val="70"/>
          <w:jc w:val="center"/>
          <w:del w:id="624"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2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26" w:author="Huawei" w:date="2021-06-21T11:53:00Z"/>
                <w:rFonts w:ascii="Arial" w:hAnsi="Arial"/>
                <w:sz w:val="18"/>
              </w:rPr>
            </w:pPr>
            <w:del w:id="627" w:author="Huawei" w:date="2021-06-21T11:53:00Z">
              <w:r w:rsidRPr="00EE7461" w:rsidDel="0059421D">
                <w:rPr>
                  <w:rFonts w:ascii="Arial" w:hAnsi="Arial"/>
                  <w:sz w:val="18"/>
                </w:rPr>
                <w:delText>CDM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2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29" w:author="Huawei" w:date="2021-06-21T11:53:00Z"/>
                <w:rFonts w:ascii="Arial" w:hAnsi="Arial"/>
                <w:i/>
                <w:sz w:val="18"/>
              </w:rPr>
            </w:pPr>
            <w:del w:id="630" w:author="Huawei" w:date="2021-06-21T11:53:00Z">
              <w:r w:rsidRPr="00EE7461" w:rsidDel="0059421D">
                <w:rPr>
                  <w:rFonts w:ascii="Arial" w:hAnsi="Arial"/>
                  <w:i/>
                  <w:sz w:val="18"/>
                </w:rPr>
                <w:delText>fd-CDM2</w:delText>
              </w:r>
            </w:del>
          </w:p>
        </w:tc>
      </w:tr>
      <w:tr w:rsidR="00A252C6" w:rsidRPr="00EE7461" w:rsidDel="0059421D" w:rsidTr="00F8635A">
        <w:trPr>
          <w:trHeight w:val="70"/>
          <w:jc w:val="center"/>
          <w:del w:id="631"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32"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33" w:author="Huawei" w:date="2021-06-21T11:53:00Z"/>
                <w:rFonts w:ascii="Arial" w:hAnsi="Arial"/>
                <w:sz w:val="18"/>
              </w:rPr>
            </w:pPr>
            <w:del w:id="634" w:author="Huawei" w:date="2021-06-21T11:53:00Z">
              <w:r w:rsidRPr="00EE7461" w:rsidDel="0059421D">
                <w:rPr>
                  <w:rFonts w:ascii="Arial" w:hAnsi="Arial"/>
                  <w:sz w:val="18"/>
                </w:rPr>
                <w:delText>Density (ρ)</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3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36" w:author="Huawei" w:date="2021-06-21T11:53:00Z"/>
                <w:rFonts w:ascii="Arial" w:hAnsi="Arial"/>
                <w:sz w:val="18"/>
              </w:rPr>
            </w:pPr>
            <w:del w:id="637" w:author="Huawei" w:date="2021-06-21T11:53:00Z">
              <w:r w:rsidRPr="00EE7461" w:rsidDel="0059421D">
                <w:rPr>
                  <w:rFonts w:ascii="Arial" w:hAnsi="Arial"/>
                  <w:sz w:val="18"/>
                </w:rPr>
                <w:delText>1</w:delText>
              </w:r>
            </w:del>
          </w:p>
        </w:tc>
      </w:tr>
      <w:tr w:rsidR="00A252C6" w:rsidRPr="00EE7461" w:rsidDel="0059421D" w:rsidTr="00F8635A">
        <w:trPr>
          <w:trHeight w:val="70"/>
          <w:jc w:val="center"/>
          <w:del w:id="638"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39" w:author="Huawei" w:date="2021-06-21T11:5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40" w:author="Huawei" w:date="2021-06-21T11:53:00Z"/>
                <w:rFonts w:ascii="Arial" w:hAnsi="Arial"/>
                <w:sz w:val="18"/>
              </w:rPr>
            </w:pPr>
            <w:del w:id="641" w:author="Huawei" w:date="2021-06-21T11:53: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4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43" w:author="Huawei" w:date="2021-06-21T11:53:00Z"/>
                <w:rFonts w:ascii="Arial" w:hAnsi="Arial"/>
                <w:sz w:val="18"/>
              </w:rPr>
            </w:pPr>
            <w:del w:id="644" w:author="Huawei" w:date="2021-06-21T11:53:00Z">
              <w:r w:rsidRPr="00EE7461" w:rsidDel="0059421D">
                <w:rPr>
                  <w:rFonts w:ascii="Arial" w:hAnsi="Arial"/>
                  <w:sz w:val="18"/>
                </w:rPr>
                <w:delText>6</w:delText>
              </w:r>
            </w:del>
          </w:p>
        </w:tc>
      </w:tr>
      <w:tr w:rsidR="00A252C6" w:rsidRPr="00EE7461" w:rsidDel="0059421D" w:rsidTr="00F8635A">
        <w:trPr>
          <w:trHeight w:val="70"/>
          <w:jc w:val="center"/>
          <w:del w:id="645"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46"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47" w:author="Huawei" w:date="2021-06-21T11:53:00Z"/>
                <w:rFonts w:ascii="Arial" w:hAnsi="Arial"/>
                <w:sz w:val="18"/>
              </w:rPr>
            </w:pPr>
            <w:del w:id="648" w:author="Huawei" w:date="2021-06-21T11:53: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49"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50" w:author="Huawei" w:date="2021-06-21T11:53:00Z"/>
                <w:rFonts w:ascii="Arial" w:hAnsi="Arial"/>
                <w:sz w:val="18"/>
              </w:rPr>
            </w:pPr>
            <w:del w:id="651" w:author="Huawei" w:date="2021-06-21T11:53:00Z">
              <w:r w:rsidRPr="00EE7461" w:rsidDel="0059421D">
                <w:rPr>
                  <w:rFonts w:ascii="Arial" w:hAnsi="Arial"/>
                  <w:sz w:val="18"/>
                </w:rPr>
                <w:delText>13</w:delText>
              </w:r>
            </w:del>
          </w:p>
        </w:tc>
      </w:tr>
      <w:tr w:rsidR="00A252C6" w:rsidRPr="00EE7461" w:rsidDel="0059421D" w:rsidTr="00F8635A">
        <w:trPr>
          <w:trHeight w:val="70"/>
          <w:jc w:val="center"/>
          <w:del w:id="652" w:author="Huawei" w:date="2021-06-21T11:53:00Z"/>
        </w:trPr>
        <w:tc>
          <w:tcPr>
            <w:tcW w:w="1196"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65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54" w:author="Huawei" w:date="2021-06-21T11:53:00Z"/>
                <w:rFonts w:ascii="Arial" w:hAnsi="Arial"/>
                <w:sz w:val="18"/>
              </w:rPr>
            </w:pPr>
            <w:del w:id="655" w:author="Huawei" w:date="2021-06-21T11:53:00Z">
              <w:r w:rsidRPr="00EE7461" w:rsidDel="0059421D">
                <w:rPr>
                  <w:rFonts w:ascii="Arial" w:hAnsi="Arial"/>
                  <w:sz w:val="18"/>
                </w:rPr>
                <w:delText>NZP CSI-RS-timeConfig</w:delText>
              </w:r>
            </w:del>
          </w:p>
          <w:p w:rsidR="00A252C6" w:rsidRPr="00EE7461" w:rsidDel="0059421D" w:rsidRDefault="00A252C6" w:rsidP="00F8635A">
            <w:pPr>
              <w:keepNext/>
              <w:keepLines/>
              <w:spacing w:after="0"/>
              <w:rPr>
                <w:del w:id="656" w:author="Huawei" w:date="2021-06-21T11:53:00Z"/>
                <w:rFonts w:ascii="Arial" w:hAnsi="Arial"/>
                <w:sz w:val="18"/>
              </w:rPr>
            </w:pPr>
            <w:del w:id="657" w:author="Huawei" w:date="2021-06-21T11:53:00Z">
              <w:r w:rsidRPr="00EE7461" w:rsidDel="0059421D">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58" w:author="Huawei" w:date="2021-06-21T11:53:00Z"/>
                <w:rFonts w:ascii="Arial" w:hAnsi="Arial"/>
                <w:sz w:val="18"/>
              </w:rPr>
            </w:pPr>
            <w:del w:id="659"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60" w:author="Huawei" w:date="2021-06-21T11:53:00Z"/>
                <w:rFonts w:ascii="Arial" w:hAnsi="Arial"/>
                <w:sz w:val="18"/>
              </w:rPr>
            </w:pPr>
            <w:del w:id="661" w:author="Huawei" w:date="2021-06-21T11:53:00Z">
              <w:r w:rsidRPr="00EE7461" w:rsidDel="0059421D">
                <w:rPr>
                  <w:rFonts w:ascii="Arial" w:hAnsi="Arial"/>
                  <w:sz w:val="18"/>
                </w:rPr>
                <w:delText>Not configured</w:delText>
              </w:r>
            </w:del>
          </w:p>
        </w:tc>
      </w:tr>
      <w:tr w:rsidR="00A252C6" w:rsidRPr="00EE7461" w:rsidDel="0059421D" w:rsidTr="00F8635A">
        <w:trPr>
          <w:trHeight w:val="70"/>
          <w:jc w:val="center"/>
          <w:del w:id="662" w:author="Huawei" w:date="2021-06-21T11:53:00Z"/>
        </w:trPr>
        <w:tc>
          <w:tcPr>
            <w:tcW w:w="1196" w:type="dxa"/>
            <w:vMerge/>
            <w:tcBorders>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63"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664" w:author="Huawei" w:date="2021-06-21T11:53:00Z"/>
                <w:rFonts w:ascii="Arial" w:hAnsi="Arial"/>
                <w:sz w:val="18"/>
              </w:rPr>
            </w:pPr>
            <w:del w:id="665" w:author="Huawei" w:date="2021-06-21T11:53:00Z">
              <w:r w:rsidRPr="00EE7461" w:rsidDel="0059421D">
                <w:rPr>
                  <w:rFonts w:ascii="Arial" w:hAnsi="Arial"/>
                  <w:sz w:val="18"/>
                </w:rPr>
                <w:delText>aperiodicTriggeringOffset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6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67" w:author="Huawei" w:date="2021-06-21T11:53:00Z"/>
                <w:rFonts w:ascii="Arial" w:hAnsi="Arial"/>
                <w:sz w:val="18"/>
              </w:rPr>
            </w:pPr>
            <w:del w:id="668" w:author="Huawei" w:date="2021-06-21T11:53:00Z">
              <w:r w:rsidRPr="00EE7461" w:rsidDel="0059421D">
                <w:rPr>
                  <w:rFonts w:ascii="Arial" w:hAnsi="Arial"/>
                  <w:sz w:val="18"/>
                </w:rPr>
                <w:delText>0</w:delText>
              </w:r>
            </w:del>
          </w:p>
        </w:tc>
      </w:tr>
      <w:tr w:rsidR="00A252C6" w:rsidRPr="00EE7461" w:rsidDel="0059421D" w:rsidTr="00F8635A">
        <w:trPr>
          <w:trHeight w:val="70"/>
          <w:jc w:val="center"/>
          <w:del w:id="669" w:author="Huawei" w:date="2021-06-21T11:53:00Z"/>
        </w:trPr>
        <w:tc>
          <w:tcPr>
            <w:tcW w:w="1196" w:type="dxa"/>
            <w:vMerge w:val="restart"/>
            <w:tcBorders>
              <w:left w:val="single" w:sz="4" w:space="0" w:color="auto"/>
              <w:right w:val="single" w:sz="4" w:space="0" w:color="auto"/>
            </w:tcBorders>
            <w:vAlign w:val="center"/>
          </w:tcPr>
          <w:p w:rsidR="00A252C6" w:rsidRPr="00EE7461" w:rsidDel="0059421D" w:rsidRDefault="00A252C6" w:rsidP="00F8635A">
            <w:pPr>
              <w:keepNext/>
              <w:keepLines/>
              <w:spacing w:after="0"/>
              <w:rPr>
                <w:del w:id="670" w:author="Huawei" w:date="2021-06-21T11:53:00Z"/>
                <w:rFonts w:ascii="Arial" w:hAnsi="Arial"/>
                <w:sz w:val="18"/>
              </w:rPr>
            </w:pPr>
            <w:del w:id="671" w:author="Huawei" w:date="2021-06-21T11:53:00Z">
              <w:r w:rsidRPr="00EE7461" w:rsidDel="0059421D">
                <w:rPr>
                  <w:rFonts w:ascii="Arial"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72" w:author="Huawei" w:date="2021-06-21T11:53:00Z"/>
                <w:rFonts w:ascii="Arial" w:hAnsi="Arial"/>
                <w:sz w:val="18"/>
              </w:rPr>
            </w:pPr>
            <w:del w:id="673" w:author="Huawei" w:date="2021-06-21T11:53:00Z">
              <w:r w:rsidRPr="00EE7461" w:rsidDel="0059421D">
                <w:rPr>
                  <w:rFonts w:ascii="Arial" w:hAnsi="Arial" w:cs="Arial"/>
                  <w:sz w:val="18"/>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7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75" w:author="Huawei" w:date="2021-06-21T11:53:00Z"/>
                <w:rFonts w:ascii="Arial" w:hAnsi="Arial" w:cs="Arial"/>
                <w:sz w:val="18"/>
              </w:rPr>
            </w:pPr>
            <w:del w:id="676" w:author="Huawei" w:date="2021-06-21T11:53:00Z">
              <w:r w:rsidRPr="00EE7461" w:rsidDel="0059421D">
                <w:rPr>
                  <w:rFonts w:ascii="Arial" w:hAnsi="Arial" w:cs="Arial"/>
                  <w:sz w:val="18"/>
                </w:rPr>
                <w:delText>Aperiodic</w:delText>
              </w:r>
            </w:del>
          </w:p>
        </w:tc>
      </w:tr>
      <w:tr w:rsidR="00A252C6" w:rsidRPr="00EE7461" w:rsidDel="0059421D" w:rsidTr="00F8635A">
        <w:trPr>
          <w:trHeight w:val="70"/>
          <w:jc w:val="center"/>
          <w:del w:id="677"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78"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79" w:author="Huawei" w:date="2021-06-21T11:53:00Z"/>
                <w:rFonts w:ascii="Arial" w:hAnsi="Arial"/>
                <w:sz w:val="18"/>
              </w:rPr>
            </w:pPr>
            <w:del w:id="680" w:author="Huawei" w:date="2021-06-21T11:53:00Z">
              <w:r w:rsidRPr="00EE7461" w:rsidDel="0059421D">
                <w:rPr>
                  <w:rFonts w:ascii="Arial"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81"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82" w:author="Huawei" w:date="2021-06-21T11:53:00Z"/>
                <w:rFonts w:ascii="Arial" w:hAnsi="Arial"/>
                <w:sz w:val="18"/>
              </w:rPr>
            </w:pPr>
            <w:del w:id="683" w:author="Huawei" w:date="2021-06-21T11:53:00Z">
              <w:r w:rsidRPr="00EE7461" w:rsidDel="0059421D">
                <w:rPr>
                  <w:rFonts w:ascii="Arial" w:hAnsi="Arial"/>
                  <w:sz w:val="18"/>
                </w:rPr>
                <w:delText>1</w:delText>
              </w:r>
            </w:del>
          </w:p>
        </w:tc>
      </w:tr>
      <w:tr w:rsidR="00A252C6" w:rsidRPr="00EE7461" w:rsidDel="0059421D" w:rsidTr="00F8635A">
        <w:trPr>
          <w:trHeight w:val="70"/>
          <w:jc w:val="center"/>
          <w:del w:id="684" w:author="Huawei" w:date="2021-06-21T11:53:00Z"/>
        </w:trPr>
        <w:tc>
          <w:tcPr>
            <w:tcW w:w="1196"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685"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86" w:author="Huawei" w:date="2021-06-21T11:53:00Z"/>
                <w:rFonts w:ascii="Arial" w:hAnsi="Arial"/>
                <w:sz w:val="18"/>
              </w:rPr>
            </w:pPr>
            <w:del w:id="687" w:author="Huawei" w:date="2021-06-21T11:53:00Z">
              <w:r w:rsidRPr="00EE7461" w:rsidDel="0059421D">
                <w:rPr>
                  <w:rFonts w:ascii="Arial" w:hAnsi="Arial"/>
                  <w:sz w:val="18"/>
                </w:rPr>
                <w:delText>CSI-IM Resource Mapping</w:delText>
              </w:r>
            </w:del>
          </w:p>
          <w:p w:rsidR="00A252C6" w:rsidRPr="00EE7461" w:rsidDel="0059421D" w:rsidRDefault="00A252C6" w:rsidP="00F8635A">
            <w:pPr>
              <w:keepNext/>
              <w:keepLines/>
              <w:spacing w:after="0"/>
              <w:rPr>
                <w:del w:id="688" w:author="Huawei" w:date="2021-06-21T11:53:00Z"/>
                <w:rFonts w:ascii="Arial" w:hAnsi="Arial"/>
                <w:sz w:val="18"/>
              </w:rPr>
            </w:pPr>
            <w:del w:id="689" w:author="Huawei" w:date="2021-06-21T11:53:00Z">
              <w:r w:rsidRPr="00EE7461" w:rsidDel="0059421D">
                <w:rPr>
                  <w:rFonts w:ascii="Arial" w:hAnsi="Arial"/>
                  <w:sz w:val="18"/>
                </w:rPr>
                <w:delText>(k</w:delText>
              </w:r>
              <w:r w:rsidRPr="00EE7461" w:rsidDel="0059421D">
                <w:rPr>
                  <w:rFonts w:ascii="Arial" w:hAnsi="Arial"/>
                  <w:sz w:val="18"/>
                  <w:vertAlign w:val="subscript"/>
                </w:rPr>
                <w:delText>CSI-IM</w:delText>
              </w:r>
              <w:r w:rsidRPr="00EE7461" w:rsidDel="0059421D">
                <w:rPr>
                  <w:rFonts w:ascii="Arial" w:hAnsi="Arial"/>
                  <w:sz w:val="18"/>
                </w:rPr>
                <w:delText>,l</w:delText>
              </w:r>
              <w:r w:rsidRPr="00EE7461" w:rsidDel="0059421D">
                <w:rPr>
                  <w:rFonts w:ascii="Arial" w:hAnsi="Arial"/>
                  <w:sz w:val="18"/>
                  <w:vertAlign w:val="subscript"/>
                </w:rPr>
                <w:delText>CSI-IM</w:delText>
              </w:r>
              <w:r w:rsidRPr="00EE7461" w:rsidDel="0059421D">
                <w:rPr>
                  <w:rFonts w:ascii="Arial" w:hAnsi="Arial"/>
                  <w:sz w:val="18"/>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90"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91" w:author="Huawei" w:date="2021-06-21T11:53:00Z"/>
                <w:rFonts w:ascii="Arial" w:hAnsi="Arial"/>
                <w:sz w:val="18"/>
              </w:rPr>
            </w:pPr>
            <w:del w:id="692" w:author="Huawei" w:date="2021-06-21T11:53:00Z">
              <w:r w:rsidRPr="00EE7461" w:rsidDel="0059421D">
                <w:rPr>
                  <w:rFonts w:ascii="Arial" w:hAnsi="Arial"/>
                  <w:sz w:val="18"/>
                </w:rPr>
                <w:delText>(8, 13)</w:delText>
              </w:r>
            </w:del>
          </w:p>
        </w:tc>
      </w:tr>
      <w:tr w:rsidR="00A252C6" w:rsidRPr="00EE7461" w:rsidDel="0059421D" w:rsidTr="00F8635A">
        <w:trPr>
          <w:trHeight w:val="70"/>
          <w:jc w:val="center"/>
          <w:del w:id="693" w:author="Huawei" w:date="2021-06-21T11:53:00Z"/>
        </w:trPr>
        <w:tc>
          <w:tcPr>
            <w:tcW w:w="1196" w:type="dxa"/>
            <w:vMerge/>
            <w:tcBorders>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694" w:author="Huawei" w:date="2021-06-21T11:5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695" w:author="Huawei" w:date="2021-06-21T11:53:00Z"/>
                <w:rFonts w:ascii="Arial" w:hAnsi="Arial"/>
                <w:sz w:val="18"/>
              </w:rPr>
            </w:pPr>
            <w:del w:id="696" w:author="Huawei" w:date="2021-06-21T11:53:00Z">
              <w:r w:rsidRPr="00EE7461" w:rsidDel="0059421D">
                <w:rPr>
                  <w:rFonts w:ascii="Arial" w:hAnsi="Arial"/>
                  <w:sz w:val="18"/>
                </w:rPr>
                <w:delText>CSI-IM timeConfig</w:delText>
              </w:r>
            </w:del>
          </w:p>
          <w:p w:rsidR="00A252C6" w:rsidRPr="00EE7461" w:rsidDel="0059421D" w:rsidRDefault="00A252C6" w:rsidP="00F8635A">
            <w:pPr>
              <w:keepNext/>
              <w:keepLines/>
              <w:spacing w:after="0"/>
              <w:rPr>
                <w:del w:id="697" w:author="Huawei" w:date="2021-06-21T11:53:00Z"/>
                <w:rFonts w:ascii="Arial" w:hAnsi="Arial"/>
                <w:sz w:val="18"/>
              </w:rPr>
            </w:pPr>
            <w:del w:id="698" w:author="Huawei" w:date="2021-06-21T11:53:00Z">
              <w:r w:rsidRPr="00EE7461" w:rsidDel="0059421D">
                <w:rPr>
                  <w:rFonts w:ascii="Arial" w:hAnsi="Arial"/>
                  <w:sz w:val="18"/>
                </w:rPr>
                <w:delText>interval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699" w:author="Huawei" w:date="2021-06-21T11:53:00Z"/>
                <w:rFonts w:ascii="Arial" w:hAnsi="Arial"/>
                <w:sz w:val="18"/>
              </w:rPr>
            </w:pPr>
            <w:del w:id="700"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1" w:author="Huawei" w:date="2021-06-21T11:53:00Z"/>
                <w:rFonts w:ascii="Arial" w:hAnsi="Arial"/>
                <w:sz w:val="18"/>
              </w:rPr>
            </w:pPr>
            <w:del w:id="702" w:author="Huawei" w:date="2021-06-21T11:53:00Z">
              <w:r w:rsidRPr="00EE7461" w:rsidDel="0059421D">
                <w:rPr>
                  <w:rFonts w:ascii="Arial" w:hAnsi="Arial"/>
                  <w:sz w:val="18"/>
                </w:rPr>
                <w:delText>Not configured</w:delText>
              </w:r>
            </w:del>
          </w:p>
        </w:tc>
      </w:tr>
      <w:tr w:rsidR="00A252C6" w:rsidRPr="00EE7461" w:rsidDel="0059421D" w:rsidTr="00F8635A">
        <w:trPr>
          <w:trHeight w:val="253"/>
          <w:jc w:val="center"/>
          <w:del w:id="70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04" w:author="Huawei" w:date="2021-06-21T11:53:00Z"/>
                <w:rFonts w:ascii="Arial" w:hAnsi="Arial"/>
                <w:sz w:val="18"/>
              </w:rPr>
            </w:pPr>
            <w:del w:id="705" w:author="Huawei" w:date="2021-06-21T11:53:00Z">
              <w:r w:rsidRPr="00EE7461" w:rsidDel="0059421D">
                <w:rPr>
                  <w:rFonts w:ascii="Arial" w:hAnsi="Arial"/>
                  <w:sz w:val="18"/>
                </w:rPr>
                <w:delText>ReportConfigType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07" w:author="Huawei" w:date="2021-06-21T11:53:00Z"/>
                <w:rFonts w:ascii="Arial" w:hAnsi="Arial"/>
                <w:i/>
                <w:sz w:val="18"/>
              </w:rPr>
            </w:pPr>
            <w:del w:id="708" w:author="Huawei" w:date="2021-06-21T11:53:00Z">
              <w:r w:rsidRPr="00EE7461" w:rsidDel="0059421D">
                <w:rPr>
                  <w:rFonts w:ascii="Arial" w:hAnsi="Arial"/>
                  <w:i/>
                  <w:sz w:val="18"/>
                </w:rPr>
                <w:delText>Aperiodic</w:delText>
              </w:r>
            </w:del>
          </w:p>
        </w:tc>
      </w:tr>
      <w:tr w:rsidR="00A252C6" w:rsidRPr="00EE7461" w:rsidDel="0059421D" w:rsidTr="0011648B">
        <w:trPr>
          <w:trHeight w:val="70"/>
          <w:jc w:val="center"/>
          <w:del w:id="70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10" w:author="Huawei" w:date="2021-06-21T11:53:00Z"/>
                <w:rFonts w:ascii="Arial" w:hAnsi="Arial"/>
                <w:sz w:val="18"/>
              </w:rPr>
            </w:pPr>
            <w:del w:id="711" w:author="Huawei" w:date="2021-06-21T11:53:00Z">
              <w:r w:rsidRPr="00EE7461" w:rsidDel="0059421D">
                <w:rPr>
                  <w:rFonts w:ascii="Arial" w:hAnsi="Arial"/>
                  <w:sz w:val="18"/>
                </w:rPr>
                <w:delText>CQI-table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12"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13" w:author="Huawei" w:date="2021-06-21T11:53:00Z"/>
                <w:rFonts w:ascii="Arial" w:hAnsi="Arial"/>
                <w:sz w:val="18"/>
              </w:rPr>
            </w:pPr>
            <w:del w:id="714" w:author="Huawei" w:date="2021-06-21T11:53:00Z">
              <w:r w:rsidRPr="00EE7461" w:rsidDel="0059421D">
                <w:rPr>
                  <w:rFonts w:ascii="Arial" w:hAnsi="Arial"/>
                  <w:sz w:val="18"/>
                </w:rPr>
                <w:delText>Table 1</w:delText>
              </w:r>
            </w:del>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715" w:author="Huawei" w:date="2021-06-21T11:53:00Z"/>
                <w:rFonts w:ascii="Arial" w:hAnsi="Arial"/>
                <w:sz w:val="18"/>
              </w:rPr>
            </w:pPr>
            <w:del w:id="716" w:author="Huawei" w:date="2021-06-21T11:53:00Z">
              <w:r w:rsidDel="0059421D">
                <w:rPr>
                  <w:rFonts w:ascii="Arial" w:hAnsi="Arial" w:hint="eastAsia"/>
                  <w:sz w:val="18"/>
                </w:rPr>
                <w:delText>T</w:delText>
              </w:r>
              <w:r w:rsidDel="0059421D">
                <w:rPr>
                  <w:rFonts w:ascii="Arial" w:hAnsi="Arial"/>
                  <w:sz w:val="18"/>
                </w:rPr>
                <w:delText>able 2</w:delText>
              </w:r>
            </w:del>
          </w:p>
        </w:tc>
      </w:tr>
      <w:tr w:rsidR="00A252C6" w:rsidRPr="00EE7461" w:rsidDel="0059421D" w:rsidTr="00F8635A">
        <w:trPr>
          <w:trHeight w:val="70"/>
          <w:jc w:val="center"/>
          <w:del w:id="71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18" w:author="Huawei" w:date="2021-06-21T11:53:00Z"/>
                <w:rFonts w:ascii="Arial" w:hAnsi="Arial"/>
                <w:sz w:val="18"/>
              </w:rPr>
            </w:pPr>
            <w:del w:id="719" w:author="Huawei" w:date="2021-06-21T11:53:00Z">
              <w:r w:rsidRPr="00EE7461" w:rsidDel="0059421D">
                <w:rPr>
                  <w:rFonts w:ascii="Arial" w:hAnsi="Arial"/>
                  <w:sz w:val="18"/>
                </w:rPr>
                <w:delText>reportQuantity</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0"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1" w:author="Huawei" w:date="2021-06-21T11:53:00Z"/>
                <w:rFonts w:ascii="Arial" w:hAnsi="Arial"/>
                <w:i/>
                <w:sz w:val="18"/>
              </w:rPr>
            </w:pPr>
            <w:del w:id="722" w:author="Huawei" w:date="2021-06-21T11:53:00Z">
              <w:r w:rsidRPr="00EE7461" w:rsidDel="0059421D">
                <w:rPr>
                  <w:rFonts w:ascii="Arial" w:hAnsi="Arial"/>
                  <w:i/>
                  <w:sz w:val="18"/>
                </w:rPr>
                <w:delText>cri-RI-PMI-CQI</w:delText>
              </w:r>
            </w:del>
          </w:p>
        </w:tc>
      </w:tr>
      <w:tr w:rsidR="00A252C6" w:rsidRPr="00EE7461" w:rsidDel="0059421D" w:rsidTr="00F8635A">
        <w:trPr>
          <w:trHeight w:val="70"/>
          <w:jc w:val="center"/>
          <w:del w:id="72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24" w:author="Huawei" w:date="2021-06-21T11:53:00Z"/>
                <w:rFonts w:ascii="Arial" w:hAnsi="Arial"/>
                <w:sz w:val="18"/>
              </w:rPr>
            </w:pPr>
            <w:del w:id="725" w:author="Huawei" w:date="2021-06-21T11:53:00Z">
              <w:r w:rsidRPr="00EE7461" w:rsidDel="0059421D">
                <w:rPr>
                  <w:rFonts w:ascii="Arial" w:hAnsi="Arial"/>
                  <w:sz w:val="18"/>
                </w:rPr>
                <w:delText>timeRestrictionForChannelMeasurements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27" w:author="Huawei" w:date="2021-06-21T11:53:00Z"/>
                <w:rFonts w:ascii="Arial" w:hAnsi="Arial"/>
                <w:i/>
                <w:sz w:val="18"/>
              </w:rPr>
            </w:pPr>
            <w:del w:id="728" w:author="Huawei" w:date="2021-06-21T11:53:00Z">
              <w:r w:rsidRPr="00EE7461" w:rsidDel="0059421D">
                <w:rPr>
                  <w:rFonts w:ascii="Arial" w:hAnsi="Arial"/>
                  <w:i/>
                  <w:sz w:val="18"/>
                </w:rPr>
                <w:delText>Not configured</w:delText>
              </w:r>
            </w:del>
          </w:p>
        </w:tc>
      </w:tr>
      <w:tr w:rsidR="00A252C6" w:rsidRPr="00EE7461" w:rsidDel="0059421D" w:rsidTr="00F8635A">
        <w:trPr>
          <w:trHeight w:val="70"/>
          <w:jc w:val="center"/>
          <w:del w:id="72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30" w:author="Huawei" w:date="2021-06-21T11:53:00Z"/>
                <w:rFonts w:ascii="Arial" w:hAnsi="Arial"/>
                <w:sz w:val="18"/>
              </w:rPr>
            </w:pPr>
            <w:del w:id="731" w:author="Huawei" w:date="2021-06-21T11:53:00Z">
              <w:r w:rsidRPr="00EE7461" w:rsidDel="0059421D">
                <w:rPr>
                  <w:rFonts w:ascii="Arial" w:hAnsi="Arial"/>
                  <w:sz w:val="18"/>
                </w:rPr>
                <w:delText>timeRestrictionForInterferenceMeasurements</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3" w:author="Huawei" w:date="2021-06-21T11:53:00Z"/>
                <w:rFonts w:ascii="Arial" w:hAnsi="Arial"/>
                <w:i/>
                <w:sz w:val="18"/>
              </w:rPr>
            </w:pPr>
            <w:del w:id="734" w:author="Huawei" w:date="2021-06-21T11:53:00Z">
              <w:r w:rsidRPr="00EE7461" w:rsidDel="0059421D">
                <w:rPr>
                  <w:rFonts w:ascii="Arial" w:hAnsi="Arial"/>
                  <w:i/>
                  <w:sz w:val="18"/>
                </w:rPr>
                <w:delText>Not configured</w:delText>
              </w:r>
            </w:del>
          </w:p>
        </w:tc>
      </w:tr>
      <w:tr w:rsidR="00A252C6" w:rsidRPr="00EE7461" w:rsidDel="0059421D" w:rsidTr="00F8635A">
        <w:trPr>
          <w:trHeight w:val="70"/>
          <w:jc w:val="center"/>
          <w:del w:id="73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36" w:author="Huawei" w:date="2021-06-21T11:53:00Z"/>
                <w:rFonts w:ascii="Arial" w:hAnsi="Arial"/>
                <w:sz w:val="18"/>
              </w:rPr>
            </w:pPr>
            <w:del w:id="737" w:author="Huawei" w:date="2021-06-21T11:53:00Z">
              <w:r w:rsidRPr="00EE7461" w:rsidDel="0059421D">
                <w:rPr>
                  <w:rFonts w:ascii="Arial" w:hAnsi="Arial"/>
                  <w:sz w:val="18"/>
                </w:rPr>
                <w:delText>cqi-FormatIndicator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39" w:author="Huawei" w:date="2021-06-21T11:53:00Z"/>
                <w:rFonts w:ascii="Arial" w:hAnsi="Arial"/>
                <w:i/>
                <w:sz w:val="18"/>
              </w:rPr>
            </w:pPr>
            <w:del w:id="740" w:author="Huawei" w:date="2021-06-21T11:53:00Z">
              <w:r w:rsidRPr="00EE7461" w:rsidDel="0059421D">
                <w:rPr>
                  <w:rFonts w:ascii="Arial" w:hAnsi="Arial"/>
                  <w:i/>
                  <w:sz w:val="18"/>
                </w:rPr>
                <w:delText>Wideband</w:delText>
              </w:r>
            </w:del>
          </w:p>
        </w:tc>
      </w:tr>
      <w:tr w:rsidR="00A252C6" w:rsidRPr="00EE7461" w:rsidDel="0059421D" w:rsidTr="00F8635A">
        <w:trPr>
          <w:trHeight w:val="70"/>
          <w:jc w:val="center"/>
          <w:del w:id="741"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42" w:author="Huawei" w:date="2021-06-21T11:53:00Z"/>
                <w:rFonts w:ascii="Arial" w:hAnsi="Arial"/>
                <w:sz w:val="18"/>
              </w:rPr>
            </w:pPr>
            <w:del w:id="743" w:author="Huawei" w:date="2021-06-21T11:53:00Z">
              <w:r w:rsidRPr="00EE7461" w:rsidDel="0059421D">
                <w:rPr>
                  <w:rFonts w:ascii="Arial" w:hAnsi="Arial"/>
                  <w:sz w:val="18"/>
                </w:rPr>
                <w:delText>pmi-FormatIndicator</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44"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45" w:author="Huawei" w:date="2021-06-21T11:53:00Z"/>
                <w:rFonts w:ascii="Arial" w:hAnsi="Arial"/>
                <w:i/>
                <w:sz w:val="18"/>
              </w:rPr>
            </w:pPr>
            <w:del w:id="746" w:author="Huawei" w:date="2021-06-21T11:53:00Z">
              <w:r w:rsidRPr="00EE7461" w:rsidDel="0059421D">
                <w:rPr>
                  <w:rFonts w:ascii="Arial" w:hAnsi="Arial"/>
                  <w:i/>
                  <w:sz w:val="18"/>
                </w:rPr>
                <w:delText>Wideband</w:delText>
              </w:r>
            </w:del>
          </w:p>
        </w:tc>
      </w:tr>
      <w:tr w:rsidR="00A252C6" w:rsidRPr="00EE7461" w:rsidDel="0059421D" w:rsidTr="00F8635A">
        <w:trPr>
          <w:trHeight w:val="70"/>
          <w:jc w:val="center"/>
          <w:del w:id="74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48" w:author="Huawei" w:date="2021-06-21T11:53:00Z"/>
                <w:rFonts w:ascii="Arial" w:hAnsi="Arial"/>
                <w:sz w:val="18"/>
              </w:rPr>
            </w:pPr>
            <w:del w:id="749" w:author="Huawei" w:date="2021-06-21T11:53:00Z">
              <w:r w:rsidRPr="00EE7461" w:rsidDel="0059421D">
                <w:rPr>
                  <w:rFonts w:ascii="Arial" w:hAnsi="Arial"/>
                  <w:sz w:val="18"/>
                </w:rPr>
                <w:delText>Sub-band 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0" w:author="Huawei" w:date="2021-06-21T11:53:00Z"/>
                <w:rFonts w:ascii="Arial" w:hAnsi="Arial"/>
                <w:sz w:val="18"/>
              </w:rPr>
            </w:pPr>
            <w:del w:id="751" w:author="Huawei" w:date="2021-06-21T11:53:00Z">
              <w:r w:rsidRPr="00EE7461" w:rsidDel="0059421D">
                <w:rPr>
                  <w:rFonts w:ascii="Arial" w:hAnsi="Arial"/>
                  <w:sz w:val="18"/>
                </w:rPr>
                <w:delText>RB</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2" w:author="Huawei" w:date="2021-06-21T11:53:00Z"/>
                <w:rFonts w:ascii="Arial" w:hAnsi="Arial"/>
                <w:sz w:val="18"/>
              </w:rPr>
            </w:pPr>
            <w:del w:id="753" w:author="Huawei" w:date="2021-06-21T11:53:00Z">
              <w:r w:rsidRPr="00EE7461" w:rsidDel="0059421D">
                <w:rPr>
                  <w:rFonts w:ascii="Arial" w:hAnsi="Arial"/>
                  <w:sz w:val="18"/>
                </w:rPr>
                <w:delText>8</w:delText>
              </w:r>
            </w:del>
          </w:p>
        </w:tc>
      </w:tr>
      <w:tr w:rsidR="00A252C6" w:rsidRPr="00EE7461" w:rsidDel="0059421D" w:rsidTr="00F8635A">
        <w:trPr>
          <w:trHeight w:val="70"/>
          <w:jc w:val="center"/>
          <w:del w:id="754"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55" w:author="Huawei" w:date="2021-06-21T11:53:00Z"/>
                <w:rFonts w:ascii="Arial" w:hAnsi="Arial"/>
                <w:sz w:val="18"/>
              </w:rPr>
            </w:pPr>
            <w:del w:id="756" w:author="Huawei" w:date="2021-06-21T11:53:00Z">
              <w:r w:rsidRPr="00EE7461" w:rsidDel="0059421D">
                <w:rPr>
                  <w:rFonts w:ascii="Arial" w:hAnsi="Arial"/>
                  <w:sz w:val="18"/>
                </w:rPr>
                <w:delText>csi-ReportingBand</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7"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58" w:author="Huawei" w:date="2021-06-21T11:53:00Z"/>
                <w:rFonts w:ascii="Arial" w:hAnsi="Arial"/>
                <w:sz w:val="18"/>
              </w:rPr>
            </w:pPr>
            <w:del w:id="759" w:author="Huawei" w:date="2021-06-21T11:53:00Z">
              <w:r w:rsidRPr="00EE7461" w:rsidDel="0059421D">
                <w:rPr>
                  <w:rFonts w:ascii="Arial" w:hAnsi="Arial"/>
                  <w:sz w:val="18"/>
                </w:rPr>
                <w:delText>111111111</w:delText>
              </w:r>
            </w:del>
          </w:p>
        </w:tc>
      </w:tr>
      <w:tr w:rsidR="00A252C6" w:rsidRPr="00EE7461" w:rsidDel="0059421D" w:rsidTr="00F8635A">
        <w:trPr>
          <w:trHeight w:val="70"/>
          <w:jc w:val="center"/>
          <w:del w:id="760"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61" w:author="Huawei" w:date="2021-06-21T11:53:00Z"/>
                <w:rFonts w:ascii="Arial" w:hAnsi="Arial"/>
                <w:sz w:val="18"/>
              </w:rPr>
            </w:pPr>
            <w:del w:id="762" w:author="Huawei" w:date="2021-06-21T11:53:00Z">
              <w:r w:rsidRPr="00EE7461" w:rsidDel="0059421D">
                <w:rPr>
                  <w:rFonts w:ascii="Arial" w:hAnsi="Arial"/>
                  <w:sz w:val="18"/>
                </w:rPr>
                <w:delText>CSI-Report 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63" w:author="Huawei" w:date="2021-06-21T11:53:00Z"/>
                <w:rFonts w:ascii="Arial" w:hAnsi="Arial"/>
                <w:sz w:val="18"/>
              </w:rPr>
            </w:pPr>
            <w:del w:id="764" w:author="Huawei" w:date="2021-06-21T11:53:00Z">
              <w:r w:rsidRPr="00EE7461" w:rsidDel="0059421D">
                <w:rPr>
                  <w:rFonts w:ascii="Arial" w:hAnsi="Arial"/>
                  <w:sz w:val="18"/>
                </w:rPr>
                <w:delText>slot</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65" w:author="Huawei" w:date="2021-06-21T11:53:00Z"/>
                <w:rFonts w:ascii="Arial" w:hAnsi="Arial"/>
                <w:sz w:val="18"/>
              </w:rPr>
            </w:pPr>
            <w:del w:id="766" w:author="Huawei" w:date="2021-06-21T11:53:00Z">
              <w:r w:rsidRPr="00EE7461" w:rsidDel="0059421D">
                <w:rPr>
                  <w:rFonts w:ascii="Arial" w:hAnsi="Arial"/>
                  <w:sz w:val="18"/>
                </w:rPr>
                <w:delText xml:space="preserve">Not configured </w:delText>
              </w:r>
            </w:del>
          </w:p>
        </w:tc>
      </w:tr>
      <w:tr w:rsidR="00A252C6" w:rsidRPr="00EE7461" w:rsidDel="0059421D" w:rsidTr="00F8635A">
        <w:trPr>
          <w:trHeight w:val="70"/>
          <w:jc w:val="center"/>
          <w:del w:id="767"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68" w:author="Huawei" w:date="2021-06-21T11:53:00Z"/>
                <w:rFonts w:ascii="Arial" w:hAnsi="Arial"/>
                <w:sz w:val="18"/>
              </w:rPr>
            </w:pPr>
            <w:del w:id="769" w:author="Huawei" w:date="2021-06-21T11:53:00Z">
              <w:r w:rsidRPr="00EE7461" w:rsidDel="0059421D">
                <w:rPr>
                  <w:rFonts w:ascii="Arial" w:hAnsi="Arial"/>
                  <w:sz w:val="18"/>
                </w:rPr>
                <w:delText>Aperiodic Report Slot Offset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70"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71" w:author="Huawei" w:date="2021-06-21T11:53:00Z"/>
                <w:rFonts w:ascii="Arial" w:hAnsi="Arial"/>
                <w:sz w:val="18"/>
                <w:lang w:eastAsia="ja-JP"/>
              </w:rPr>
            </w:pPr>
            <w:del w:id="772" w:author="Huawei" w:date="2021-06-21T11:53:00Z">
              <w:r w:rsidRPr="00EE7461" w:rsidDel="0059421D">
                <w:rPr>
                  <w:rFonts w:ascii="Arial" w:hAnsi="Arial"/>
                  <w:sz w:val="18"/>
                  <w:lang w:eastAsia="ja-JP"/>
                </w:rPr>
                <w:delText>6</w:delText>
              </w:r>
            </w:del>
          </w:p>
        </w:tc>
      </w:tr>
      <w:tr w:rsidR="00A252C6" w:rsidRPr="00EE7461" w:rsidDel="0059421D" w:rsidTr="00F8635A">
        <w:trPr>
          <w:trHeight w:val="70"/>
          <w:jc w:val="center"/>
          <w:del w:id="773"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74" w:author="Huawei" w:date="2021-06-21T11:53:00Z"/>
                <w:rFonts w:ascii="Arial" w:hAnsi="Arial"/>
                <w:sz w:val="18"/>
              </w:rPr>
            </w:pPr>
            <w:del w:id="775" w:author="Huawei" w:date="2021-06-21T11:53:00Z">
              <w:r w:rsidRPr="00EE7461" w:rsidDel="0059421D">
                <w:rPr>
                  <w:rFonts w:ascii="Arial" w:hAnsi="Arial"/>
                  <w:sz w:val="18"/>
                </w:rPr>
                <w:delText>CSI request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7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77" w:author="Huawei" w:date="2021-06-21T11:53:00Z"/>
                <w:rFonts w:ascii="Arial" w:hAnsi="Arial"/>
                <w:sz w:val="18"/>
              </w:rPr>
            </w:pPr>
            <w:del w:id="778" w:author="Huawei" w:date="2021-06-21T11:53:00Z">
              <w:r w:rsidRPr="00EE7461" w:rsidDel="0059421D">
                <w:rPr>
                  <w:rFonts w:ascii="Arial" w:hAnsi="Arial"/>
                  <w:sz w:val="18"/>
                </w:rPr>
                <w:delText>1 in slots i, where mod(i, 8) = 1, otherwise it is equal to 0</w:delText>
              </w:r>
            </w:del>
          </w:p>
        </w:tc>
      </w:tr>
      <w:tr w:rsidR="00A252C6" w:rsidRPr="00EE7461" w:rsidDel="0059421D" w:rsidTr="00F8635A">
        <w:trPr>
          <w:trHeight w:val="70"/>
          <w:jc w:val="center"/>
          <w:del w:id="77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80" w:author="Huawei" w:date="2021-06-21T11:53:00Z"/>
                <w:rFonts w:ascii="Arial" w:hAnsi="Arial"/>
                <w:sz w:val="18"/>
              </w:rPr>
            </w:pPr>
            <w:del w:id="781" w:author="Huawei" w:date="2021-06-21T11:53:00Z">
              <w:r w:rsidRPr="00EE7461" w:rsidDel="0059421D">
                <w:rPr>
                  <w:rFonts w:ascii="Arial" w:hAnsi="Arial"/>
                  <w:sz w:val="18"/>
                </w:rPr>
                <w:delText>reportTriggerSize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3" w:author="Huawei" w:date="2021-06-21T11:53:00Z"/>
                <w:rFonts w:ascii="Arial" w:hAnsi="Arial"/>
                <w:sz w:val="18"/>
              </w:rPr>
            </w:pPr>
            <w:del w:id="784" w:author="Huawei" w:date="2021-06-21T11:53:00Z">
              <w:r w:rsidRPr="00EE7461" w:rsidDel="0059421D">
                <w:rPr>
                  <w:rFonts w:ascii="Arial" w:hAnsi="Arial"/>
                  <w:sz w:val="18"/>
                </w:rPr>
                <w:delText>1</w:delText>
              </w:r>
            </w:del>
          </w:p>
        </w:tc>
      </w:tr>
      <w:tr w:rsidR="00A252C6" w:rsidRPr="00EE7461" w:rsidDel="0059421D" w:rsidTr="00F8635A">
        <w:trPr>
          <w:trHeight w:val="70"/>
          <w:jc w:val="center"/>
          <w:del w:id="78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86" w:author="Huawei" w:date="2021-06-21T11:53:00Z"/>
                <w:rFonts w:ascii="Arial" w:hAnsi="Arial"/>
                <w:sz w:val="18"/>
              </w:rPr>
            </w:pPr>
            <w:del w:id="787" w:author="Huawei" w:date="2021-06-21T11:53:00Z">
              <w:r w:rsidRPr="00EE7461" w:rsidDel="0059421D">
                <w:rPr>
                  <w:rFonts w:ascii="Arial" w:hAnsi="Arial"/>
                  <w:sz w:val="18"/>
                </w:rPr>
                <w:delText>CSI-AperiodicTriggerStateList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8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789" w:author="Huawei" w:date="2021-06-21T11:53:00Z"/>
                <w:rFonts w:ascii="Arial" w:hAnsi="Arial"/>
                <w:sz w:val="18"/>
              </w:rPr>
            </w:pPr>
            <w:del w:id="790" w:author="Huawei" w:date="2021-06-21T11:53:00Z">
              <w:r w:rsidRPr="00EE7461" w:rsidDel="0059421D">
                <w:rPr>
                  <w:rFonts w:ascii="Arial" w:hAnsi="Arial"/>
                  <w:sz w:val="18"/>
                </w:rPr>
                <w:delText>One State with one Associated Report Configuration</w:delText>
              </w:r>
            </w:del>
          </w:p>
          <w:p w:rsidR="00A252C6" w:rsidRPr="00EE7461" w:rsidDel="0059421D" w:rsidRDefault="00A252C6" w:rsidP="00F8635A">
            <w:pPr>
              <w:keepNext/>
              <w:keepLines/>
              <w:spacing w:after="0"/>
              <w:rPr>
                <w:del w:id="791" w:author="Huawei" w:date="2021-06-21T11:53:00Z"/>
                <w:rFonts w:ascii="Arial" w:hAnsi="Arial"/>
                <w:sz w:val="18"/>
              </w:rPr>
            </w:pPr>
            <w:del w:id="792" w:author="Huawei" w:date="2021-06-21T11:53:00Z">
              <w:r w:rsidRPr="00EE7461" w:rsidDel="0059421D">
                <w:rPr>
                  <w:rFonts w:ascii="Arial" w:hAnsi="Arial"/>
                  <w:sz w:val="18"/>
                </w:rPr>
                <w:delText>Associated Report Configuration contains pointers to NZP CSI-RS and CSI-IM</w:delText>
              </w:r>
            </w:del>
          </w:p>
        </w:tc>
      </w:tr>
      <w:tr w:rsidR="00A252C6" w:rsidRPr="00EE7461" w:rsidDel="0059421D" w:rsidTr="00F8635A">
        <w:trPr>
          <w:trHeight w:val="70"/>
          <w:jc w:val="center"/>
          <w:del w:id="793" w:author="Huawei" w:date="2021-06-21T11:53:00Z"/>
        </w:trPr>
        <w:tc>
          <w:tcPr>
            <w:tcW w:w="1267" w:type="dxa"/>
            <w:gridSpan w:val="2"/>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794" w:author="Huawei" w:date="2021-06-21T11:53:00Z"/>
                <w:rFonts w:ascii="Arial" w:hAnsi="Arial"/>
                <w:sz w:val="18"/>
              </w:rPr>
            </w:pPr>
            <w:del w:id="795" w:author="Huawei" w:date="2021-06-21T11:53:00Z">
              <w:r w:rsidRPr="00EE7461" w:rsidDel="0059421D">
                <w:rPr>
                  <w:rFonts w:ascii="Arial" w:hAnsi="Arial"/>
                  <w:sz w:val="18"/>
                </w:rPr>
                <w:delText>Codebook configuration</w:delText>
              </w:r>
            </w:del>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796" w:author="Huawei" w:date="2021-06-21T11:53:00Z"/>
                <w:rFonts w:ascii="Arial" w:hAnsi="Arial"/>
                <w:sz w:val="18"/>
              </w:rPr>
            </w:pPr>
            <w:del w:id="797" w:author="Huawei" w:date="2021-06-21T11:53:00Z">
              <w:r w:rsidRPr="00EE7461" w:rsidDel="0059421D">
                <w:rPr>
                  <w:rFonts w:ascii="Arial" w:hAnsi="Arial"/>
                  <w:sz w:val="18"/>
                </w:rPr>
                <w:delText>Codebook Type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98"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799" w:author="Huawei" w:date="2021-06-21T11:53:00Z"/>
                <w:rFonts w:ascii="Arial" w:hAnsi="Arial"/>
                <w:i/>
                <w:sz w:val="18"/>
              </w:rPr>
            </w:pPr>
            <w:del w:id="800" w:author="Huawei" w:date="2021-06-21T11:53:00Z">
              <w:r w:rsidRPr="00EE7461" w:rsidDel="0059421D">
                <w:rPr>
                  <w:rFonts w:ascii="Arial" w:hAnsi="Arial"/>
                  <w:i/>
                  <w:sz w:val="18"/>
                </w:rPr>
                <w:delText>typeI-SinglePanel</w:delText>
              </w:r>
            </w:del>
          </w:p>
        </w:tc>
      </w:tr>
      <w:tr w:rsidR="00A252C6" w:rsidRPr="00EE7461" w:rsidDel="0059421D" w:rsidTr="00F8635A">
        <w:trPr>
          <w:trHeight w:val="70"/>
          <w:jc w:val="center"/>
          <w:del w:id="801" w:author="Huawei" w:date="2021-06-21T11:53:00Z"/>
        </w:trPr>
        <w:tc>
          <w:tcPr>
            <w:tcW w:w="1267"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802"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03" w:author="Huawei" w:date="2021-06-21T11:53:00Z"/>
                <w:rFonts w:ascii="Arial" w:hAnsi="Arial"/>
                <w:sz w:val="18"/>
              </w:rPr>
            </w:pPr>
            <w:del w:id="804" w:author="Huawei" w:date="2021-06-21T11:53:00Z">
              <w:r w:rsidRPr="00EE7461" w:rsidDel="0059421D">
                <w:rPr>
                  <w:rFonts w:ascii="Arial" w:hAnsi="Arial"/>
                  <w:sz w:val="18"/>
                </w:rPr>
                <w:delText>Codebook Mode</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0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06" w:author="Huawei" w:date="2021-06-21T11:53:00Z"/>
                <w:rFonts w:ascii="Arial" w:hAnsi="Arial"/>
                <w:sz w:val="18"/>
              </w:rPr>
            </w:pPr>
            <w:del w:id="807" w:author="Huawei" w:date="2021-06-21T11:53:00Z">
              <w:r w:rsidRPr="00EE7461" w:rsidDel="0059421D">
                <w:rPr>
                  <w:rFonts w:ascii="Arial" w:hAnsi="Arial"/>
                  <w:sz w:val="18"/>
                </w:rPr>
                <w:delText>1</w:delText>
              </w:r>
            </w:del>
          </w:p>
        </w:tc>
      </w:tr>
      <w:tr w:rsidR="00A252C6" w:rsidRPr="00EE7461" w:rsidDel="0059421D" w:rsidTr="00F8635A">
        <w:trPr>
          <w:trHeight w:val="70"/>
          <w:jc w:val="center"/>
          <w:del w:id="808" w:author="Huawei" w:date="2021-06-21T11:53:00Z"/>
        </w:trPr>
        <w:tc>
          <w:tcPr>
            <w:tcW w:w="1267"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809"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10" w:author="Huawei" w:date="2021-06-21T11:53:00Z"/>
                <w:rFonts w:ascii="Arial" w:hAnsi="Arial"/>
                <w:sz w:val="18"/>
              </w:rPr>
            </w:pPr>
            <w:del w:id="811" w:author="Huawei" w:date="2021-06-21T11:53:00Z">
              <w:r w:rsidRPr="00EE7461" w:rsidDel="0059421D">
                <w:rPr>
                  <w:rFonts w:ascii="Arial" w:hAnsi="Arial"/>
                  <w:sz w:val="18"/>
                </w:rPr>
                <w:delText>(CodebookConfig-N1,CodebookConfig-N2)</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1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13" w:author="Huawei" w:date="2021-06-21T11:53:00Z"/>
                <w:rFonts w:ascii="Arial" w:hAnsi="Arial"/>
                <w:i/>
                <w:sz w:val="18"/>
              </w:rPr>
            </w:pPr>
            <w:del w:id="814" w:author="Huawei" w:date="2021-06-21T11:53:00Z">
              <w:r w:rsidRPr="00EE7461" w:rsidDel="0059421D">
                <w:rPr>
                  <w:rFonts w:ascii="Arial" w:hAnsi="Arial"/>
                  <w:i/>
                  <w:sz w:val="18"/>
                </w:rPr>
                <w:delText>Not configured</w:delText>
              </w:r>
            </w:del>
          </w:p>
        </w:tc>
      </w:tr>
      <w:tr w:rsidR="00A252C6" w:rsidRPr="00EE7461" w:rsidDel="0059421D" w:rsidTr="00F8635A">
        <w:trPr>
          <w:trHeight w:val="70"/>
          <w:jc w:val="center"/>
          <w:del w:id="815" w:author="Huawei" w:date="2021-06-21T11:53:00Z"/>
        </w:trPr>
        <w:tc>
          <w:tcPr>
            <w:tcW w:w="1267"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816"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17" w:author="Huawei" w:date="2021-06-21T11:53:00Z"/>
                <w:rFonts w:ascii="Arial" w:hAnsi="Arial"/>
                <w:sz w:val="18"/>
              </w:rPr>
            </w:pPr>
            <w:del w:id="818" w:author="Huawei" w:date="2021-06-21T11:53:00Z">
              <w:r w:rsidRPr="00EE7461" w:rsidDel="0059421D">
                <w:rPr>
                  <w:rFonts w:ascii="Arial" w:hAnsi="Arial"/>
                  <w:sz w:val="18"/>
                </w:rPr>
                <w:delText>CodebookSubsetRestriction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19"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20" w:author="Huawei" w:date="2021-06-21T11:53:00Z"/>
                <w:rFonts w:ascii="Arial" w:hAnsi="Arial"/>
                <w:sz w:val="18"/>
              </w:rPr>
            </w:pPr>
            <w:del w:id="821" w:author="Huawei" w:date="2021-06-21T11:53:00Z">
              <w:r w:rsidRPr="00EE7461" w:rsidDel="0059421D">
                <w:rPr>
                  <w:rFonts w:ascii="Arial" w:hAnsi="Arial"/>
                  <w:sz w:val="18"/>
                </w:rPr>
                <w:delText>000001</w:delText>
              </w:r>
            </w:del>
          </w:p>
        </w:tc>
      </w:tr>
      <w:tr w:rsidR="00A252C6" w:rsidRPr="00EE7461" w:rsidDel="0059421D" w:rsidTr="00F8635A">
        <w:trPr>
          <w:trHeight w:val="70"/>
          <w:jc w:val="center"/>
          <w:del w:id="822" w:author="Huawei" w:date="2021-06-21T11:53:00Z"/>
        </w:trPr>
        <w:tc>
          <w:tcPr>
            <w:tcW w:w="1267" w:type="dxa"/>
            <w:gridSpan w:val="2"/>
            <w:vMerge/>
            <w:tcBorders>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23" w:author="Huawei" w:date="2021-06-21T11:5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824" w:author="Huawei" w:date="2021-06-21T11:53:00Z"/>
                <w:rFonts w:ascii="Arial" w:hAnsi="Arial"/>
                <w:sz w:val="18"/>
              </w:rPr>
            </w:pPr>
            <w:del w:id="825" w:author="Huawei" w:date="2021-06-21T11:53:00Z">
              <w:r w:rsidRPr="00EE7461" w:rsidDel="0059421D">
                <w:rPr>
                  <w:rFonts w:ascii="Arial" w:hAnsi="Arial"/>
                  <w:sz w:val="18"/>
                </w:rPr>
                <w:delText>RI Restriction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26"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27" w:author="Huawei" w:date="2021-06-21T11:53:00Z"/>
                <w:rFonts w:ascii="Arial" w:hAnsi="Arial"/>
                <w:sz w:val="18"/>
              </w:rPr>
            </w:pPr>
            <w:del w:id="828" w:author="Huawei" w:date="2021-06-21T11:53:00Z">
              <w:r w:rsidRPr="00EE7461" w:rsidDel="0059421D">
                <w:rPr>
                  <w:rFonts w:ascii="Arial" w:hAnsi="Arial"/>
                  <w:sz w:val="18"/>
                </w:rPr>
                <w:delText>N/A</w:delText>
              </w:r>
            </w:del>
          </w:p>
        </w:tc>
      </w:tr>
      <w:tr w:rsidR="00A252C6" w:rsidRPr="00EE7461" w:rsidDel="0059421D" w:rsidTr="00F8635A">
        <w:trPr>
          <w:trHeight w:val="70"/>
          <w:jc w:val="center"/>
          <w:del w:id="829" w:author="Huawei" w:date="2021-06-21T11:53:00Z"/>
        </w:trPr>
        <w:tc>
          <w:tcPr>
            <w:tcW w:w="3920" w:type="dxa"/>
            <w:gridSpan w:val="3"/>
            <w:tcBorders>
              <w:top w:val="single" w:sz="4" w:space="0" w:color="auto"/>
              <w:left w:val="single" w:sz="4" w:space="0" w:color="auto"/>
              <w:bottom w:val="single" w:sz="4" w:space="0" w:color="auto"/>
              <w:right w:val="single" w:sz="4" w:space="0" w:color="auto"/>
            </w:tcBorders>
            <w:hideMark/>
          </w:tcPr>
          <w:p w:rsidR="00A252C6" w:rsidRPr="00EE7461" w:rsidDel="0059421D" w:rsidRDefault="00A252C6" w:rsidP="00F8635A">
            <w:pPr>
              <w:keepNext/>
              <w:keepLines/>
              <w:spacing w:after="0"/>
              <w:rPr>
                <w:del w:id="830" w:author="Huawei" w:date="2021-06-21T11:53:00Z"/>
                <w:rFonts w:ascii="Arial" w:hAnsi="Arial"/>
                <w:sz w:val="18"/>
              </w:rPr>
            </w:pPr>
            <w:del w:id="831" w:author="Huawei" w:date="2021-06-21T11:53:00Z">
              <w:r w:rsidRPr="00EE7461" w:rsidDel="0059421D">
                <w:rPr>
                  <w:rFonts w:ascii="Arial" w:hAnsi="Arial"/>
                  <w:sz w:val="18"/>
                </w:rPr>
                <w:delText>Physical channel for CSI report</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32"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33" w:author="Huawei" w:date="2021-06-21T11:53:00Z"/>
                <w:rFonts w:ascii="Arial" w:hAnsi="Arial"/>
                <w:sz w:val="18"/>
              </w:rPr>
            </w:pPr>
            <w:del w:id="834" w:author="Huawei" w:date="2021-06-21T11:53:00Z">
              <w:r w:rsidRPr="00EE7461" w:rsidDel="0059421D">
                <w:rPr>
                  <w:rFonts w:ascii="Arial" w:hAnsi="Arial"/>
                  <w:sz w:val="18"/>
                </w:rPr>
                <w:delText>PUSCH</w:delText>
              </w:r>
            </w:del>
          </w:p>
        </w:tc>
      </w:tr>
      <w:tr w:rsidR="00A252C6" w:rsidRPr="00EE7461" w:rsidDel="0059421D" w:rsidTr="00F8635A">
        <w:trPr>
          <w:trHeight w:val="70"/>
          <w:jc w:val="center"/>
          <w:del w:id="835"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836" w:author="Huawei" w:date="2021-06-21T11:53:00Z"/>
                <w:rFonts w:ascii="Arial" w:hAnsi="Arial"/>
                <w:sz w:val="18"/>
              </w:rPr>
            </w:pPr>
            <w:del w:id="837" w:author="Huawei" w:date="2021-06-21T11:53:00Z">
              <w:r w:rsidRPr="00EE7461" w:rsidDel="0059421D">
                <w:rPr>
                  <w:rFonts w:ascii="Arial" w:hAnsi="Arial"/>
                  <w:sz w:val="18"/>
                </w:rPr>
                <w:delText xml:space="preserve">CQI/RI/PMI delay </w:delText>
              </w:r>
            </w:del>
          </w:p>
        </w:tc>
        <w:tc>
          <w:tcPr>
            <w:tcW w:w="740"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838" w:author="Huawei" w:date="2021-06-21T11:53:00Z"/>
                <w:rFonts w:ascii="Arial" w:hAnsi="Arial"/>
                <w:sz w:val="18"/>
              </w:rPr>
            </w:pPr>
            <w:del w:id="839" w:author="Huawei" w:date="2021-06-21T11:53:00Z">
              <w:r w:rsidRPr="00EE7461" w:rsidDel="0059421D">
                <w:rPr>
                  <w:rFonts w:ascii="Arial" w:hAnsi="Arial"/>
                  <w:sz w:val="18"/>
                </w:rPr>
                <w:delText>ms</w:delText>
              </w:r>
            </w:del>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40" w:author="Huawei" w:date="2021-06-21T11:53:00Z"/>
                <w:rFonts w:ascii="Arial" w:hAnsi="Arial"/>
                <w:sz w:val="18"/>
              </w:rPr>
            </w:pPr>
            <w:del w:id="841" w:author="Huawei" w:date="2021-06-21T11:53:00Z">
              <w:r w:rsidRPr="00EE7461" w:rsidDel="0059421D">
                <w:rPr>
                  <w:rFonts w:ascii="Arial" w:hAnsi="Arial"/>
                  <w:sz w:val="18"/>
                </w:rPr>
                <w:delText>1.375</w:delText>
              </w:r>
            </w:del>
          </w:p>
        </w:tc>
      </w:tr>
      <w:tr w:rsidR="00A252C6" w:rsidRPr="00EE7461" w:rsidDel="0059421D" w:rsidTr="00F8635A">
        <w:trPr>
          <w:trHeight w:val="70"/>
          <w:jc w:val="center"/>
          <w:del w:id="842"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843" w:author="Huawei" w:date="2021-06-21T11:53:00Z"/>
                <w:rFonts w:ascii="Arial" w:hAnsi="Arial"/>
                <w:sz w:val="18"/>
              </w:rPr>
            </w:pPr>
            <w:del w:id="844" w:author="Huawei" w:date="2021-06-21T11:53:00Z">
              <w:r w:rsidRPr="00EE7461" w:rsidDel="0059421D">
                <w:rPr>
                  <w:rFonts w:ascii="Arial" w:hAnsi="Arial"/>
                  <w:sz w:val="18"/>
                </w:rPr>
                <w:delText>Maximum number of HARQ transmission</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45" w:author="Huawei" w:date="2021-06-21T11:53:00Z"/>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46" w:author="Huawei" w:date="2021-06-21T11:53:00Z"/>
                <w:rFonts w:ascii="Arial" w:hAnsi="Arial"/>
                <w:sz w:val="18"/>
              </w:rPr>
            </w:pPr>
            <w:del w:id="847" w:author="Huawei" w:date="2021-06-21T11:53:00Z">
              <w:r w:rsidRPr="00EE7461" w:rsidDel="0059421D">
                <w:rPr>
                  <w:rFonts w:ascii="Arial" w:hAnsi="Arial"/>
                  <w:sz w:val="18"/>
                </w:rPr>
                <w:delText>1</w:delText>
              </w:r>
            </w:del>
          </w:p>
        </w:tc>
      </w:tr>
      <w:tr w:rsidR="00A252C6" w:rsidRPr="00EE7461" w:rsidDel="0059421D" w:rsidTr="0011648B">
        <w:trPr>
          <w:trHeight w:val="70"/>
          <w:jc w:val="center"/>
          <w:del w:id="848" w:author="Huawei" w:date="2021-06-21T11:53: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849" w:author="Huawei" w:date="2021-06-21T11:53:00Z"/>
                <w:rFonts w:ascii="Arial" w:hAnsi="Arial"/>
                <w:sz w:val="18"/>
              </w:rPr>
            </w:pPr>
            <w:del w:id="850" w:author="Huawei" w:date="2021-06-21T11:53:00Z">
              <w:r w:rsidRPr="00EE7461" w:rsidDel="0059421D">
                <w:rPr>
                  <w:rFonts w:ascii="Arial" w:hAnsi="Arial"/>
                  <w:sz w:val="18"/>
                </w:rPr>
                <w:lastRenderedPageBreak/>
                <w:delText>Measurement channel</w:delText>
              </w:r>
            </w:del>
          </w:p>
        </w:tc>
        <w:tc>
          <w:tcPr>
            <w:tcW w:w="74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51" w:author="Huawei" w:date="2021-06-21T11:53: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852" w:author="Huawei" w:date="2021-06-21T11:53:00Z"/>
                <w:rFonts w:ascii="Arial" w:hAnsi="Arial"/>
                <w:sz w:val="18"/>
              </w:rPr>
            </w:pPr>
            <w:del w:id="853" w:author="Huawei" w:date="2021-06-21T11:53:00Z">
              <w:r w:rsidRPr="00EE7461" w:rsidDel="0059421D">
                <w:rPr>
                  <w:rFonts w:ascii="Arial" w:hAnsi="Arial"/>
                  <w:sz w:val="18"/>
                </w:rPr>
                <w:delText>As specified in Table A.4-1, TBS.1-1</w:delText>
              </w:r>
            </w:del>
          </w:p>
        </w:tc>
        <w:tc>
          <w:tcPr>
            <w:tcW w:w="2064"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854" w:author="Huawei" w:date="2021-06-21T11:53:00Z"/>
                <w:rFonts w:ascii="Arial" w:hAnsi="Arial"/>
                <w:sz w:val="18"/>
              </w:rPr>
            </w:pPr>
            <w:del w:id="855" w:author="Huawei" w:date="2021-06-21T11:53:00Z">
              <w:r w:rsidRPr="00EE7461" w:rsidDel="0059421D">
                <w:rPr>
                  <w:rFonts w:ascii="Arial" w:hAnsi="Arial"/>
                  <w:sz w:val="18"/>
                </w:rPr>
                <w:delText>As specified in Table A.4-</w:delText>
              </w:r>
              <w:r w:rsidDel="0059421D">
                <w:rPr>
                  <w:rFonts w:ascii="Arial" w:hAnsi="Arial"/>
                  <w:sz w:val="18"/>
                </w:rPr>
                <w:delText>2, TBS.2</w:delText>
              </w:r>
              <w:r w:rsidRPr="00EE7461" w:rsidDel="0059421D">
                <w:rPr>
                  <w:rFonts w:ascii="Arial" w:hAnsi="Arial"/>
                  <w:sz w:val="18"/>
                </w:rPr>
                <w:delText>-</w:delText>
              </w:r>
              <w:r w:rsidDel="0059421D">
                <w:rPr>
                  <w:rFonts w:ascii="Arial" w:hAnsi="Arial"/>
                  <w:sz w:val="18"/>
                </w:rPr>
                <w:delText>7</w:delText>
              </w:r>
            </w:del>
          </w:p>
        </w:tc>
      </w:tr>
    </w:tbl>
    <w:p w:rsidR="00A252C6" w:rsidRPr="00A252C6" w:rsidRDefault="00A252C6" w:rsidP="00A252C6"/>
    <w:p w:rsidR="00CC3803" w:rsidRDefault="00CC3803" w:rsidP="00CC3803">
      <w:pPr>
        <w:pStyle w:val="TH"/>
        <w:rPr>
          <w:ins w:id="856" w:author="Huawei" w:date="2021-06-21T11:53:00Z"/>
        </w:rPr>
      </w:pPr>
      <w:r w:rsidRPr="00EE7461">
        <w:t>Table 8.2.2.2.2.1</w:t>
      </w:r>
      <w:r w:rsidR="001F21FA">
        <w:t>.3</w:t>
      </w:r>
      <w:r w:rsidRPr="00EE7461">
        <w:t>-2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9421D" w:rsidRPr="00EE7461" w:rsidTr="00C468D9">
        <w:trPr>
          <w:jc w:val="center"/>
          <w:ins w:id="857" w:author="Huawei" w:date="2021-06-21T11:54:00Z"/>
        </w:trPr>
        <w:tc>
          <w:tcPr>
            <w:tcW w:w="1984" w:type="dxa"/>
            <w:tcBorders>
              <w:bottom w:val="nil"/>
            </w:tcBorders>
          </w:tcPr>
          <w:p w:rsidR="0059421D" w:rsidRPr="00EE7461" w:rsidRDefault="0059421D" w:rsidP="00C468D9">
            <w:pPr>
              <w:keepNext/>
              <w:keepLines/>
              <w:spacing w:after="0"/>
              <w:jc w:val="center"/>
              <w:rPr>
                <w:ins w:id="858" w:author="Huawei" w:date="2021-06-21T11:54:00Z"/>
                <w:rFonts w:ascii="Arial" w:hAnsi="Arial"/>
                <w:b/>
                <w:sz w:val="18"/>
              </w:rPr>
            </w:pPr>
          </w:p>
        </w:tc>
        <w:tc>
          <w:tcPr>
            <w:tcW w:w="1412" w:type="dxa"/>
            <w:tcBorders>
              <w:bottom w:val="nil"/>
            </w:tcBorders>
          </w:tcPr>
          <w:p w:rsidR="0059421D" w:rsidRPr="00EE7461" w:rsidRDefault="0059421D" w:rsidP="00C468D9">
            <w:pPr>
              <w:pStyle w:val="TAH"/>
              <w:rPr>
                <w:ins w:id="859" w:author="Huawei" w:date="2021-06-21T11:54:00Z"/>
              </w:rPr>
            </w:pPr>
            <w:ins w:id="860" w:author="Huawei" w:date="2021-06-21T11:54:00Z">
              <w:r w:rsidRPr="00EE7461">
                <w:t>Test 1</w:t>
              </w:r>
            </w:ins>
          </w:p>
        </w:tc>
        <w:tc>
          <w:tcPr>
            <w:tcW w:w="1512" w:type="dxa"/>
            <w:tcBorders>
              <w:bottom w:val="nil"/>
            </w:tcBorders>
          </w:tcPr>
          <w:p w:rsidR="0059421D" w:rsidRPr="00EE7461" w:rsidRDefault="0059421D" w:rsidP="00C468D9">
            <w:pPr>
              <w:pStyle w:val="TAH"/>
              <w:rPr>
                <w:ins w:id="861" w:author="Huawei" w:date="2021-06-21T11:54:00Z"/>
              </w:rPr>
            </w:pPr>
            <w:ins w:id="862" w:author="Huawei" w:date="2021-06-21T11:54:00Z">
              <w:r w:rsidRPr="00EE7461">
                <w:t>Test 2</w:t>
              </w:r>
            </w:ins>
          </w:p>
        </w:tc>
      </w:tr>
      <w:tr w:rsidR="0059421D" w:rsidRPr="00EE7461" w:rsidTr="00C468D9">
        <w:trPr>
          <w:cantSplit/>
          <w:jc w:val="center"/>
          <w:ins w:id="863" w:author="Huawei" w:date="2021-06-21T11:54:00Z"/>
        </w:trPr>
        <w:tc>
          <w:tcPr>
            <w:tcW w:w="1984" w:type="dxa"/>
          </w:tcPr>
          <w:p w:rsidR="0059421D" w:rsidRPr="00EE7461" w:rsidRDefault="0059421D" w:rsidP="00C468D9">
            <w:pPr>
              <w:pStyle w:val="TAC"/>
              <w:rPr>
                <w:ins w:id="864" w:author="Huawei" w:date="2021-06-21T11:54:00Z"/>
              </w:rPr>
            </w:pPr>
            <w:ins w:id="865" w:author="Huawei" w:date="2021-06-21T11:54:00Z">
              <w:r w:rsidRPr="00EE7461">
                <w:rPr>
                  <w:rFonts w:ascii="Symbol" w:hAnsi="Symbol"/>
                  <w:i/>
                  <w:iCs/>
                </w:rPr>
                <w:t></w:t>
              </w:r>
              <w:r w:rsidRPr="00EE7461">
                <w:t xml:space="preserve"> [%]</w:t>
              </w:r>
            </w:ins>
          </w:p>
        </w:tc>
        <w:tc>
          <w:tcPr>
            <w:tcW w:w="1412" w:type="dxa"/>
          </w:tcPr>
          <w:p w:rsidR="0059421D" w:rsidRPr="00EE7461" w:rsidRDefault="0059421D" w:rsidP="00C468D9">
            <w:pPr>
              <w:pStyle w:val="TAC"/>
              <w:rPr>
                <w:ins w:id="866" w:author="Huawei" w:date="2021-06-21T11:54:00Z"/>
              </w:rPr>
            </w:pPr>
            <w:ins w:id="867" w:author="Huawei" w:date="2021-06-21T11:54:00Z">
              <w:r w:rsidRPr="00EE7461">
                <w:t>2</w:t>
              </w:r>
            </w:ins>
          </w:p>
        </w:tc>
        <w:tc>
          <w:tcPr>
            <w:tcW w:w="1512" w:type="dxa"/>
          </w:tcPr>
          <w:p w:rsidR="0059421D" w:rsidRPr="00EE7461" w:rsidRDefault="0059421D" w:rsidP="00C468D9">
            <w:pPr>
              <w:pStyle w:val="TAC"/>
              <w:rPr>
                <w:ins w:id="868" w:author="Huawei" w:date="2021-06-21T11:54:00Z"/>
              </w:rPr>
            </w:pPr>
            <w:ins w:id="869" w:author="Huawei" w:date="2021-06-21T11:54:00Z">
              <w:r w:rsidRPr="00EE7461">
                <w:t>2</w:t>
              </w:r>
            </w:ins>
          </w:p>
        </w:tc>
      </w:tr>
      <w:tr w:rsidR="0059421D" w:rsidRPr="00EE7461" w:rsidTr="00C468D9">
        <w:trPr>
          <w:cantSplit/>
          <w:jc w:val="center"/>
          <w:ins w:id="870" w:author="Huawei" w:date="2021-06-21T11:54:00Z"/>
        </w:trPr>
        <w:tc>
          <w:tcPr>
            <w:tcW w:w="1984" w:type="dxa"/>
          </w:tcPr>
          <w:p w:rsidR="0059421D" w:rsidRPr="00EE7461" w:rsidRDefault="0059421D" w:rsidP="00C468D9">
            <w:pPr>
              <w:pStyle w:val="TAC"/>
              <w:rPr>
                <w:ins w:id="871" w:author="Huawei" w:date="2021-06-21T11:54:00Z"/>
                <w:rFonts w:cs="v5.0.0"/>
              </w:rPr>
            </w:pPr>
            <w:ins w:id="872" w:author="Huawei" w:date="2021-06-21T11:54:00Z">
              <w:r w:rsidRPr="00EE7461">
                <w:rPr>
                  <w:rFonts w:ascii="Symbol" w:hAnsi="Symbol"/>
                  <w:i/>
                  <w:iCs/>
                </w:rPr>
                <w:t></w:t>
              </w:r>
              <w:r w:rsidRPr="00EE7461">
                <w:t xml:space="preserve"> </w:t>
              </w:r>
            </w:ins>
          </w:p>
        </w:tc>
        <w:tc>
          <w:tcPr>
            <w:tcW w:w="1412" w:type="dxa"/>
          </w:tcPr>
          <w:p w:rsidR="0059421D" w:rsidRPr="00EE7461" w:rsidRDefault="0059421D" w:rsidP="00C468D9">
            <w:pPr>
              <w:pStyle w:val="TAC"/>
              <w:rPr>
                <w:ins w:id="873" w:author="Huawei" w:date="2021-06-21T11:54:00Z"/>
              </w:rPr>
            </w:pPr>
            <w:ins w:id="874" w:author="Huawei" w:date="2021-06-21T11:54:00Z">
              <w:r w:rsidRPr="00EE7461">
                <w:t>1.05</w:t>
              </w:r>
            </w:ins>
          </w:p>
        </w:tc>
        <w:tc>
          <w:tcPr>
            <w:tcW w:w="1512" w:type="dxa"/>
          </w:tcPr>
          <w:p w:rsidR="0059421D" w:rsidRPr="00EE7461" w:rsidRDefault="0059421D" w:rsidP="00C468D9">
            <w:pPr>
              <w:pStyle w:val="TAC"/>
              <w:rPr>
                <w:ins w:id="875" w:author="Huawei" w:date="2021-06-21T11:54:00Z"/>
              </w:rPr>
            </w:pPr>
            <w:ins w:id="876" w:author="Huawei" w:date="2021-06-21T11:54:00Z">
              <w:r w:rsidRPr="00EE7461">
                <w:t>1.05</w:t>
              </w:r>
            </w:ins>
          </w:p>
        </w:tc>
      </w:tr>
    </w:tbl>
    <w:p w:rsidR="0059421D" w:rsidDel="0059421D" w:rsidRDefault="0059421D" w:rsidP="00CC3803">
      <w:pPr>
        <w:pStyle w:val="TH"/>
        <w:rPr>
          <w:del w:id="877" w:author="Huawei" w:date="2021-06-21T11:5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Del="0059421D" w:rsidTr="00F8635A">
        <w:trPr>
          <w:jc w:val="center"/>
          <w:del w:id="878" w:author="Huawei" w:date="2021-06-21T11:54:00Z"/>
        </w:trPr>
        <w:tc>
          <w:tcPr>
            <w:tcW w:w="1984" w:type="dxa"/>
            <w:tcBorders>
              <w:bottom w:val="nil"/>
            </w:tcBorders>
          </w:tcPr>
          <w:p w:rsidR="00A252C6" w:rsidRPr="00EE7461" w:rsidDel="0059421D" w:rsidRDefault="00A252C6" w:rsidP="00F8635A">
            <w:pPr>
              <w:keepNext/>
              <w:keepLines/>
              <w:spacing w:after="0"/>
              <w:jc w:val="center"/>
              <w:rPr>
                <w:del w:id="879" w:author="Huawei" w:date="2021-06-21T11:54:00Z"/>
                <w:rFonts w:ascii="Arial" w:hAnsi="Arial"/>
                <w:b/>
                <w:sz w:val="18"/>
              </w:rPr>
            </w:pPr>
          </w:p>
        </w:tc>
        <w:tc>
          <w:tcPr>
            <w:tcW w:w="1412" w:type="dxa"/>
            <w:tcBorders>
              <w:bottom w:val="nil"/>
            </w:tcBorders>
          </w:tcPr>
          <w:p w:rsidR="00A252C6" w:rsidRPr="00EE7461" w:rsidDel="0059421D" w:rsidRDefault="00A252C6" w:rsidP="0011648B">
            <w:pPr>
              <w:pStyle w:val="TAH"/>
              <w:rPr>
                <w:del w:id="880" w:author="Huawei" w:date="2021-06-21T11:54:00Z"/>
              </w:rPr>
            </w:pPr>
            <w:del w:id="881" w:author="Huawei" w:date="2021-06-21T11:54:00Z">
              <w:r w:rsidRPr="00EE7461" w:rsidDel="0059421D">
                <w:delText>Test 1</w:delText>
              </w:r>
            </w:del>
          </w:p>
        </w:tc>
        <w:tc>
          <w:tcPr>
            <w:tcW w:w="1512" w:type="dxa"/>
            <w:tcBorders>
              <w:bottom w:val="nil"/>
            </w:tcBorders>
          </w:tcPr>
          <w:p w:rsidR="00A252C6" w:rsidRPr="00EE7461" w:rsidDel="0059421D" w:rsidRDefault="00A252C6" w:rsidP="0011648B">
            <w:pPr>
              <w:pStyle w:val="TAH"/>
              <w:rPr>
                <w:del w:id="882" w:author="Huawei" w:date="2021-06-21T11:54:00Z"/>
              </w:rPr>
            </w:pPr>
            <w:del w:id="883" w:author="Huawei" w:date="2021-06-21T11:54:00Z">
              <w:r w:rsidRPr="00EE7461" w:rsidDel="0059421D">
                <w:delText>Test 2</w:delText>
              </w:r>
            </w:del>
          </w:p>
        </w:tc>
        <w:tc>
          <w:tcPr>
            <w:tcW w:w="1512" w:type="dxa"/>
            <w:tcBorders>
              <w:bottom w:val="nil"/>
            </w:tcBorders>
          </w:tcPr>
          <w:p w:rsidR="00A252C6" w:rsidRPr="00EE7461" w:rsidDel="0059421D" w:rsidRDefault="00A252C6" w:rsidP="0011648B">
            <w:pPr>
              <w:pStyle w:val="TAH"/>
              <w:rPr>
                <w:del w:id="884" w:author="Huawei" w:date="2021-06-21T11:54:00Z"/>
              </w:rPr>
            </w:pPr>
            <w:del w:id="885" w:author="Huawei" w:date="2021-06-21T11:54:00Z">
              <w:r w:rsidRPr="00EE7461" w:rsidDel="0059421D">
                <w:delText xml:space="preserve">Test </w:delText>
              </w:r>
              <w:r w:rsidDel="0059421D">
                <w:delText>3</w:delText>
              </w:r>
            </w:del>
          </w:p>
        </w:tc>
        <w:tc>
          <w:tcPr>
            <w:tcW w:w="1512" w:type="dxa"/>
            <w:tcBorders>
              <w:bottom w:val="nil"/>
            </w:tcBorders>
          </w:tcPr>
          <w:p w:rsidR="00A252C6" w:rsidRPr="00EE7461" w:rsidDel="0059421D" w:rsidRDefault="00A252C6" w:rsidP="0011648B">
            <w:pPr>
              <w:pStyle w:val="TAH"/>
              <w:rPr>
                <w:del w:id="886" w:author="Huawei" w:date="2021-06-21T11:54:00Z"/>
              </w:rPr>
            </w:pPr>
            <w:del w:id="887" w:author="Huawei" w:date="2021-06-21T11:54:00Z">
              <w:r w:rsidRPr="00EE7461" w:rsidDel="0059421D">
                <w:delText xml:space="preserve">Test </w:delText>
              </w:r>
              <w:r w:rsidDel="0059421D">
                <w:delText>4</w:delText>
              </w:r>
            </w:del>
          </w:p>
        </w:tc>
      </w:tr>
      <w:tr w:rsidR="00A252C6" w:rsidRPr="00EE7461" w:rsidDel="0059421D" w:rsidTr="00F8635A">
        <w:trPr>
          <w:cantSplit/>
          <w:jc w:val="center"/>
          <w:del w:id="888" w:author="Huawei" w:date="2021-06-21T11:54:00Z"/>
        </w:trPr>
        <w:tc>
          <w:tcPr>
            <w:tcW w:w="1984" w:type="dxa"/>
          </w:tcPr>
          <w:p w:rsidR="00A252C6" w:rsidRPr="00EE7461" w:rsidDel="0059421D" w:rsidRDefault="00A252C6" w:rsidP="0011648B">
            <w:pPr>
              <w:pStyle w:val="TAC"/>
              <w:rPr>
                <w:del w:id="889" w:author="Huawei" w:date="2021-06-21T11:54:00Z"/>
              </w:rPr>
            </w:pPr>
            <w:del w:id="890" w:author="Huawei" w:date="2021-06-21T11:54: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891" w:author="Huawei" w:date="2021-06-21T11:54:00Z"/>
              </w:rPr>
            </w:pPr>
            <w:del w:id="892" w:author="Huawei" w:date="2021-06-21T11:54:00Z">
              <w:r w:rsidRPr="00EE7461" w:rsidDel="0059421D">
                <w:delText>2</w:delText>
              </w:r>
            </w:del>
          </w:p>
        </w:tc>
        <w:tc>
          <w:tcPr>
            <w:tcW w:w="1512" w:type="dxa"/>
          </w:tcPr>
          <w:p w:rsidR="00A252C6" w:rsidRPr="00EE7461" w:rsidDel="0059421D" w:rsidRDefault="00A252C6" w:rsidP="0011648B">
            <w:pPr>
              <w:pStyle w:val="TAC"/>
              <w:rPr>
                <w:del w:id="893" w:author="Huawei" w:date="2021-06-21T11:54:00Z"/>
              </w:rPr>
            </w:pPr>
            <w:del w:id="894" w:author="Huawei" w:date="2021-06-21T11:54:00Z">
              <w:r w:rsidRPr="00EE7461" w:rsidDel="0059421D">
                <w:delText>2</w:delText>
              </w:r>
            </w:del>
          </w:p>
        </w:tc>
        <w:tc>
          <w:tcPr>
            <w:tcW w:w="1512" w:type="dxa"/>
          </w:tcPr>
          <w:p w:rsidR="00A252C6" w:rsidRPr="00EE7461" w:rsidDel="0059421D" w:rsidRDefault="00A252C6" w:rsidP="0011648B">
            <w:pPr>
              <w:pStyle w:val="TAC"/>
              <w:rPr>
                <w:del w:id="895" w:author="Huawei" w:date="2021-06-21T11:54:00Z"/>
              </w:rPr>
            </w:pPr>
            <w:del w:id="896" w:author="Huawei" w:date="2021-06-21T11:54:00Z">
              <w:r w:rsidDel="0059421D">
                <w:delText>[</w:delText>
              </w:r>
              <w:r w:rsidRPr="00C25669" w:rsidDel="0059421D">
                <w:rPr>
                  <w:rFonts w:hint="eastAsia"/>
                </w:rPr>
                <w:delText>2</w:delText>
              </w:r>
              <w:r w:rsidDel="0059421D">
                <w:delText>]</w:delText>
              </w:r>
            </w:del>
          </w:p>
        </w:tc>
        <w:tc>
          <w:tcPr>
            <w:tcW w:w="1512" w:type="dxa"/>
          </w:tcPr>
          <w:p w:rsidR="00A252C6" w:rsidRPr="00EE7461" w:rsidDel="0059421D" w:rsidRDefault="00A252C6" w:rsidP="0011648B">
            <w:pPr>
              <w:pStyle w:val="TAC"/>
              <w:rPr>
                <w:del w:id="897" w:author="Huawei" w:date="2021-06-21T11:54:00Z"/>
              </w:rPr>
            </w:pPr>
            <w:del w:id="898" w:author="Huawei" w:date="2021-06-21T11:54:00Z">
              <w:r w:rsidDel="0059421D">
                <w:delText>[</w:delText>
              </w:r>
              <w:r w:rsidRPr="00C25669" w:rsidDel="0059421D">
                <w:rPr>
                  <w:rFonts w:hint="eastAsia"/>
                </w:rPr>
                <w:delText>2</w:delText>
              </w:r>
              <w:r w:rsidDel="0059421D">
                <w:delText>]</w:delText>
              </w:r>
            </w:del>
          </w:p>
        </w:tc>
      </w:tr>
      <w:tr w:rsidR="00A252C6" w:rsidRPr="00EE7461" w:rsidDel="0059421D" w:rsidTr="00F8635A">
        <w:trPr>
          <w:cantSplit/>
          <w:jc w:val="center"/>
          <w:del w:id="899" w:author="Huawei" w:date="2021-06-21T11:54:00Z"/>
        </w:trPr>
        <w:tc>
          <w:tcPr>
            <w:tcW w:w="1984" w:type="dxa"/>
          </w:tcPr>
          <w:p w:rsidR="00A252C6" w:rsidRPr="00EE7461" w:rsidDel="0059421D" w:rsidRDefault="00A252C6" w:rsidP="0011648B">
            <w:pPr>
              <w:pStyle w:val="TAC"/>
              <w:rPr>
                <w:del w:id="900" w:author="Huawei" w:date="2021-06-21T11:54:00Z"/>
                <w:rFonts w:cs="v5.0.0"/>
              </w:rPr>
            </w:pPr>
            <w:del w:id="901" w:author="Huawei" w:date="2021-06-21T11:54: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902" w:author="Huawei" w:date="2021-06-21T11:54:00Z"/>
              </w:rPr>
            </w:pPr>
            <w:del w:id="903" w:author="Huawei" w:date="2021-06-21T11:54:00Z">
              <w:r w:rsidRPr="00EE7461" w:rsidDel="0059421D">
                <w:delText>1.05</w:delText>
              </w:r>
            </w:del>
          </w:p>
        </w:tc>
        <w:tc>
          <w:tcPr>
            <w:tcW w:w="1512" w:type="dxa"/>
          </w:tcPr>
          <w:p w:rsidR="00A252C6" w:rsidRPr="00EE7461" w:rsidDel="0059421D" w:rsidRDefault="00A252C6" w:rsidP="0011648B">
            <w:pPr>
              <w:pStyle w:val="TAC"/>
              <w:rPr>
                <w:del w:id="904" w:author="Huawei" w:date="2021-06-21T11:54:00Z"/>
              </w:rPr>
            </w:pPr>
            <w:del w:id="905" w:author="Huawei" w:date="2021-06-21T11:54:00Z">
              <w:r w:rsidRPr="00EE7461" w:rsidDel="0059421D">
                <w:delText>1.05</w:delText>
              </w:r>
            </w:del>
          </w:p>
        </w:tc>
        <w:tc>
          <w:tcPr>
            <w:tcW w:w="1512" w:type="dxa"/>
          </w:tcPr>
          <w:p w:rsidR="00A252C6" w:rsidRPr="00EE7461" w:rsidDel="0059421D" w:rsidRDefault="00A252C6" w:rsidP="0011648B">
            <w:pPr>
              <w:pStyle w:val="TAC"/>
              <w:rPr>
                <w:del w:id="906" w:author="Huawei" w:date="2021-06-21T11:54:00Z"/>
              </w:rPr>
            </w:pPr>
            <w:del w:id="907" w:author="Huawei" w:date="2021-06-21T11:54:00Z">
              <w:r w:rsidDel="0059421D">
                <w:delText>[</w:delText>
              </w:r>
              <w:r w:rsidRPr="00C25669" w:rsidDel="0059421D">
                <w:rPr>
                  <w:rFonts w:hint="eastAsia"/>
                </w:rPr>
                <w:delText>1.05</w:delText>
              </w:r>
              <w:r w:rsidDel="0059421D">
                <w:delText>]</w:delText>
              </w:r>
            </w:del>
          </w:p>
        </w:tc>
        <w:tc>
          <w:tcPr>
            <w:tcW w:w="1512" w:type="dxa"/>
          </w:tcPr>
          <w:p w:rsidR="00A252C6" w:rsidRPr="00EE7461" w:rsidDel="0059421D" w:rsidRDefault="00A252C6" w:rsidP="0011648B">
            <w:pPr>
              <w:pStyle w:val="TAC"/>
              <w:rPr>
                <w:del w:id="908" w:author="Huawei" w:date="2021-06-21T11:54:00Z"/>
              </w:rPr>
            </w:pPr>
            <w:del w:id="909" w:author="Huawei" w:date="2021-06-21T11:54:00Z">
              <w:r w:rsidDel="0059421D">
                <w:delText>[</w:delText>
              </w:r>
              <w:r w:rsidRPr="00C25669" w:rsidDel="0059421D">
                <w:rPr>
                  <w:rFonts w:hint="eastAsia"/>
                </w:rPr>
                <w:delText>1.05</w:delText>
              </w:r>
              <w:r w:rsidDel="0059421D">
                <w:delText>]</w:delText>
              </w:r>
            </w:del>
          </w:p>
        </w:tc>
      </w:tr>
    </w:tbl>
    <w:p w:rsidR="00A252C6" w:rsidDel="0059421D" w:rsidRDefault="00A252C6" w:rsidP="00A252C6">
      <w:pPr>
        <w:rPr>
          <w:del w:id="910" w:author="Huawei" w:date="2021-06-21T11:54:00Z"/>
        </w:rPr>
      </w:pPr>
    </w:p>
    <w:p w:rsidR="00CC3803" w:rsidRPr="00EE7461" w:rsidRDefault="00CC3803" w:rsidP="00CC3803"/>
    <w:p w:rsidR="00CC3803" w:rsidRPr="00EE7461" w:rsidRDefault="00CC3803" w:rsidP="00CC3803">
      <w:pPr>
        <w:rPr>
          <w:rFonts w:eastAsia="Batang"/>
        </w:rPr>
      </w:pPr>
      <w:r w:rsidRPr="00EE7461">
        <w:rPr>
          <w:rFonts w:eastAsia="Batang"/>
        </w:rPr>
        <w:t>The normative reference for this requirement is TS 38.101-4 [5] clause 8.2.2.2.2.1.</w:t>
      </w:r>
    </w:p>
    <w:p w:rsidR="00CC3803" w:rsidRPr="00EE7461" w:rsidRDefault="00CC3803" w:rsidP="00CC3803">
      <w:pPr>
        <w:pStyle w:val="H6"/>
      </w:pPr>
      <w:r w:rsidRPr="00EE7461">
        <w:t>8.2.2.2.2.1.4</w:t>
      </w:r>
      <w:r w:rsidRPr="00EE7461">
        <w:tab/>
        <w:t>Test Description</w:t>
      </w:r>
    </w:p>
    <w:p w:rsidR="00CC3803" w:rsidRPr="00EE7461" w:rsidRDefault="00CC3803" w:rsidP="00CC3803">
      <w:pPr>
        <w:pStyle w:val="H6"/>
      </w:pPr>
      <w:r w:rsidRPr="00EE7461">
        <w:t>8.2.2.2.2.1.4.1</w:t>
      </w:r>
      <w:r w:rsidRPr="00EE7461">
        <w:tab/>
        <w:t>Initial Conditions</w:t>
      </w:r>
    </w:p>
    <w:p w:rsidR="00CC3803" w:rsidRPr="00EE7461" w:rsidRDefault="00CC3803" w:rsidP="00CC3803">
      <w:pPr>
        <w:rPr>
          <w:rFonts w:eastAsia="Batang"/>
        </w:rPr>
      </w:pPr>
      <w:r w:rsidRPr="00EE7461">
        <w:rPr>
          <w:rFonts w:eastAsia="Batang"/>
        </w:rPr>
        <w:t>Initial conditions are a set of test configurations the UE needs to be tested in and the steps for the SS to take with the UE to reach the correct measurement state.</w:t>
      </w:r>
    </w:p>
    <w:p w:rsidR="00CC3803" w:rsidRPr="00EE7461" w:rsidRDefault="00CC3803" w:rsidP="00CC3803">
      <w:pPr>
        <w:rPr>
          <w:lang w:eastAsia="ja-JP"/>
        </w:rPr>
      </w:pPr>
      <w:r w:rsidRPr="00EE7461">
        <w:rPr>
          <w:lang w:eastAsia="ja-JP"/>
        </w:rPr>
        <w:t xml:space="preserve">The initial test configurations consist of environmental conditions, test frequencies, test channel bandwidths and sub-carrier spacing based on NR operating bands specified in Table 5.3.5-1 of 38.521-1. </w:t>
      </w:r>
    </w:p>
    <w:p w:rsidR="00CC3803" w:rsidRPr="00EE7461" w:rsidRDefault="00CC3803" w:rsidP="00CC3803">
      <w:pPr>
        <w:rPr>
          <w:rFonts w:eastAsia="Batang"/>
        </w:rPr>
      </w:pPr>
      <w:r w:rsidRPr="00EE7461">
        <w:rPr>
          <w:rFonts w:eastAsia="Batang"/>
        </w:rPr>
        <w:t>Configurations of PDSCH and PDCCH before measurement are specified in Annex C.</w:t>
      </w:r>
    </w:p>
    <w:p w:rsidR="00CC3803" w:rsidRPr="00EE7461" w:rsidRDefault="00CC3803" w:rsidP="00CC3803">
      <w:pPr>
        <w:rPr>
          <w:rFonts w:eastAsia="Batang"/>
        </w:rPr>
      </w:pPr>
      <w:r w:rsidRPr="00EE7461">
        <w:rPr>
          <w:rFonts w:eastAsia="Batang"/>
        </w:rPr>
        <w:t>Test Environment: Normal, as defined in TS 38.508-1 [6] clause 4.1.</w:t>
      </w:r>
    </w:p>
    <w:p w:rsidR="00CC3803" w:rsidRPr="00EE7461" w:rsidRDefault="00CC3803" w:rsidP="00CC3803">
      <w:pPr>
        <w:rPr>
          <w:rFonts w:eastAsia="Batang"/>
        </w:rPr>
      </w:pPr>
      <w:r w:rsidRPr="00EE7461">
        <w:rPr>
          <w:rFonts w:eastAsia="Batang"/>
        </w:rPr>
        <w:t xml:space="preserve">Frequencies to be tested: </w:t>
      </w:r>
      <w:proofErr w:type="spellStart"/>
      <w:r w:rsidRPr="00EE7461">
        <w:rPr>
          <w:rFonts w:eastAsia="Batang"/>
        </w:rPr>
        <w:t>Mid Range</w:t>
      </w:r>
      <w:proofErr w:type="spellEnd"/>
      <w:r w:rsidRPr="00EE7461">
        <w:rPr>
          <w:rFonts w:eastAsia="Batang"/>
        </w:rPr>
        <w:t>, as defined in TS 38.508-1 [6] clause 4.3.1.1.</w:t>
      </w:r>
    </w:p>
    <w:p w:rsidR="00CC3803" w:rsidRPr="00EE7461" w:rsidRDefault="00CC3803" w:rsidP="00CC3803">
      <w:pPr>
        <w:rPr>
          <w:rFonts w:eastAsia="Batang"/>
        </w:rPr>
      </w:pPr>
      <w:r w:rsidRPr="00EE7461">
        <w:rPr>
          <w:rFonts w:eastAsia="Batang"/>
        </w:rPr>
        <w:t>For EN-DC within FR2 operation, setup the LTE radiated link according to Annex D:</w:t>
      </w:r>
    </w:p>
    <w:p w:rsidR="00CC3803" w:rsidRPr="00EE7461" w:rsidRDefault="00CC3803" w:rsidP="00CC3803">
      <w:pPr>
        <w:pStyle w:val="B10"/>
      </w:pPr>
      <w:r w:rsidRPr="00EE7461">
        <w:t>1.</w:t>
      </w:r>
      <w:r w:rsidRPr="00EE7461">
        <w:tab/>
        <w:t>Connection between SS, the faders, AWGN noise source and the UE antenna is shown in TS 38.508-1 [6] Annex A, Figure A.3.3.2 for TE diagram and Figure A.3.4.2 for UE diagram.</w:t>
      </w:r>
    </w:p>
    <w:p w:rsidR="00CC3803" w:rsidRPr="00EE7461" w:rsidRDefault="00CC3803" w:rsidP="00CC3803">
      <w:pPr>
        <w:pStyle w:val="B10"/>
      </w:pPr>
      <w:r w:rsidRPr="00EE7461">
        <w:t>2.</w:t>
      </w:r>
      <w:r w:rsidRPr="00EE7461">
        <w:tab/>
        <w:t>The parameter settings for the NR cell are set up according to Table 8.1.2-1 and Table 8.2.2.2.2.1.3-1 and as appropriate.</w:t>
      </w:r>
    </w:p>
    <w:p w:rsidR="00CC3803" w:rsidRPr="00EE7461" w:rsidRDefault="00CC3803" w:rsidP="00CC3803">
      <w:pPr>
        <w:pStyle w:val="B10"/>
      </w:pPr>
      <w:r w:rsidRPr="00EE7461">
        <w:t>3.</w:t>
      </w:r>
      <w:r w:rsidRPr="00EE7461">
        <w:tab/>
        <w:t>Downlink signals for NR cell are initially set up according to Annexes C.0, C.1, C.2, C.3.1, and uplink signals according to Annexes G.0, G.1, G.2, G.3.1 of TS 38.521-2 [8].</w:t>
      </w:r>
    </w:p>
    <w:p w:rsidR="00CC3803" w:rsidRPr="00EE7461" w:rsidRDefault="00CC3803" w:rsidP="00CC3803">
      <w:pPr>
        <w:pStyle w:val="B10"/>
      </w:pPr>
      <w:r w:rsidRPr="00EE7461">
        <w:t>4.</w:t>
      </w:r>
      <w:r w:rsidRPr="00EE7461">
        <w:tab/>
        <w:t>Propagation conditions for NR cell are set according to Annex B.0.</w:t>
      </w:r>
    </w:p>
    <w:p w:rsidR="00CC3803" w:rsidRPr="00EE7461" w:rsidRDefault="00CC3803" w:rsidP="00CC3803">
      <w:pPr>
        <w:pStyle w:val="B10"/>
      </w:pPr>
      <w:r w:rsidRPr="00EE7461">
        <w:t>6.</w:t>
      </w:r>
      <w:r w:rsidRPr="00EE7461">
        <w:tab/>
        <w:t xml:space="preserve">Ensure the UE is in state RRC_CONNECTED with generic procedure parameters Connectivity NR for SA with </w:t>
      </w:r>
      <w:r w:rsidRPr="00EE7461">
        <w:rPr>
          <w:i/>
        </w:rPr>
        <w:t>Connected without release On, Test Mode On</w:t>
      </w:r>
      <w:r w:rsidRPr="00EE7461">
        <w:t xml:space="preserve"> or EN-DC, DC bearer </w:t>
      </w:r>
      <w:r w:rsidRPr="00EE7461">
        <w:rPr>
          <w:i/>
        </w:rPr>
        <w:t>MCG</w:t>
      </w:r>
      <w:r w:rsidRPr="00EE7461">
        <w:t xml:space="preserve"> and </w:t>
      </w:r>
      <w:r w:rsidRPr="00EE7461">
        <w:rPr>
          <w:i/>
        </w:rPr>
        <w:t>SCG</w:t>
      </w:r>
      <w:r w:rsidRPr="00EE7461">
        <w:rPr>
          <w:i/>
          <w:color w:val="000000"/>
        </w:rPr>
        <w:t>, Connected without release On</w:t>
      </w:r>
      <w:r w:rsidRPr="00EE7461">
        <w:rPr>
          <w:i/>
        </w:rPr>
        <w:t>, Test Mode On for NSA</w:t>
      </w:r>
      <w:r w:rsidRPr="00EE7461">
        <w:t xml:space="preserve"> according to TS 38.508-1 [6] clause 4.5. Message content are defined in clause 8.2.2.2.2.1.4.3.</w:t>
      </w:r>
    </w:p>
    <w:p w:rsidR="00CC3803" w:rsidRPr="00EE7461" w:rsidRDefault="00CC3803" w:rsidP="00CC3803">
      <w:pPr>
        <w:pStyle w:val="H6"/>
      </w:pPr>
      <w:r w:rsidRPr="00EE7461">
        <w:t>8.2.2.2.2.1.4.2</w:t>
      </w:r>
      <w:r w:rsidRPr="00EE7461">
        <w:tab/>
        <w:t>Test Procedure</w:t>
      </w:r>
    </w:p>
    <w:p w:rsidR="00CC3803" w:rsidRPr="00EE7461" w:rsidRDefault="00CC3803" w:rsidP="00CC3803">
      <w:pPr>
        <w:pStyle w:val="B10"/>
      </w:pPr>
      <w:r w:rsidRPr="00EE7461">
        <w:t>1.</w:t>
      </w:r>
      <w:r w:rsidRPr="00EE7461">
        <w:tab/>
        <w:t>Set the UE in a direction that satisfies the 3 normative criteria specified in Annex H.0. If no direction found mark the test as inconclusive.</w:t>
      </w:r>
    </w:p>
    <w:p w:rsidR="00CC3803" w:rsidRPr="00EE7461" w:rsidRDefault="00CC3803" w:rsidP="00CC3803">
      <w:pPr>
        <w:pStyle w:val="B10"/>
        <w:rPr>
          <w:lang w:eastAsia="ja-JP"/>
        </w:rPr>
      </w:pPr>
      <w:r w:rsidRPr="00EE7461">
        <w:t>2.</w:t>
      </w:r>
      <w:r w:rsidRPr="00EE7461">
        <w:tab/>
        <w:t xml:space="preserve">Set the parameters of bandwidth, reference Channel, the propagation condition, antenna configuration and the SNR according to Table </w:t>
      </w:r>
      <w:r w:rsidR="00BA0B0B">
        <w:t>8</w:t>
      </w:r>
      <w:r w:rsidRPr="00EE7461">
        <w:t>.2.2.</w:t>
      </w:r>
      <w:r w:rsidR="00BA0B0B">
        <w:t>2</w:t>
      </w:r>
      <w:r w:rsidRPr="00EE7461">
        <w:t>.2.1.5-1.</w:t>
      </w:r>
    </w:p>
    <w:p w:rsidR="00CC3803" w:rsidRPr="00EE7461" w:rsidRDefault="00CC3803" w:rsidP="00CC3803">
      <w:pPr>
        <w:pStyle w:val="B10"/>
      </w:pPr>
      <w:r w:rsidRPr="00EE7461">
        <w:t>3.</w:t>
      </w:r>
      <w:r w:rsidRPr="00EE7461">
        <w:tab/>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r>
        <w:t xml:space="preserve">6000 </w:t>
      </w:r>
      <w:r w:rsidRPr="00EE7461">
        <w:t xml:space="preserve">wideband CQI reports have been </w:t>
      </w:r>
      <w:r w:rsidRPr="00EE7461">
        <w:lastRenderedPageBreak/>
        <w:t xml:space="preserve">gathered. In this process the SS collects wideband CQI reports every </w:t>
      </w:r>
      <w:r w:rsidRPr="00EE7461">
        <w:rPr>
          <w:lang w:eastAsia="ja-JP"/>
        </w:rPr>
        <w:t>1</w:t>
      </w:r>
      <w:r w:rsidRPr="00EE7461">
        <w:t xml:space="preserve"> </w:t>
      </w:r>
      <w:proofErr w:type="spellStart"/>
      <w:r w:rsidRPr="00EE7461">
        <w:t>ms</w:t>
      </w:r>
      <w:proofErr w:type="spellEnd"/>
      <w:r w:rsidRPr="00EE7461">
        <w:t xml:space="preserve"> and also cases where UE transmits nothing in its CQI timing are also counted as wideband CQI reports.</w:t>
      </w:r>
    </w:p>
    <w:p w:rsidR="00CC3803" w:rsidRPr="00EE7461" w:rsidRDefault="00CC3803" w:rsidP="00CC3803">
      <w:pPr>
        <w:pStyle w:val="B10"/>
      </w:pPr>
      <w:r w:rsidRPr="00EE7461">
        <w:t>4.</w:t>
      </w:r>
      <w:r w:rsidRPr="00EE7461">
        <w:tab/>
        <w:t>Set up a relat</w:t>
      </w:r>
      <w:r w:rsidRPr="00430146">
        <w:t>ive frequency distribution for</w:t>
      </w:r>
      <w:r w:rsidRPr="00EE7461">
        <w:t xml:space="preserve"> the reported wideband CQI-values, Calculate the median value (wideband Median CQI is the wideband CQI that is at or crosses 50% distribution from the lower wideband CQI side). This CQI-value is declared as Median CQI value.</w:t>
      </w:r>
    </w:p>
    <w:p w:rsidR="00CC3803" w:rsidRPr="00EE7461" w:rsidRDefault="00CC3803" w:rsidP="00CC3803">
      <w:pPr>
        <w:pStyle w:val="B10"/>
      </w:pPr>
      <w:r w:rsidRPr="00EE7461">
        <w:t>5.</w:t>
      </w:r>
      <w:r w:rsidRPr="00EE7461">
        <w:tab/>
        <w:t>If Median CQI value is not equal to 1 or 15 a</w:t>
      </w:r>
      <w:r w:rsidRPr="00430146">
        <w:t xml:space="preserve">nd </w:t>
      </w:r>
      <w:r w:rsidR="00BA0B0B" w:rsidRPr="00430146">
        <w:t>120</w:t>
      </w:r>
      <w:r w:rsidRPr="00430146">
        <w:t xml:space="preserve"> (</w:t>
      </w:r>
      <w:r w:rsidRPr="00430146">
        <w:rPr>
          <w:rFonts w:ascii="Symbol" w:eastAsia="?? ??" w:hAnsi="Symbol" w:cs="Arial"/>
          <w:i/>
          <w:iCs/>
        </w:rPr>
        <w:t></w:t>
      </w:r>
      <w:r w:rsidRPr="00430146">
        <w:t>%) or</w:t>
      </w:r>
      <w:r w:rsidRPr="00EE7461">
        <w:t xml:space="preserve"> more of the wideband CQI values are outside the range (Median CQI - 1) ≤ Median CQI ≤ (Median CQI + 1) then continue with step 6, otherwise go to step 8.</w:t>
      </w:r>
    </w:p>
    <w:p w:rsidR="00CC3803" w:rsidRPr="00EE7461" w:rsidRDefault="00CC3803" w:rsidP="00CC3803">
      <w:pPr>
        <w:pStyle w:val="B10"/>
      </w:pPr>
      <w:r w:rsidRPr="00EE7461">
        <w:t xml:space="preserve">6.  The SS shall transmit PDSCH via PDCCH DCI format 1_1 for C_RNTI to transmit the DL RMC according to the Median CQI value from step 4 and shall not react to the UE’s wideband CQI reports. The SS sends downlink MAC padding bits on the DL RMC. </w:t>
      </w:r>
      <w:r>
        <w:t>M</w:t>
      </w:r>
      <w:r w:rsidRPr="00EE7461">
        <w:t xml:space="preserve">easure the average throughput according to Annex </w:t>
      </w:r>
      <w:r>
        <w:t>G.3.3 and G.3.4</w:t>
      </w:r>
      <w:r w:rsidRPr="00EE7461">
        <w:t xml:space="preserve">. Declare the throughput </w:t>
      </w:r>
      <w:proofErr w:type="gramStart"/>
      <w:r w:rsidRPr="00EE7461">
        <w:t xml:space="preserve">as </w:t>
      </w:r>
      <w:proofErr w:type="gramEnd"/>
      <w:r w:rsidRPr="00EE7461">
        <w:rPr>
          <w:rFonts w:eastAsia="??"/>
          <w:position w:val="-12"/>
        </w:rPr>
        <w:object w:dxaOrig="557"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8.7pt" o:ole="">
            <v:imagedata r:id="rId13" o:title=""/>
          </v:shape>
          <o:OLEObject Type="Embed" ProgID="Equation.3" ShapeID="_x0000_i1025" DrawAspect="Content" ObjectID="_1690739534" r:id="rId14"/>
        </w:object>
      </w:r>
      <w:r w:rsidRPr="00EE7461">
        <w:t>.</w:t>
      </w:r>
    </w:p>
    <w:p w:rsidR="00CC3803" w:rsidRPr="00EE7461" w:rsidRDefault="00CC3803" w:rsidP="00CC3803">
      <w:pPr>
        <w:pStyle w:val="B10"/>
      </w:pPr>
      <w:r w:rsidRPr="00EE7461">
        <w:t>7.</w:t>
      </w:r>
      <w:r w:rsidRPr="00EE7461">
        <w:tab/>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EE7461">
        <w:t>statDTX</w:t>
      </w:r>
      <w:proofErr w:type="spellEnd"/>
      <w:r w:rsidRPr="00EE7461">
        <w:t xml:space="preserve"> responses. The responses are then filtered as follows: for the sequence of responses for each HARQ process, discard all the </w:t>
      </w:r>
      <w:proofErr w:type="spellStart"/>
      <w:r w:rsidRPr="00EE7461">
        <w:t>statDTX</w:t>
      </w:r>
      <w:proofErr w:type="spellEnd"/>
      <w:r w:rsidRPr="00EE7461">
        <w:t xml:space="preserve"> responses. Continue to gather data until the number of filtered ACK+NACK responses reaches 1000. Record the BLER (NACK / ACK + NACK) and measure the average throughput according to Annex </w:t>
      </w:r>
      <w:r>
        <w:t>G.3.3 and G.3.4</w:t>
      </w:r>
      <w:r w:rsidRPr="00EE7461">
        <w:t>. Declare the throughput as t.</w:t>
      </w:r>
    </w:p>
    <w:p w:rsidR="00CC3803" w:rsidRPr="00EE7461" w:rsidRDefault="00CC3803" w:rsidP="00CC3803">
      <w:pPr>
        <w:pStyle w:val="B10"/>
        <w:ind w:firstLine="0"/>
        <w:rPr>
          <w:shd w:val="clear" w:color="auto" w:fill="FFFF00"/>
          <w:lang w:eastAsia="ja-JP"/>
        </w:rPr>
      </w:pPr>
      <w:r w:rsidRPr="00EE7461">
        <w:t xml:space="preserve">If the recorded BLER ≥ 0.01 and t / </w:t>
      </w:r>
      <w:r w:rsidRPr="00EE7461">
        <w:rPr>
          <w:rFonts w:eastAsia="??"/>
          <w:position w:val="-12"/>
        </w:rPr>
        <w:object w:dxaOrig="557" w:dyaOrig="360">
          <v:shape id="_x0000_i1026" type="#_x0000_t75" style="width:27.6pt;height:18.7pt" o:ole="">
            <v:imagedata r:id="rId13" o:title=""/>
          </v:shape>
          <o:OLEObject Type="Embed" ProgID="Equation.3" ShapeID="_x0000_i1026" DrawAspect="Content" ObjectID="_1690739535" r:id="rId15"/>
        </w:object>
      </w:r>
      <w:r w:rsidRPr="00EE7461">
        <w:rPr>
          <w:rFonts w:eastAsia="??"/>
        </w:rPr>
        <w:t xml:space="preserve"> </w:t>
      </w:r>
      <w:r w:rsidRPr="00EE7461">
        <w:t xml:space="preserve">≥ </w:t>
      </w:r>
      <w:r w:rsidRPr="00EE7461">
        <w:rPr>
          <w:rFonts w:ascii="Symbol" w:hAnsi="Symbol"/>
        </w:rPr>
        <w:t></w:t>
      </w:r>
      <w:r w:rsidRPr="00EE7461">
        <w:rPr>
          <w:rFonts w:ascii="Symbol" w:hAnsi="Symbol"/>
        </w:rPr>
        <w:t></w:t>
      </w:r>
      <w:r w:rsidRPr="00EE7461">
        <w:t>then pass the UE for this test and go to step 9.</w:t>
      </w:r>
      <w:r w:rsidRPr="00EE7461">
        <w:rPr>
          <w:lang w:eastAsia="ja-JP"/>
        </w:rPr>
        <w:t xml:space="preserve"> </w:t>
      </w:r>
    </w:p>
    <w:p w:rsidR="00CC3803" w:rsidRPr="00EE7461" w:rsidRDefault="00CC3803" w:rsidP="00CC3803">
      <w:pPr>
        <w:pStyle w:val="B20"/>
        <w:ind w:left="567" w:hanging="283"/>
        <w:rPr>
          <w:lang w:eastAsia="ja-JP"/>
        </w:rPr>
      </w:pPr>
      <w:r w:rsidRPr="00EE7461">
        <w:rPr>
          <w:lang w:eastAsia="ja-JP"/>
        </w:rPr>
        <w:t>8.</w:t>
      </w:r>
      <w:r w:rsidRPr="00EE7461">
        <w:rPr>
          <w:lang w:eastAsia="ja-JP"/>
        </w:rPr>
        <w:tab/>
      </w:r>
      <w:r w:rsidRPr="00EE7461">
        <w:t>If both SNR points of the test have not been tested, then repeat the same procedure (steps 2 to 7) for the other SNR point as appropriate. Otherwise fail the UE.</w:t>
      </w:r>
    </w:p>
    <w:p w:rsidR="00CC3803" w:rsidRPr="00EE7461" w:rsidRDefault="00CC3803" w:rsidP="00CC3803">
      <w:pPr>
        <w:pStyle w:val="B20"/>
        <w:ind w:left="567" w:hanging="283"/>
        <w:rPr>
          <w:lang w:eastAsia="ja-JP"/>
        </w:rPr>
      </w:pPr>
      <w:r w:rsidRPr="00EE7461">
        <w:rPr>
          <w:lang w:eastAsia="ja-JP"/>
        </w:rPr>
        <w:t>9.</w:t>
      </w:r>
      <w:r w:rsidRPr="00EE7461">
        <w:rPr>
          <w:lang w:eastAsia="ja-JP"/>
        </w:rPr>
        <w:tab/>
      </w:r>
      <w:r w:rsidRPr="00EE7461">
        <w:t xml:space="preserve">Repeat step 2 to 8, with test conditions according to the table </w:t>
      </w:r>
      <w:r w:rsidR="0012006E">
        <w:t>8</w:t>
      </w:r>
      <w:r w:rsidRPr="00EE7461">
        <w:t>.2.2.</w:t>
      </w:r>
      <w:r w:rsidR="0012006E">
        <w:t>2</w:t>
      </w:r>
      <w:r w:rsidRPr="00EE7461">
        <w:t>.2.1.5 -1, for Test2 as appropriate.</w:t>
      </w:r>
      <w:del w:id="911" w:author="Huawei" w:date="2021-06-21T11:54:00Z">
        <w:r w:rsidR="002C7BFA" w:rsidDel="0059421D">
          <w:delText xml:space="preserve"> If UE supports </w:delText>
        </w:r>
        <w:r w:rsidR="002C7BFA" w:rsidRPr="00CE2ABA" w:rsidDel="0059421D">
          <w:rPr>
            <w:i/>
            <w:iCs/>
            <w:lang w:val="en-US"/>
          </w:rPr>
          <w:delText>pdsch-256QAM-FR2</w:delText>
        </w:r>
        <w:r w:rsidR="002C7BFA" w:rsidDel="0059421D">
          <w:delText>, r</w:delText>
        </w:r>
        <w:r w:rsidR="002C7BFA" w:rsidRPr="00EE7461" w:rsidDel="0059421D">
          <w:delText xml:space="preserve">epeat step 2 to 8 with test conditions according to the table </w:delText>
        </w:r>
        <w:r w:rsidR="002C7BFA" w:rsidDel="0059421D">
          <w:delText>8</w:delText>
        </w:r>
        <w:r w:rsidR="002C7BFA" w:rsidRPr="00EE7461" w:rsidDel="0059421D">
          <w:delText>.2.2.</w:delText>
        </w:r>
        <w:r w:rsidR="002C7BFA" w:rsidDel="0059421D">
          <w:delText>2</w:delText>
        </w:r>
        <w:r w:rsidR="002C7BFA" w:rsidRPr="00EE7461" w:rsidDel="0059421D">
          <w:delText>.2.1.5 -1, for Test</w:delText>
        </w:r>
        <w:r w:rsidR="002C7BFA" w:rsidDel="0059421D">
          <w:delText xml:space="preserve"> 3 and Test 4</w:delText>
        </w:r>
        <w:r w:rsidR="002C7BFA" w:rsidRPr="00EE7461" w:rsidDel="0059421D">
          <w:delText xml:space="preserve"> as appropriate.</w:delText>
        </w:r>
      </w:del>
    </w:p>
    <w:p w:rsidR="00CC3803" w:rsidRPr="00EE7461" w:rsidRDefault="00CC3803" w:rsidP="00CC3803">
      <w:pPr>
        <w:pStyle w:val="H6"/>
      </w:pPr>
      <w:r w:rsidRPr="00EE7461">
        <w:t>8.2.2.2.2.1.4.3</w:t>
      </w:r>
      <w:r w:rsidRPr="00EE7461">
        <w:tab/>
        <w:t>Message Contents</w:t>
      </w:r>
    </w:p>
    <w:p w:rsidR="00CC3803" w:rsidRPr="00EE7461" w:rsidRDefault="00CC3803" w:rsidP="00CC3803">
      <w:r w:rsidRPr="00EE7461">
        <w:t xml:space="preserve">Message contents are according to TS 38.508-1 [6] </w:t>
      </w:r>
      <w:proofErr w:type="spellStart"/>
      <w:r w:rsidRPr="00EE7461">
        <w:t>subclause</w:t>
      </w:r>
      <w:proofErr w:type="spellEnd"/>
      <w:r w:rsidRPr="00EE7461">
        <w:t xml:space="preserve"> 4.6.1 with the following exceptions:</w:t>
      </w:r>
    </w:p>
    <w:p w:rsidR="00CC3803" w:rsidRPr="00EE7461" w:rsidRDefault="00CC3803" w:rsidP="00CC3803">
      <w:pPr>
        <w:pStyle w:val="H6"/>
      </w:pPr>
      <w:r w:rsidRPr="00EE7461">
        <w:t>8.2.2.2.2.1.4.3_1</w:t>
      </w:r>
      <w:r w:rsidRPr="00EE7461">
        <w:tab/>
        <w:t>Message exceptions for SA</w:t>
      </w:r>
    </w:p>
    <w:p w:rsidR="00CC3803" w:rsidRPr="00EE7461" w:rsidRDefault="00CC3803" w:rsidP="00CC3803">
      <w:r w:rsidRPr="00EE7461">
        <w:t xml:space="preserve"> Message contents are according to TS 38.508-1 [6] </w:t>
      </w:r>
      <w:proofErr w:type="spellStart"/>
      <w:r w:rsidRPr="00EE7461">
        <w:t>subclause</w:t>
      </w:r>
      <w:proofErr w:type="spellEnd"/>
      <w:r w:rsidRPr="00EE7461">
        <w:t xml:space="preserve"> 4.6.1 with the following exceptions:</w:t>
      </w:r>
    </w:p>
    <w:p w:rsidR="00CC3803" w:rsidRPr="00EE7461" w:rsidRDefault="00CC3803" w:rsidP="00CC3803">
      <w:pPr>
        <w:pStyle w:val="H6"/>
      </w:pPr>
      <w:bookmarkStart w:id="912" w:name="_Hlk38976849"/>
      <w:r w:rsidRPr="0009066C">
        <w:rPr>
          <w:highlight w:val="yellow"/>
        </w:rPr>
        <w:t>8.2.2.2.2.1.4.3_1</w:t>
      </w:r>
      <w:bookmarkEnd w:id="912"/>
      <w:r w:rsidRPr="0009066C">
        <w:rPr>
          <w:highlight w:val="yellow"/>
        </w:rPr>
        <w:tab/>
        <w:t>Message exceptions for SA</w:t>
      </w:r>
    </w:p>
    <w:p w:rsidR="00CC3803" w:rsidRPr="00EE7461" w:rsidRDefault="00CC3803" w:rsidP="00CC3803">
      <w:pPr>
        <w:pStyle w:val="TH"/>
      </w:pPr>
      <w:r w:rsidRPr="00EE7461">
        <w:t>Table 8.2.2.2.2.1.4.3_1-1: CSI-</w:t>
      </w:r>
      <w:proofErr w:type="spellStart"/>
      <w:r w:rsidRPr="00EE7461">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13" w:author="Huawei" w:date="2021-06-21T11: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914">
          <w:tblGrid>
            <w:gridCol w:w="4535"/>
            <w:gridCol w:w="2267"/>
            <w:gridCol w:w="1700"/>
            <w:gridCol w:w="1245"/>
          </w:tblGrid>
        </w:tblGridChange>
      </w:tblGrid>
      <w:tr w:rsidR="00CC3803" w:rsidRPr="00EE7461" w:rsidTr="0059421D">
        <w:tc>
          <w:tcPr>
            <w:tcW w:w="9747" w:type="dxa"/>
            <w:gridSpan w:val="4"/>
            <w:tcPrChange w:id="915" w:author="Huawei" w:date="2021-06-21T11:55:00Z">
              <w:tcPr>
                <w:tcW w:w="9747" w:type="dxa"/>
                <w:gridSpan w:val="4"/>
              </w:tcPr>
            </w:tcPrChange>
          </w:tcPr>
          <w:p w:rsidR="00CC3803" w:rsidRPr="00EE7461" w:rsidRDefault="00CC3803" w:rsidP="0055534E">
            <w:pPr>
              <w:pStyle w:val="TAH"/>
              <w:jc w:val="left"/>
              <w:rPr>
                <w:b w:val="0"/>
              </w:rPr>
            </w:pPr>
            <w:r w:rsidRPr="00EE7461">
              <w:rPr>
                <w:b w:val="0"/>
              </w:rPr>
              <w:t>Derivation Path: TS 38.508-1 [6], Table 4.6.3-39</w:t>
            </w:r>
          </w:p>
        </w:tc>
      </w:tr>
      <w:tr w:rsidR="00CC3803" w:rsidRPr="00EE7461" w:rsidTr="0059421D">
        <w:tc>
          <w:tcPr>
            <w:tcW w:w="4535" w:type="dxa"/>
            <w:tcPrChange w:id="916" w:author="Huawei" w:date="2021-06-21T11:55:00Z">
              <w:tcPr>
                <w:tcW w:w="4535" w:type="dxa"/>
              </w:tcPr>
            </w:tcPrChange>
          </w:tcPr>
          <w:p w:rsidR="00CC3803" w:rsidRPr="00EE7461" w:rsidRDefault="00CC3803" w:rsidP="0055534E">
            <w:pPr>
              <w:pStyle w:val="TAH"/>
            </w:pPr>
            <w:r w:rsidRPr="00EE7461">
              <w:t>Information Element</w:t>
            </w:r>
          </w:p>
        </w:tc>
        <w:tc>
          <w:tcPr>
            <w:tcW w:w="2267" w:type="dxa"/>
            <w:tcPrChange w:id="917" w:author="Huawei" w:date="2021-06-21T11:55:00Z">
              <w:tcPr>
                <w:tcW w:w="2267" w:type="dxa"/>
              </w:tcPr>
            </w:tcPrChange>
          </w:tcPr>
          <w:p w:rsidR="00CC3803" w:rsidRPr="00EE7461" w:rsidRDefault="00CC3803" w:rsidP="0055534E">
            <w:pPr>
              <w:pStyle w:val="TAH"/>
            </w:pPr>
            <w:r w:rsidRPr="00EE7461">
              <w:t>Value/remark</w:t>
            </w:r>
          </w:p>
        </w:tc>
        <w:tc>
          <w:tcPr>
            <w:tcW w:w="1700" w:type="dxa"/>
            <w:tcPrChange w:id="918" w:author="Huawei" w:date="2021-06-21T11:55:00Z">
              <w:tcPr>
                <w:tcW w:w="1700" w:type="dxa"/>
              </w:tcPr>
            </w:tcPrChange>
          </w:tcPr>
          <w:p w:rsidR="00CC3803" w:rsidRPr="00EE7461" w:rsidRDefault="00CC3803" w:rsidP="0055534E">
            <w:pPr>
              <w:pStyle w:val="TAH"/>
            </w:pPr>
            <w:r w:rsidRPr="00EE7461">
              <w:t>Comment</w:t>
            </w:r>
          </w:p>
        </w:tc>
        <w:tc>
          <w:tcPr>
            <w:tcW w:w="1245" w:type="dxa"/>
            <w:tcPrChange w:id="919" w:author="Huawei" w:date="2021-06-21T11:55:00Z">
              <w:tcPr>
                <w:tcW w:w="1245" w:type="dxa"/>
              </w:tcPr>
            </w:tcPrChange>
          </w:tcPr>
          <w:p w:rsidR="00CC3803" w:rsidRPr="00EE7461" w:rsidRDefault="00CC3803" w:rsidP="0055534E">
            <w:pPr>
              <w:pStyle w:val="TAH"/>
            </w:pPr>
            <w:r w:rsidRPr="00EE7461">
              <w:t>Condition</w:t>
            </w:r>
          </w:p>
        </w:tc>
      </w:tr>
      <w:tr w:rsidR="00CC3803" w:rsidRPr="00EE7461" w:rsidTr="0059421D">
        <w:tc>
          <w:tcPr>
            <w:tcW w:w="4535" w:type="dxa"/>
            <w:tcPrChange w:id="920" w:author="Huawei" w:date="2021-06-21T11:55:00Z">
              <w:tcPr>
                <w:tcW w:w="4535" w:type="dxa"/>
              </w:tcPr>
            </w:tcPrChange>
          </w:tcPr>
          <w:p w:rsidR="00CC3803" w:rsidRPr="00EE7461" w:rsidRDefault="00CC3803" w:rsidP="0055534E">
            <w:pPr>
              <w:pStyle w:val="TAL"/>
            </w:pPr>
            <w:r w:rsidRPr="00EE7461">
              <w:t>CSI-</w:t>
            </w:r>
            <w:proofErr w:type="spellStart"/>
            <w:r w:rsidRPr="00EE7461">
              <w:t>ReportConfig</w:t>
            </w:r>
            <w:proofErr w:type="spellEnd"/>
            <w:r w:rsidRPr="00EE7461">
              <w:t xml:space="preserve"> ::= </w:t>
            </w:r>
            <w:r w:rsidRPr="00EE7461">
              <w:rPr>
                <w:snapToGrid w:val="0"/>
              </w:rPr>
              <w:t xml:space="preserve">SEQUENCE </w:t>
            </w:r>
            <w:r w:rsidRPr="00EE7461">
              <w:t>{</w:t>
            </w:r>
          </w:p>
        </w:tc>
        <w:tc>
          <w:tcPr>
            <w:tcW w:w="2267" w:type="dxa"/>
            <w:tcPrChange w:id="921" w:author="Huawei" w:date="2021-06-21T11:55:00Z">
              <w:tcPr>
                <w:tcW w:w="2267" w:type="dxa"/>
              </w:tcPr>
            </w:tcPrChange>
          </w:tcPr>
          <w:p w:rsidR="00CC3803" w:rsidRPr="00EE7461" w:rsidRDefault="00CC3803" w:rsidP="0055534E">
            <w:pPr>
              <w:pStyle w:val="TAL"/>
            </w:pPr>
          </w:p>
        </w:tc>
        <w:tc>
          <w:tcPr>
            <w:tcW w:w="1700" w:type="dxa"/>
            <w:tcPrChange w:id="922" w:author="Huawei" w:date="2021-06-21T11:55:00Z">
              <w:tcPr>
                <w:tcW w:w="1700" w:type="dxa"/>
              </w:tcPr>
            </w:tcPrChange>
          </w:tcPr>
          <w:p w:rsidR="00CC3803" w:rsidRPr="00EE7461" w:rsidRDefault="00CC3803" w:rsidP="0055534E">
            <w:pPr>
              <w:pStyle w:val="TAL"/>
            </w:pPr>
          </w:p>
        </w:tc>
        <w:tc>
          <w:tcPr>
            <w:tcW w:w="1245" w:type="dxa"/>
            <w:tcPrChange w:id="923"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24" w:author="Huawei" w:date="2021-06-21T11:55:00Z">
              <w:tcPr>
                <w:tcW w:w="4535" w:type="dxa"/>
              </w:tcPr>
            </w:tcPrChange>
          </w:tcPr>
          <w:p w:rsidR="00CC3803" w:rsidRPr="00EE7461" w:rsidRDefault="00CC3803" w:rsidP="0055534E">
            <w:pPr>
              <w:pStyle w:val="TAL"/>
            </w:pPr>
            <w:r w:rsidRPr="00EE7461">
              <w:t xml:space="preserve">  </w:t>
            </w:r>
            <w:proofErr w:type="spellStart"/>
            <w:r w:rsidRPr="00EE7461">
              <w:t>reportConfigType</w:t>
            </w:r>
            <w:proofErr w:type="spellEnd"/>
            <w:r w:rsidRPr="00EE7461">
              <w:t xml:space="preserve"> CHOICE {</w:t>
            </w:r>
          </w:p>
        </w:tc>
        <w:tc>
          <w:tcPr>
            <w:tcW w:w="2267" w:type="dxa"/>
            <w:tcPrChange w:id="925" w:author="Huawei" w:date="2021-06-21T11:55:00Z">
              <w:tcPr>
                <w:tcW w:w="2267" w:type="dxa"/>
              </w:tcPr>
            </w:tcPrChange>
          </w:tcPr>
          <w:p w:rsidR="00CC3803" w:rsidRPr="00EE7461" w:rsidRDefault="00CC3803" w:rsidP="0055534E">
            <w:pPr>
              <w:pStyle w:val="TAL"/>
            </w:pPr>
          </w:p>
        </w:tc>
        <w:tc>
          <w:tcPr>
            <w:tcW w:w="1700" w:type="dxa"/>
            <w:tcPrChange w:id="926" w:author="Huawei" w:date="2021-06-21T11:55:00Z">
              <w:tcPr>
                <w:tcW w:w="1700" w:type="dxa"/>
              </w:tcPr>
            </w:tcPrChange>
          </w:tcPr>
          <w:p w:rsidR="00CC3803" w:rsidRPr="00EE7461" w:rsidRDefault="00CC3803" w:rsidP="0055534E">
            <w:pPr>
              <w:pStyle w:val="TAL"/>
            </w:pPr>
            <w:r w:rsidRPr="00EE7461">
              <w:t>Aperiodic</w:t>
            </w:r>
          </w:p>
        </w:tc>
        <w:tc>
          <w:tcPr>
            <w:tcW w:w="1245" w:type="dxa"/>
            <w:tcPrChange w:id="927"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28" w:author="Huawei" w:date="2021-06-21T11:55:00Z">
              <w:tcPr>
                <w:tcW w:w="4535" w:type="dxa"/>
              </w:tcPr>
            </w:tcPrChange>
          </w:tcPr>
          <w:p w:rsidR="00CC3803" w:rsidRPr="00EE7461" w:rsidRDefault="00CC3803" w:rsidP="0055534E">
            <w:pPr>
              <w:pStyle w:val="TAL"/>
            </w:pPr>
            <w:r w:rsidRPr="00EE7461">
              <w:t xml:space="preserve">    aperiodic SEQUENCE {</w:t>
            </w:r>
          </w:p>
        </w:tc>
        <w:tc>
          <w:tcPr>
            <w:tcW w:w="2267" w:type="dxa"/>
            <w:tcPrChange w:id="929" w:author="Huawei" w:date="2021-06-21T11:55:00Z">
              <w:tcPr>
                <w:tcW w:w="2267" w:type="dxa"/>
              </w:tcPr>
            </w:tcPrChange>
          </w:tcPr>
          <w:p w:rsidR="00CC3803" w:rsidRPr="00EE7461" w:rsidRDefault="00CC3803" w:rsidP="0055534E">
            <w:pPr>
              <w:pStyle w:val="TAL"/>
            </w:pPr>
          </w:p>
        </w:tc>
        <w:tc>
          <w:tcPr>
            <w:tcW w:w="1700" w:type="dxa"/>
            <w:tcPrChange w:id="930" w:author="Huawei" w:date="2021-06-21T11:55:00Z">
              <w:tcPr>
                <w:tcW w:w="1700" w:type="dxa"/>
              </w:tcPr>
            </w:tcPrChange>
          </w:tcPr>
          <w:p w:rsidR="00CC3803" w:rsidRPr="00EE7461" w:rsidRDefault="00CC3803" w:rsidP="0055534E">
            <w:pPr>
              <w:pStyle w:val="TAL"/>
            </w:pPr>
          </w:p>
        </w:tc>
        <w:tc>
          <w:tcPr>
            <w:tcW w:w="1245" w:type="dxa"/>
            <w:tcPrChange w:id="931"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32" w:author="Huawei" w:date="2021-06-21T11:55:00Z">
              <w:tcPr>
                <w:tcW w:w="4535" w:type="dxa"/>
              </w:tcPr>
            </w:tcPrChange>
          </w:tcPr>
          <w:p w:rsidR="00CC3803" w:rsidRPr="00EE7461" w:rsidRDefault="00CC3803" w:rsidP="0055534E">
            <w:pPr>
              <w:pStyle w:val="TAL"/>
            </w:pPr>
            <w:r w:rsidRPr="00EE7461">
              <w:t xml:space="preserve">      </w:t>
            </w:r>
            <w:proofErr w:type="spellStart"/>
            <w:r w:rsidRPr="00EE7461">
              <w:t>reportSlotOffsetList</w:t>
            </w:r>
            <w:proofErr w:type="spellEnd"/>
            <w:r w:rsidRPr="00EE7461">
              <w:t xml:space="preserve">              </w:t>
            </w:r>
          </w:p>
        </w:tc>
        <w:tc>
          <w:tcPr>
            <w:tcW w:w="2267" w:type="dxa"/>
            <w:tcPrChange w:id="933" w:author="Huawei" w:date="2021-06-21T11:55:00Z">
              <w:tcPr>
                <w:tcW w:w="2267" w:type="dxa"/>
              </w:tcPr>
            </w:tcPrChange>
          </w:tcPr>
          <w:p w:rsidR="00CC3803" w:rsidRPr="00EE7461" w:rsidRDefault="00CC3803" w:rsidP="0055534E">
            <w:pPr>
              <w:pStyle w:val="TAL"/>
            </w:pPr>
            <w:r w:rsidRPr="00EE7461">
              <w:t>6</w:t>
            </w:r>
          </w:p>
        </w:tc>
        <w:tc>
          <w:tcPr>
            <w:tcW w:w="1700" w:type="dxa"/>
            <w:tcPrChange w:id="934" w:author="Huawei" w:date="2021-06-21T11:55:00Z">
              <w:tcPr>
                <w:tcW w:w="1700" w:type="dxa"/>
              </w:tcPr>
            </w:tcPrChange>
          </w:tcPr>
          <w:p w:rsidR="00CC3803" w:rsidRPr="00EE7461" w:rsidRDefault="00CC3803" w:rsidP="0055534E">
            <w:pPr>
              <w:pStyle w:val="TAL"/>
            </w:pPr>
          </w:p>
        </w:tc>
        <w:tc>
          <w:tcPr>
            <w:tcW w:w="1245" w:type="dxa"/>
            <w:tcPrChange w:id="935"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36" w:author="Huawei" w:date="2021-06-21T11:55:00Z">
              <w:tcPr>
                <w:tcW w:w="4535" w:type="dxa"/>
              </w:tcPr>
            </w:tcPrChange>
          </w:tcPr>
          <w:p w:rsidR="00CC3803" w:rsidRPr="00EE7461" w:rsidRDefault="00CC3803" w:rsidP="0055534E">
            <w:pPr>
              <w:pStyle w:val="TAL"/>
            </w:pPr>
            <w:r w:rsidRPr="00EE7461">
              <w:t xml:space="preserve">    }</w:t>
            </w:r>
          </w:p>
        </w:tc>
        <w:tc>
          <w:tcPr>
            <w:tcW w:w="2267" w:type="dxa"/>
            <w:tcPrChange w:id="937" w:author="Huawei" w:date="2021-06-21T11:55:00Z">
              <w:tcPr>
                <w:tcW w:w="2267" w:type="dxa"/>
              </w:tcPr>
            </w:tcPrChange>
          </w:tcPr>
          <w:p w:rsidR="00CC3803" w:rsidRPr="00EE7461" w:rsidRDefault="00CC3803" w:rsidP="0055534E">
            <w:pPr>
              <w:pStyle w:val="TAL"/>
            </w:pPr>
          </w:p>
        </w:tc>
        <w:tc>
          <w:tcPr>
            <w:tcW w:w="1700" w:type="dxa"/>
            <w:tcPrChange w:id="938" w:author="Huawei" w:date="2021-06-21T11:55:00Z">
              <w:tcPr>
                <w:tcW w:w="1700" w:type="dxa"/>
              </w:tcPr>
            </w:tcPrChange>
          </w:tcPr>
          <w:p w:rsidR="00CC3803" w:rsidRPr="00EE7461" w:rsidRDefault="00CC3803" w:rsidP="0055534E">
            <w:pPr>
              <w:pStyle w:val="TAL"/>
            </w:pPr>
          </w:p>
        </w:tc>
        <w:tc>
          <w:tcPr>
            <w:tcW w:w="1245" w:type="dxa"/>
            <w:tcPrChange w:id="939"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40" w:author="Huawei" w:date="2021-06-21T11:55:00Z">
              <w:tcPr>
                <w:tcW w:w="4535" w:type="dxa"/>
              </w:tcPr>
            </w:tcPrChange>
          </w:tcPr>
          <w:p w:rsidR="00CC3803" w:rsidRPr="00EE7461" w:rsidRDefault="00CC3803" w:rsidP="0055534E">
            <w:pPr>
              <w:pStyle w:val="TAL"/>
            </w:pPr>
            <w:r w:rsidRPr="00EE7461">
              <w:t xml:space="preserve">  }</w:t>
            </w:r>
          </w:p>
        </w:tc>
        <w:tc>
          <w:tcPr>
            <w:tcW w:w="2267" w:type="dxa"/>
            <w:tcPrChange w:id="941" w:author="Huawei" w:date="2021-06-21T11:55:00Z">
              <w:tcPr>
                <w:tcW w:w="2267" w:type="dxa"/>
              </w:tcPr>
            </w:tcPrChange>
          </w:tcPr>
          <w:p w:rsidR="00CC3803" w:rsidRPr="00EE7461" w:rsidRDefault="00CC3803" w:rsidP="0055534E">
            <w:pPr>
              <w:pStyle w:val="TAL"/>
            </w:pPr>
          </w:p>
        </w:tc>
        <w:tc>
          <w:tcPr>
            <w:tcW w:w="1700" w:type="dxa"/>
            <w:tcPrChange w:id="942" w:author="Huawei" w:date="2021-06-21T11:55:00Z">
              <w:tcPr>
                <w:tcW w:w="1700" w:type="dxa"/>
              </w:tcPr>
            </w:tcPrChange>
          </w:tcPr>
          <w:p w:rsidR="00CC3803" w:rsidRPr="00EE7461" w:rsidRDefault="00CC3803" w:rsidP="0055534E">
            <w:pPr>
              <w:pStyle w:val="TAL"/>
            </w:pPr>
          </w:p>
        </w:tc>
        <w:tc>
          <w:tcPr>
            <w:tcW w:w="1245" w:type="dxa"/>
            <w:tcPrChange w:id="943"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44" w:author="Huawei" w:date="2021-06-21T11:55:00Z">
              <w:tcPr>
                <w:tcW w:w="4535" w:type="dxa"/>
              </w:tcPr>
            </w:tcPrChange>
          </w:tcPr>
          <w:p w:rsidR="00CC3803" w:rsidRPr="00EE7461" w:rsidRDefault="00CC3803" w:rsidP="0055534E">
            <w:pPr>
              <w:pStyle w:val="TAL"/>
            </w:pPr>
            <w:r w:rsidRPr="00EE7461">
              <w:t xml:space="preserve">  </w:t>
            </w:r>
            <w:proofErr w:type="spellStart"/>
            <w:r w:rsidRPr="00EE7461">
              <w:t>reportFreqConfiguration</w:t>
            </w:r>
            <w:proofErr w:type="spellEnd"/>
            <w:r w:rsidRPr="00EE7461">
              <w:t xml:space="preserve">  SEQUENCE {</w:t>
            </w:r>
          </w:p>
        </w:tc>
        <w:tc>
          <w:tcPr>
            <w:tcW w:w="2267" w:type="dxa"/>
            <w:tcPrChange w:id="945" w:author="Huawei" w:date="2021-06-21T11:55:00Z">
              <w:tcPr>
                <w:tcW w:w="2267" w:type="dxa"/>
              </w:tcPr>
            </w:tcPrChange>
          </w:tcPr>
          <w:p w:rsidR="00CC3803" w:rsidRPr="00EE7461" w:rsidRDefault="00CC3803" w:rsidP="0055534E">
            <w:pPr>
              <w:pStyle w:val="TAL"/>
            </w:pPr>
          </w:p>
        </w:tc>
        <w:tc>
          <w:tcPr>
            <w:tcW w:w="1700" w:type="dxa"/>
            <w:tcPrChange w:id="946" w:author="Huawei" w:date="2021-06-21T11:55:00Z">
              <w:tcPr>
                <w:tcW w:w="1700" w:type="dxa"/>
              </w:tcPr>
            </w:tcPrChange>
          </w:tcPr>
          <w:p w:rsidR="00CC3803" w:rsidRPr="00EE7461" w:rsidRDefault="00CC3803" w:rsidP="0055534E">
            <w:pPr>
              <w:pStyle w:val="TAL"/>
            </w:pPr>
          </w:p>
        </w:tc>
        <w:tc>
          <w:tcPr>
            <w:tcW w:w="1245" w:type="dxa"/>
            <w:tcPrChange w:id="947"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48" w:author="Huawei" w:date="2021-06-21T11:55:00Z">
              <w:tcPr>
                <w:tcW w:w="4535" w:type="dxa"/>
              </w:tcPr>
            </w:tcPrChange>
          </w:tcPr>
          <w:p w:rsidR="00CC3803" w:rsidRPr="00EE7461" w:rsidRDefault="00CC3803" w:rsidP="0055534E">
            <w:pPr>
              <w:pStyle w:val="TAL"/>
            </w:pPr>
            <w:r w:rsidRPr="00EE7461">
              <w:t xml:space="preserve">    </w:t>
            </w:r>
            <w:proofErr w:type="spellStart"/>
            <w:r w:rsidRPr="00EE7461">
              <w:t>csi-ReportingBand</w:t>
            </w:r>
            <w:proofErr w:type="spellEnd"/>
            <w:r w:rsidRPr="00EE7461">
              <w:t xml:space="preserve"> CHOICE{</w:t>
            </w:r>
          </w:p>
        </w:tc>
        <w:tc>
          <w:tcPr>
            <w:tcW w:w="2267" w:type="dxa"/>
            <w:tcPrChange w:id="949" w:author="Huawei" w:date="2021-06-21T11:55:00Z">
              <w:tcPr>
                <w:tcW w:w="2267" w:type="dxa"/>
              </w:tcPr>
            </w:tcPrChange>
          </w:tcPr>
          <w:p w:rsidR="00CC3803" w:rsidRPr="00EE7461" w:rsidRDefault="00CC3803" w:rsidP="0055534E">
            <w:pPr>
              <w:pStyle w:val="TAL"/>
              <w:rPr>
                <w:lang w:eastAsia="ja-JP"/>
              </w:rPr>
            </w:pPr>
          </w:p>
        </w:tc>
        <w:tc>
          <w:tcPr>
            <w:tcW w:w="1700" w:type="dxa"/>
            <w:tcPrChange w:id="950" w:author="Huawei" w:date="2021-06-21T11:55:00Z">
              <w:tcPr>
                <w:tcW w:w="1700" w:type="dxa"/>
              </w:tcPr>
            </w:tcPrChange>
          </w:tcPr>
          <w:p w:rsidR="00CC3803" w:rsidRPr="00EE7461" w:rsidRDefault="00CC3803" w:rsidP="0055534E">
            <w:pPr>
              <w:pStyle w:val="TAL"/>
            </w:pPr>
          </w:p>
        </w:tc>
        <w:tc>
          <w:tcPr>
            <w:tcW w:w="1245" w:type="dxa"/>
            <w:tcPrChange w:id="951"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52" w:author="Huawei" w:date="2021-06-21T11:55:00Z">
              <w:tcPr>
                <w:tcW w:w="4535" w:type="dxa"/>
              </w:tcPr>
            </w:tcPrChange>
          </w:tcPr>
          <w:p w:rsidR="00CC3803" w:rsidRPr="00EE7461" w:rsidRDefault="00CC3803" w:rsidP="0055534E">
            <w:pPr>
              <w:pStyle w:val="TAL"/>
            </w:pPr>
            <w:r w:rsidRPr="00EE7461">
              <w:t xml:space="preserve">       Subbands9</w:t>
            </w:r>
          </w:p>
        </w:tc>
        <w:tc>
          <w:tcPr>
            <w:tcW w:w="2267" w:type="dxa"/>
            <w:tcPrChange w:id="953" w:author="Huawei" w:date="2021-06-21T11:55:00Z">
              <w:tcPr>
                <w:tcW w:w="2267" w:type="dxa"/>
              </w:tcPr>
            </w:tcPrChange>
          </w:tcPr>
          <w:p w:rsidR="00CC3803" w:rsidRPr="00EE7461" w:rsidRDefault="00CC3803" w:rsidP="0055534E">
            <w:pPr>
              <w:pStyle w:val="TAL"/>
              <w:rPr>
                <w:lang w:eastAsia="ja-JP"/>
              </w:rPr>
            </w:pPr>
            <w:r w:rsidRPr="00EE7461">
              <w:rPr>
                <w:lang w:eastAsia="ja-JP"/>
              </w:rPr>
              <w:t>111111111</w:t>
            </w:r>
          </w:p>
        </w:tc>
        <w:tc>
          <w:tcPr>
            <w:tcW w:w="1700" w:type="dxa"/>
            <w:tcPrChange w:id="954" w:author="Huawei" w:date="2021-06-21T11:55:00Z">
              <w:tcPr>
                <w:tcW w:w="1700" w:type="dxa"/>
              </w:tcPr>
            </w:tcPrChange>
          </w:tcPr>
          <w:p w:rsidR="00CC3803" w:rsidRPr="00EE7461" w:rsidRDefault="00CC3803" w:rsidP="0055534E">
            <w:pPr>
              <w:pStyle w:val="TAL"/>
            </w:pPr>
          </w:p>
        </w:tc>
        <w:tc>
          <w:tcPr>
            <w:tcW w:w="1245" w:type="dxa"/>
            <w:tcPrChange w:id="955"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56" w:author="Huawei" w:date="2021-06-21T11:55:00Z">
              <w:tcPr>
                <w:tcW w:w="4535" w:type="dxa"/>
              </w:tcPr>
            </w:tcPrChange>
          </w:tcPr>
          <w:p w:rsidR="00CC3803" w:rsidRPr="00EE7461" w:rsidRDefault="00CC3803" w:rsidP="0055534E">
            <w:pPr>
              <w:pStyle w:val="TAL"/>
            </w:pPr>
            <w:r w:rsidRPr="00EE7461">
              <w:t xml:space="preserve">    }</w:t>
            </w:r>
          </w:p>
        </w:tc>
        <w:tc>
          <w:tcPr>
            <w:tcW w:w="2267" w:type="dxa"/>
            <w:tcPrChange w:id="957" w:author="Huawei" w:date="2021-06-21T11:55:00Z">
              <w:tcPr>
                <w:tcW w:w="2267" w:type="dxa"/>
              </w:tcPr>
            </w:tcPrChange>
          </w:tcPr>
          <w:p w:rsidR="00CC3803" w:rsidRPr="00EE7461" w:rsidRDefault="00CC3803" w:rsidP="0055534E">
            <w:pPr>
              <w:pStyle w:val="TAL"/>
              <w:rPr>
                <w:lang w:eastAsia="ja-JP"/>
              </w:rPr>
            </w:pPr>
          </w:p>
        </w:tc>
        <w:tc>
          <w:tcPr>
            <w:tcW w:w="1700" w:type="dxa"/>
            <w:tcPrChange w:id="958" w:author="Huawei" w:date="2021-06-21T11:55:00Z">
              <w:tcPr>
                <w:tcW w:w="1700" w:type="dxa"/>
              </w:tcPr>
            </w:tcPrChange>
          </w:tcPr>
          <w:p w:rsidR="00CC3803" w:rsidRPr="00EE7461" w:rsidRDefault="00CC3803" w:rsidP="0055534E">
            <w:pPr>
              <w:pStyle w:val="TAL"/>
            </w:pPr>
          </w:p>
        </w:tc>
        <w:tc>
          <w:tcPr>
            <w:tcW w:w="1245" w:type="dxa"/>
            <w:tcPrChange w:id="959" w:author="Huawei" w:date="2021-06-21T11:55:00Z">
              <w:tcPr>
                <w:tcW w:w="1245" w:type="dxa"/>
              </w:tcPr>
            </w:tcPrChange>
          </w:tcPr>
          <w:p w:rsidR="00CC3803" w:rsidRPr="00EE7461" w:rsidRDefault="00CC3803" w:rsidP="0055534E">
            <w:pPr>
              <w:pStyle w:val="TAL"/>
            </w:pPr>
          </w:p>
        </w:tc>
      </w:tr>
      <w:tr w:rsidR="00CC3803" w:rsidRPr="00EE7461" w:rsidTr="0059421D">
        <w:tc>
          <w:tcPr>
            <w:tcW w:w="4535" w:type="dxa"/>
            <w:tcPrChange w:id="960" w:author="Huawei" w:date="2021-06-21T11:55:00Z">
              <w:tcPr>
                <w:tcW w:w="4535" w:type="dxa"/>
              </w:tcPr>
            </w:tcPrChange>
          </w:tcPr>
          <w:p w:rsidR="00CC3803" w:rsidRPr="00EE7461" w:rsidRDefault="00CC3803" w:rsidP="0055534E">
            <w:pPr>
              <w:pStyle w:val="TAL"/>
            </w:pPr>
            <w:r w:rsidRPr="00EE7461">
              <w:t xml:space="preserve">  }</w:t>
            </w:r>
          </w:p>
        </w:tc>
        <w:tc>
          <w:tcPr>
            <w:tcW w:w="2267" w:type="dxa"/>
            <w:tcPrChange w:id="961" w:author="Huawei" w:date="2021-06-21T11:55:00Z">
              <w:tcPr>
                <w:tcW w:w="2267" w:type="dxa"/>
              </w:tcPr>
            </w:tcPrChange>
          </w:tcPr>
          <w:p w:rsidR="00CC3803" w:rsidRPr="00EE7461" w:rsidRDefault="00CC3803" w:rsidP="0055534E">
            <w:pPr>
              <w:pStyle w:val="TAL"/>
            </w:pPr>
          </w:p>
        </w:tc>
        <w:tc>
          <w:tcPr>
            <w:tcW w:w="1700" w:type="dxa"/>
            <w:tcPrChange w:id="962" w:author="Huawei" w:date="2021-06-21T11:55:00Z">
              <w:tcPr>
                <w:tcW w:w="1700" w:type="dxa"/>
              </w:tcPr>
            </w:tcPrChange>
          </w:tcPr>
          <w:p w:rsidR="00CC3803" w:rsidRPr="00EE7461" w:rsidRDefault="00CC3803" w:rsidP="0055534E">
            <w:pPr>
              <w:pStyle w:val="TAL"/>
            </w:pPr>
          </w:p>
        </w:tc>
        <w:tc>
          <w:tcPr>
            <w:tcW w:w="1245" w:type="dxa"/>
            <w:tcPrChange w:id="963" w:author="Huawei" w:date="2021-06-21T11:55:00Z">
              <w:tcPr>
                <w:tcW w:w="1245" w:type="dxa"/>
              </w:tcPr>
            </w:tcPrChange>
          </w:tcPr>
          <w:p w:rsidR="00CC3803" w:rsidRPr="00EE7461" w:rsidRDefault="00CC3803" w:rsidP="0055534E">
            <w:pPr>
              <w:pStyle w:val="TAL"/>
            </w:pPr>
          </w:p>
        </w:tc>
      </w:tr>
      <w:tr w:rsidR="009F2A75" w:rsidRPr="00EE7461" w:rsidDel="0059421D" w:rsidTr="0059421D">
        <w:trPr>
          <w:del w:id="964" w:author="Huawei" w:date="2021-06-21T11:55:00Z"/>
        </w:trPr>
        <w:tc>
          <w:tcPr>
            <w:tcW w:w="4535" w:type="dxa"/>
            <w:tcBorders>
              <w:bottom w:val="nil"/>
            </w:tcBorders>
            <w:tcPrChange w:id="965" w:author="Huawei" w:date="2021-06-21T11:55:00Z">
              <w:tcPr>
                <w:tcW w:w="4535" w:type="dxa"/>
                <w:tcBorders>
                  <w:bottom w:val="nil"/>
                </w:tcBorders>
              </w:tcPr>
            </w:tcPrChange>
          </w:tcPr>
          <w:p w:rsidR="009F2A75" w:rsidRPr="00EE7461" w:rsidDel="0059421D" w:rsidRDefault="009F2A75" w:rsidP="0055534E">
            <w:pPr>
              <w:pStyle w:val="TAL"/>
              <w:rPr>
                <w:del w:id="966" w:author="Huawei" w:date="2021-06-21T11:55:00Z"/>
              </w:rPr>
            </w:pPr>
            <w:del w:id="967" w:author="Huawei" w:date="2021-06-21T11:55:00Z">
              <w:r w:rsidRPr="00EE7461" w:rsidDel="0059421D">
                <w:delText xml:space="preserve">  </w:delText>
              </w:r>
              <w:r w:rsidRPr="00E22C95" w:rsidDel="0059421D">
                <w:delText>cqi-Table</w:delText>
              </w:r>
            </w:del>
          </w:p>
        </w:tc>
        <w:tc>
          <w:tcPr>
            <w:tcW w:w="2267" w:type="dxa"/>
            <w:tcPrChange w:id="968" w:author="Huawei" w:date="2021-06-21T11:55:00Z">
              <w:tcPr>
                <w:tcW w:w="2267" w:type="dxa"/>
              </w:tcPr>
            </w:tcPrChange>
          </w:tcPr>
          <w:p w:rsidR="009F2A75" w:rsidRPr="00EE7461" w:rsidDel="0059421D" w:rsidRDefault="009F2A75" w:rsidP="0055534E">
            <w:pPr>
              <w:pStyle w:val="TAL"/>
              <w:rPr>
                <w:del w:id="969" w:author="Huawei" w:date="2021-06-21T11:55:00Z"/>
              </w:rPr>
            </w:pPr>
            <w:del w:id="970" w:author="Huawei" w:date="2021-06-21T11:55:00Z">
              <w:r w:rsidDel="0059421D">
                <w:delText>table1</w:delText>
              </w:r>
            </w:del>
          </w:p>
        </w:tc>
        <w:tc>
          <w:tcPr>
            <w:tcW w:w="1700" w:type="dxa"/>
            <w:tcPrChange w:id="971" w:author="Huawei" w:date="2021-06-21T11:55:00Z">
              <w:tcPr>
                <w:tcW w:w="1700" w:type="dxa"/>
              </w:tcPr>
            </w:tcPrChange>
          </w:tcPr>
          <w:p w:rsidR="009F2A75" w:rsidRPr="00EE7461" w:rsidDel="0059421D" w:rsidRDefault="009F2A75" w:rsidP="0055534E">
            <w:pPr>
              <w:pStyle w:val="TAL"/>
              <w:rPr>
                <w:del w:id="972" w:author="Huawei" w:date="2021-06-21T11:55:00Z"/>
              </w:rPr>
            </w:pPr>
          </w:p>
        </w:tc>
        <w:tc>
          <w:tcPr>
            <w:tcW w:w="1245" w:type="dxa"/>
            <w:tcPrChange w:id="973" w:author="Huawei" w:date="2021-06-21T11:55:00Z">
              <w:tcPr>
                <w:tcW w:w="1245" w:type="dxa"/>
              </w:tcPr>
            </w:tcPrChange>
          </w:tcPr>
          <w:p w:rsidR="009F2A75" w:rsidRPr="00EE7461" w:rsidDel="0059421D" w:rsidRDefault="009F2A75" w:rsidP="009F2A75">
            <w:pPr>
              <w:pStyle w:val="TAL"/>
              <w:rPr>
                <w:del w:id="974" w:author="Huawei" w:date="2021-06-21T11:55:00Z"/>
              </w:rPr>
            </w:pPr>
            <w:del w:id="975" w:author="Huawei" w:date="2021-06-21T11:55:00Z">
              <w:r w:rsidDel="0059421D">
                <w:rPr>
                  <w:rFonts w:hint="eastAsia"/>
                </w:rPr>
                <w:delText>T</w:delText>
              </w:r>
              <w:r w:rsidDel="0059421D">
                <w:delText>est 1 and 2</w:delText>
              </w:r>
            </w:del>
          </w:p>
        </w:tc>
      </w:tr>
      <w:tr w:rsidR="009F2A75" w:rsidRPr="00EE7461" w:rsidDel="0059421D" w:rsidTr="0059421D">
        <w:trPr>
          <w:del w:id="976" w:author="Huawei" w:date="2021-06-21T11:55:00Z"/>
        </w:trPr>
        <w:tc>
          <w:tcPr>
            <w:tcW w:w="4535" w:type="dxa"/>
            <w:tcBorders>
              <w:top w:val="nil"/>
            </w:tcBorders>
            <w:tcPrChange w:id="977" w:author="Huawei" w:date="2021-06-21T11:55:00Z">
              <w:tcPr>
                <w:tcW w:w="4535" w:type="dxa"/>
                <w:tcBorders>
                  <w:top w:val="nil"/>
                </w:tcBorders>
              </w:tcPr>
            </w:tcPrChange>
          </w:tcPr>
          <w:p w:rsidR="009F2A75" w:rsidRPr="00EE7461" w:rsidDel="0059421D" w:rsidRDefault="009F2A75" w:rsidP="009F2A75">
            <w:pPr>
              <w:pStyle w:val="TAL"/>
              <w:rPr>
                <w:del w:id="978" w:author="Huawei" w:date="2021-06-21T11:55:00Z"/>
              </w:rPr>
            </w:pPr>
          </w:p>
        </w:tc>
        <w:tc>
          <w:tcPr>
            <w:tcW w:w="2267" w:type="dxa"/>
            <w:tcPrChange w:id="979" w:author="Huawei" w:date="2021-06-21T11:55:00Z">
              <w:tcPr>
                <w:tcW w:w="2267" w:type="dxa"/>
              </w:tcPr>
            </w:tcPrChange>
          </w:tcPr>
          <w:p w:rsidR="009F2A75" w:rsidDel="0059421D" w:rsidRDefault="009F2A75" w:rsidP="009F2A75">
            <w:pPr>
              <w:pStyle w:val="TAL"/>
              <w:rPr>
                <w:del w:id="980" w:author="Huawei" w:date="2021-06-21T11:55:00Z"/>
              </w:rPr>
            </w:pPr>
            <w:del w:id="981" w:author="Huawei" w:date="2021-06-21T11:55:00Z">
              <w:r w:rsidDel="0059421D">
                <w:delText>table2</w:delText>
              </w:r>
            </w:del>
          </w:p>
        </w:tc>
        <w:tc>
          <w:tcPr>
            <w:tcW w:w="1700" w:type="dxa"/>
            <w:tcPrChange w:id="982" w:author="Huawei" w:date="2021-06-21T11:55:00Z">
              <w:tcPr>
                <w:tcW w:w="1700" w:type="dxa"/>
              </w:tcPr>
            </w:tcPrChange>
          </w:tcPr>
          <w:p w:rsidR="009F2A75" w:rsidRPr="00EE7461" w:rsidDel="0059421D" w:rsidRDefault="009F2A75" w:rsidP="009F2A75">
            <w:pPr>
              <w:pStyle w:val="TAL"/>
              <w:rPr>
                <w:del w:id="983" w:author="Huawei" w:date="2021-06-21T11:55:00Z"/>
              </w:rPr>
            </w:pPr>
          </w:p>
        </w:tc>
        <w:tc>
          <w:tcPr>
            <w:tcW w:w="1245" w:type="dxa"/>
            <w:tcPrChange w:id="984" w:author="Huawei" w:date="2021-06-21T11:55:00Z">
              <w:tcPr>
                <w:tcW w:w="1245" w:type="dxa"/>
              </w:tcPr>
            </w:tcPrChange>
          </w:tcPr>
          <w:p w:rsidR="009F2A75" w:rsidDel="0059421D" w:rsidRDefault="009F2A75" w:rsidP="009F2A75">
            <w:pPr>
              <w:pStyle w:val="TAL"/>
              <w:rPr>
                <w:del w:id="985" w:author="Huawei" w:date="2021-06-21T11:55:00Z"/>
              </w:rPr>
            </w:pPr>
            <w:del w:id="986" w:author="Huawei" w:date="2021-06-21T11:55:00Z">
              <w:r w:rsidDel="0059421D">
                <w:rPr>
                  <w:rFonts w:hint="eastAsia"/>
                </w:rPr>
                <w:delText>T</w:delText>
              </w:r>
              <w:r w:rsidDel="0059421D">
                <w:delText>est 3 and 4</w:delText>
              </w:r>
            </w:del>
          </w:p>
        </w:tc>
      </w:tr>
      <w:tr w:rsidR="009F2A75" w:rsidRPr="00EE7461" w:rsidTr="0059421D">
        <w:tc>
          <w:tcPr>
            <w:tcW w:w="4535" w:type="dxa"/>
            <w:tcPrChange w:id="987" w:author="Huawei" w:date="2021-06-21T11:55:00Z">
              <w:tcPr>
                <w:tcW w:w="4535" w:type="dxa"/>
              </w:tcPr>
            </w:tcPrChange>
          </w:tcPr>
          <w:p w:rsidR="009F2A75" w:rsidRPr="00EE7461" w:rsidRDefault="009F2A75" w:rsidP="009F2A75">
            <w:pPr>
              <w:pStyle w:val="TAL"/>
            </w:pPr>
            <w:r w:rsidRPr="00EE7461">
              <w:t>}</w:t>
            </w:r>
          </w:p>
        </w:tc>
        <w:tc>
          <w:tcPr>
            <w:tcW w:w="2267" w:type="dxa"/>
            <w:tcPrChange w:id="988" w:author="Huawei" w:date="2021-06-21T11:55:00Z">
              <w:tcPr>
                <w:tcW w:w="2267" w:type="dxa"/>
              </w:tcPr>
            </w:tcPrChange>
          </w:tcPr>
          <w:p w:rsidR="009F2A75" w:rsidRPr="00EE7461" w:rsidRDefault="009F2A75" w:rsidP="009F2A75">
            <w:pPr>
              <w:pStyle w:val="TAL"/>
            </w:pPr>
          </w:p>
        </w:tc>
        <w:tc>
          <w:tcPr>
            <w:tcW w:w="1700" w:type="dxa"/>
            <w:tcPrChange w:id="989" w:author="Huawei" w:date="2021-06-21T11:55:00Z">
              <w:tcPr>
                <w:tcW w:w="1700" w:type="dxa"/>
              </w:tcPr>
            </w:tcPrChange>
          </w:tcPr>
          <w:p w:rsidR="009F2A75" w:rsidRPr="00EE7461" w:rsidRDefault="009F2A75" w:rsidP="009F2A75">
            <w:pPr>
              <w:pStyle w:val="TAL"/>
            </w:pPr>
          </w:p>
        </w:tc>
        <w:tc>
          <w:tcPr>
            <w:tcW w:w="1245" w:type="dxa"/>
            <w:tcPrChange w:id="990" w:author="Huawei" w:date="2021-06-21T11:55:00Z">
              <w:tcPr>
                <w:tcW w:w="1245" w:type="dxa"/>
              </w:tcPr>
            </w:tcPrChange>
          </w:tcPr>
          <w:p w:rsidR="009F2A75" w:rsidRPr="00EE7461" w:rsidRDefault="009F2A75" w:rsidP="009F2A75">
            <w:pPr>
              <w:pStyle w:val="TAL"/>
            </w:pPr>
          </w:p>
        </w:tc>
      </w:tr>
    </w:tbl>
    <w:p w:rsidR="00CC3803" w:rsidRPr="00EE7461" w:rsidRDefault="00CC3803" w:rsidP="00CC3803"/>
    <w:p w:rsidR="00CC3803" w:rsidRPr="00EE7461" w:rsidRDefault="00CC3803" w:rsidP="00CC3803">
      <w:pPr>
        <w:pStyle w:val="TH"/>
        <w:rPr>
          <w:i/>
          <w:iCs/>
        </w:rPr>
      </w:pPr>
      <w:r w:rsidRPr="00EE7461">
        <w:lastRenderedPageBreak/>
        <w:t xml:space="preserve">Table 8.2.2.2.2.1.4.3_1-2: </w:t>
      </w:r>
      <w:proofErr w:type="spellStart"/>
      <w:r w:rsidRPr="00EE7461">
        <w:rPr>
          <w:i/>
          <w:iCs/>
        </w:rPr>
        <w:t>CodebookConfig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C3803" w:rsidRPr="00EE7461" w:rsidTr="0055534E">
        <w:tc>
          <w:tcPr>
            <w:tcW w:w="9747" w:type="dxa"/>
            <w:gridSpan w:val="4"/>
          </w:tcPr>
          <w:p w:rsidR="00CC3803" w:rsidRPr="00EE7461" w:rsidRDefault="00CC3803" w:rsidP="0055534E">
            <w:pPr>
              <w:pStyle w:val="TAH"/>
              <w:jc w:val="left"/>
              <w:rPr>
                <w:b w:val="0"/>
              </w:rPr>
            </w:pPr>
            <w:r w:rsidRPr="00EE7461">
              <w:rPr>
                <w:b w:val="0"/>
              </w:rPr>
              <w:t>Derivation Path: TS 38.508-1 [6], Table 4.6.3-25</w:t>
            </w:r>
          </w:p>
        </w:tc>
      </w:tr>
      <w:tr w:rsidR="00CC3803" w:rsidRPr="00EE7461" w:rsidTr="0055534E">
        <w:tc>
          <w:tcPr>
            <w:tcW w:w="4535" w:type="dxa"/>
          </w:tcPr>
          <w:p w:rsidR="00CC3803" w:rsidRPr="00EE7461" w:rsidRDefault="00CC3803" w:rsidP="0055534E">
            <w:pPr>
              <w:pStyle w:val="TAH"/>
            </w:pPr>
            <w:r w:rsidRPr="00EE7461">
              <w:t>Information Element</w:t>
            </w:r>
          </w:p>
        </w:tc>
        <w:tc>
          <w:tcPr>
            <w:tcW w:w="2267" w:type="dxa"/>
          </w:tcPr>
          <w:p w:rsidR="00CC3803" w:rsidRPr="00EE7461" w:rsidRDefault="00CC3803" w:rsidP="0055534E">
            <w:pPr>
              <w:pStyle w:val="TAH"/>
            </w:pPr>
            <w:r w:rsidRPr="00EE7461">
              <w:t>Value/remark</w:t>
            </w:r>
          </w:p>
        </w:tc>
        <w:tc>
          <w:tcPr>
            <w:tcW w:w="1700" w:type="dxa"/>
          </w:tcPr>
          <w:p w:rsidR="00CC3803" w:rsidRPr="00EE7461" w:rsidRDefault="00CC3803" w:rsidP="0055534E">
            <w:pPr>
              <w:pStyle w:val="TAH"/>
            </w:pPr>
            <w:r w:rsidRPr="00EE7461">
              <w:t>Comment</w:t>
            </w:r>
          </w:p>
        </w:tc>
        <w:tc>
          <w:tcPr>
            <w:tcW w:w="1245" w:type="dxa"/>
          </w:tcPr>
          <w:p w:rsidR="00CC3803" w:rsidRPr="00EE7461" w:rsidRDefault="00CC3803" w:rsidP="0055534E">
            <w:pPr>
              <w:pStyle w:val="TAH"/>
            </w:pPr>
            <w:r w:rsidRPr="00EE7461">
              <w:t>Condition</w:t>
            </w:r>
          </w:p>
        </w:tc>
      </w:tr>
      <w:tr w:rsidR="00CC3803" w:rsidRPr="00EE7461" w:rsidTr="0055534E">
        <w:tc>
          <w:tcPr>
            <w:tcW w:w="4535" w:type="dxa"/>
          </w:tcPr>
          <w:p w:rsidR="00CC3803" w:rsidRPr="00EE7461" w:rsidRDefault="00CC3803" w:rsidP="0055534E">
            <w:pPr>
              <w:pStyle w:val="TAL"/>
            </w:pPr>
            <w:proofErr w:type="spellStart"/>
            <w:r w:rsidRPr="00EE7461">
              <w:t>CodebookConfig</w:t>
            </w:r>
            <w:proofErr w:type="spellEnd"/>
            <w:r w:rsidRPr="00EE7461">
              <w:t xml:space="preserve"> ::= </w:t>
            </w:r>
            <w:r w:rsidRPr="00EE7461">
              <w:rPr>
                <w:snapToGrid w:val="0"/>
              </w:rPr>
              <w:t xml:space="preserve">SEQUENCE </w:t>
            </w: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codebookType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type1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subType</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typeI-SinglePanel</w:t>
            </w:r>
            <w:proofErr w:type="spellEnd"/>
            <w:r w:rsidRPr="00EE7461">
              <w:t xml:space="preserve">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roofErr w:type="spellStart"/>
            <w:r w:rsidRPr="00EE7461">
              <w:t>nrOfAntennaPorts</w:t>
            </w:r>
            <w:proofErr w:type="spellEnd"/>
            <w:r w:rsidRPr="00EE7461">
              <w:t xml:space="preserve"> CHOICE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Two SEQUENCE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roofErr w:type="spellStart"/>
            <w:r w:rsidRPr="00EE7461">
              <w:t>twoTX-codebookSubsetRestriction</w:t>
            </w:r>
            <w:proofErr w:type="spellEnd"/>
          </w:p>
        </w:tc>
        <w:tc>
          <w:tcPr>
            <w:tcW w:w="2267" w:type="dxa"/>
          </w:tcPr>
          <w:p w:rsidR="00CC3803" w:rsidRPr="00EE7461" w:rsidRDefault="00CC3803" w:rsidP="0055534E">
            <w:pPr>
              <w:pStyle w:val="TAL"/>
            </w:pPr>
            <w:r w:rsidRPr="00EE7461">
              <w:t>000001</w:t>
            </w: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Del="00256AA7"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 xml:space="preserve">  }</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r w:rsidR="00CC3803" w:rsidRPr="00EE7461" w:rsidTr="0055534E">
        <w:tc>
          <w:tcPr>
            <w:tcW w:w="4535" w:type="dxa"/>
          </w:tcPr>
          <w:p w:rsidR="00CC3803" w:rsidRPr="00EE7461" w:rsidRDefault="00CC3803" w:rsidP="0055534E">
            <w:pPr>
              <w:pStyle w:val="TAL"/>
            </w:pPr>
            <w:r w:rsidRPr="00EE7461">
              <w:t>}</w:t>
            </w:r>
          </w:p>
        </w:tc>
        <w:tc>
          <w:tcPr>
            <w:tcW w:w="2267" w:type="dxa"/>
          </w:tcPr>
          <w:p w:rsidR="00CC3803" w:rsidRPr="00EE7461" w:rsidRDefault="00CC3803" w:rsidP="0055534E">
            <w:pPr>
              <w:pStyle w:val="TAL"/>
            </w:pPr>
          </w:p>
        </w:tc>
        <w:tc>
          <w:tcPr>
            <w:tcW w:w="1700" w:type="dxa"/>
          </w:tcPr>
          <w:p w:rsidR="00CC3803" w:rsidRPr="00EE7461" w:rsidRDefault="00CC3803" w:rsidP="0055534E">
            <w:pPr>
              <w:pStyle w:val="TAL"/>
            </w:pPr>
          </w:p>
        </w:tc>
        <w:tc>
          <w:tcPr>
            <w:tcW w:w="1245" w:type="dxa"/>
          </w:tcPr>
          <w:p w:rsidR="00CC3803" w:rsidRPr="00EE7461" w:rsidRDefault="00CC3803" w:rsidP="0055534E">
            <w:pPr>
              <w:pStyle w:val="TAL"/>
            </w:pPr>
          </w:p>
        </w:tc>
      </w:tr>
    </w:tbl>
    <w:p w:rsidR="00CC3803" w:rsidRDefault="00CC3803" w:rsidP="00CC3803">
      <w:pPr>
        <w:rPr>
          <w:lang w:eastAsia="en-GB"/>
        </w:rPr>
      </w:pPr>
    </w:p>
    <w:p w:rsidR="00CC3803" w:rsidRPr="00820D81" w:rsidRDefault="00CC3803" w:rsidP="00CC3803">
      <w:pPr>
        <w:pStyle w:val="TH"/>
        <w:rPr>
          <w:b w:val="0"/>
        </w:rPr>
      </w:pPr>
      <w:r w:rsidRPr="00820D81">
        <w:t xml:space="preserve">Table </w:t>
      </w:r>
      <w:r w:rsidRPr="00B63616">
        <w:t>8.2.2.2.2.1.4.3_1</w:t>
      </w:r>
      <w:r>
        <w:t>-3</w:t>
      </w:r>
      <w:r w:rsidRPr="00820D81">
        <w:t xml:space="preserve">: </w:t>
      </w:r>
      <w:proofErr w:type="spellStart"/>
      <w:r w:rsidRPr="00820D81">
        <w:t>SchedulingRequestResourceConfig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3803" w:rsidRPr="00820D81" w:rsidTr="0055534E">
        <w:tc>
          <w:tcPr>
            <w:tcW w:w="9747" w:type="dxa"/>
            <w:gridSpan w:val="4"/>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jc w:val="left"/>
              <w:rPr>
                <w:b w:val="0"/>
              </w:rPr>
            </w:pPr>
            <w:r w:rsidRPr="00820D81">
              <w:rPr>
                <w:b w:val="0"/>
              </w:rPr>
              <w:t>Derivation Path: TS 38.508-1 [6], Table 4.6.3-157</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Value/remark</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Comment</w:t>
            </w: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H"/>
            </w:pPr>
            <w:r w:rsidRPr="00820D81">
              <w:t>Condition</w:t>
            </w: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roofErr w:type="spellStart"/>
            <w:r w:rsidRPr="00820D81">
              <w:t>SchedulingRequestResourceConfig</w:t>
            </w:r>
            <w:proofErr w:type="spellEnd"/>
            <w:r w:rsidRPr="00820D81">
              <w:t xml:space="preserve"> ::= </w:t>
            </w:r>
            <w:r w:rsidRPr="00820D81">
              <w:rPr>
                <w:snapToGrid w:val="0"/>
              </w:rPr>
              <w:t xml:space="preserve">SEQUENCE </w:t>
            </w: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roofErr w:type="spellStart"/>
            <w:r w:rsidRPr="00820D81">
              <w:t>periodicityAndOffset</w:t>
            </w:r>
            <w:proofErr w:type="spellEnd"/>
            <w:r w:rsidRPr="00820D81">
              <w:t xml:space="preserve"> CHOICE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r>
              <w:t>S</w:t>
            </w:r>
            <w:r w:rsidRPr="00820D81">
              <w:t>l</w:t>
            </w:r>
            <w:r>
              <w:t>8</w:t>
            </w:r>
            <w:r w:rsidRPr="00820D81">
              <w:t>0</w:t>
            </w:r>
          </w:p>
        </w:tc>
        <w:tc>
          <w:tcPr>
            <w:tcW w:w="2267"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7</w:t>
            </w:r>
          </w:p>
        </w:tc>
        <w:tc>
          <w:tcPr>
            <w:tcW w:w="1700"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 xml:space="preserve">  }</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r w:rsidR="00CC3803" w:rsidRPr="00820D81" w:rsidTr="0055534E">
        <w:tc>
          <w:tcPr>
            <w:tcW w:w="4535" w:type="dxa"/>
            <w:tcBorders>
              <w:top w:val="single" w:sz="4" w:space="0" w:color="auto"/>
              <w:left w:val="single" w:sz="4" w:space="0" w:color="auto"/>
              <w:bottom w:val="single" w:sz="4" w:space="0" w:color="auto"/>
              <w:right w:val="single" w:sz="4" w:space="0" w:color="auto"/>
            </w:tcBorders>
            <w:hideMark/>
          </w:tcPr>
          <w:p w:rsidR="00CC3803" w:rsidRPr="00820D81" w:rsidRDefault="00CC3803" w:rsidP="0055534E">
            <w:pPr>
              <w:pStyle w:val="TAL"/>
            </w:pPr>
            <w:r w:rsidRPr="00820D81">
              <w:t>}</w:t>
            </w:r>
          </w:p>
        </w:tc>
        <w:tc>
          <w:tcPr>
            <w:tcW w:w="2267"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700"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c>
          <w:tcPr>
            <w:tcW w:w="1245" w:type="dxa"/>
            <w:tcBorders>
              <w:top w:val="single" w:sz="4" w:space="0" w:color="auto"/>
              <w:left w:val="single" w:sz="4" w:space="0" w:color="auto"/>
              <w:bottom w:val="single" w:sz="4" w:space="0" w:color="auto"/>
              <w:right w:val="single" w:sz="4" w:space="0" w:color="auto"/>
            </w:tcBorders>
          </w:tcPr>
          <w:p w:rsidR="00CC3803" w:rsidRPr="00820D81" w:rsidRDefault="00CC3803" w:rsidP="0055534E">
            <w:pPr>
              <w:pStyle w:val="TAL"/>
            </w:pPr>
          </w:p>
        </w:tc>
      </w:tr>
    </w:tbl>
    <w:p w:rsidR="00CC3803" w:rsidRPr="00EE7461" w:rsidRDefault="00CC3803" w:rsidP="00CC3803"/>
    <w:p w:rsidR="00CC3803" w:rsidRPr="00EE7461" w:rsidRDefault="00CC3803" w:rsidP="00CC3803">
      <w:pPr>
        <w:pStyle w:val="H6"/>
      </w:pPr>
      <w:r w:rsidRPr="00EE7461">
        <w:t>8.2.2.2.2.1.4.3_2</w:t>
      </w:r>
      <w:r w:rsidRPr="00EE7461">
        <w:tab/>
        <w:t>Message exceptions for NSA</w:t>
      </w:r>
    </w:p>
    <w:p w:rsidR="00CC3803" w:rsidRPr="00EE7461" w:rsidRDefault="00CC3803" w:rsidP="00CC3803">
      <w:r w:rsidRPr="00EE7461">
        <w:t xml:space="preserve"> Same as in 8.2.2.2.2.1.4.3_1.</w:t>
      </w:r>
    </w:p>
    <w:p w:rsidR="00CC3803" w:rsidRPr="00EE7461" w:rsidRDefault="00CC3803" w:rsidP="00CC3803">
      <w:pPr>
        <w:pStyle w:val="H6"/>
      </w:pPr>
      <w:r w:rsidRPr="00EE7461">
        <w:t>8.2.2.2.2.1.</w:t>
      </w:r>
      <w:r w:rsidR="00BA0B0B">
        <w:t>5</w:t>
      </w:r>
      <w:r w:rsidRPr="00EE7461">
        <w:tab/>
        <w:t>Test Requirements</w:t>
      </w:r>
    </w:p>
    <w:p w:rsidR="00CC3803" w:rsidRPr="00EE7461" w:rsidRDefault="00CC3803" w:rsidP="00CC3803"/>
    <w:p w:rsidR="00CC3803" w:rsidRDefault="00CC3803" w:rsidP="00CC3803">
      <w:pPr>
        <w:pStyle w:val="TH"/>
        <w:rPr>
          <w:ins w:id="991" w:author="Huawei" w:date="2021-06-21T11:55:00Z"/>
        </w:rPr>
      </w:pPr>
      <w:r w:rsidRPr="00EE7461">
        <w:lastRenderedPageBreak/>
        <w:t>Table 8.2.2.2.2.1.</w:t>
      </w:r>
      <w:r w:rsidR="00BA0B0B">
        <w:t>5</w:t>
      </w:r>
      <w:r w:rsidRPr="00EE7461">
        <w:t>-1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59421D" w:rsidRPr="00ED22A5" w:rsidTr="00C468D9">
        <w:trPr>
          <w:trHeight w:val="70"/>
          <w:jc w:val="center"/>
          <w:ins w:id="99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93" w:author="Huawei" w:date="2021-06-21T11:55:00Z"/>
                <w:rFonts w:ascii="Arial" w:hAnsi="Arial"/>
                <w:b/>
                <w:sz w:val="18"/>
              </w:rPr>
            </w:pPr>
            <w:ins w:id="994" w:author="Huawei" w:date="2021-06-21T11:55:00Z">
              <w:r w:rsidRPr="00ED22A5">
                <w:rPr>
                  <w:rFonts w:ascii="Arial" w:hAnsi="Arial"/>
                  <w:b/>
                  <w:sz w:val="18"/>
                </w:rPr>
                <w:lastRenderedPageBreak/>
                <w:t>Parameter</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95" w:author="Huawei" w:date="2021-06-21T11:55:00Z"/>
                <w:rFonts w:ascii="Arial" w:hAnsi="Arial"/>
                <w:b/>
                <w:sz w:val="18"/>
              </w:rPr>
            </w:pPr>
            <w:ins w:id="996" w:author="Huawei" w:date="2021-06-21T11:55:00Z">
              <w:r w:rsidRPr="00ED22A5">
                <w:rPr>
                  <w:rFonts w:ascii="Arial" w:hAnsi="Arial"/>
                  <w:b/>
                  <w:sz w:val="18"/>
                </w:rPr>
                <w:t>Unit</w:t>
              </w:r>
            </w:ins>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997" w:author="Huawei" w:date="2021-06-21T11:55:00Z"/>
                <w:rFonts w:ascii="Arial" w:hAnsi="Arial"/>
                <w:b/>
                <w:sz w:val="18"/>
              </w:rPr>
            </w:pPr>
            <w:ins w:id="998" w:author="Huawei" w:date="2021-06-21T11:55:00Z">
              <w:r w:rsidRPr="00ED22A5">
                <w:rPr>
                  <w:rFonts w:ascii="Arial" w:hAnsi="Arial"/>
                  <w:b/>
                  <w:sz w:val="18"/>
                </w:rPr>
                <w:t>Test 1</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999" w:author="Huawei" w:date="2021-06-21T11:55:00Z"/>
                <w:rFonts w:ascii="Arial" w:hAnsi="Arial"/>
                <w:b/>
                <w:sz w:val="18"/>
              </w:rPr>
            </w:pPr>
            <w:ins w:id="1000" w:author="Huawei" w:date="2021-06-21T11:55:00Z">
              <w:r w:rsidRPr="00ED22A5">
                <w:rPr>
                  <w:rFonts w:ascii="Arial" w:hAnsi="Arial"/>
                  <w:b/>
                  <w:sz w:val="18"/>
                </w:rPr>
                <w:t>Test 2</w:t>
              </w:r>
            </w:ins>
          </w:p>
        </w:tc>
      </w:tr>
      <w:tr w:rsidR="0059421D" w:rsidRPr="00ED22A5" w:rsidTr="00C468D9">
        <w:trPr>
          <w:trHeight w:val="70"/>
          <w:jc w:val="center"/>
          <w:ins w:id="100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02" w:author="Huawei" w:date="2021-06-21T11:55:00Z"/>
                <w:rFonts w:ascii="Arial" w:hAnsi="Arial"/>
                <w:sz w:val="18"/>
              </w:rPr>
            </w:pPr>
            <w:ins w:id="1003" w:author="Huawei" w:date="2021-06-21T11:55:00Z">
              <w:r w:rsidRPr="00ED22A5">
                <w:rPr>
                  <w:rFonts w:ascii="Arial" w:hAnsi="Arial"/>
                  <w:sz w:val="18"/>
                </w:rPr>
                <w:t>Bandwidth</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004" w:author="Huawei" w:date="2021-06-21T11:55:00Z"/>
                <w:rFonts w:ascii="Arial" w:hAnsi="Arial"/>
                <w:sz w:val="18"/>
              </w:rPr>
            </w:pPr>
            <w:ins w:id="1005" w:author="Huawei" w:date="2021-06-21T11:55:00Z">
              <w:r w:rsidRPr="00ED22A5">
                <w:rPr>
                  <w:rFonts w:ascii="Arial" w:hAnsi="Arial"/>
                  <w:sz w:val="18"/>
                </w:rPr>
                <w:t>MHz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06" w:author="Huawei" w:date="2021-06-21T11:55:00Z"/>
                <w:rFonts w:ascii="Arial" w:hAnsi="Arial"/>
                <w:sz w:val="18"/>
              </w:rPr>
            </w:pPr>
            <w:ins w:id="1007" w:author="Huawei" w:date="2021-06-21T11:55:00Z">
              <w:r w:rsidRPr="00ED22A5">
                <w:rPr>
                  <w:rFonts w:ascii="Arial" w:hAnsi="Arial"/>
                  <w:sz w:val="18"/>
                </w:rPr>
                <w:t>100</w:t>
              </w:r>
            </w:ins>
          </w:p>
        </w:tc>
      </w:tr>
      <w:tr w:rsidR="0059421D" w:rsidRPr="00ED22A5" w:rsidTr="00C468D9">
        <w:trPr>
          <w:trHeight w:val="70"/>
          <w:jc w:val="center"/>
          <w:ins w:id="100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09" w:author="Huawei" w:date="2021-06-21T11:55:00Z"/>
                <w:rFonts w:ascii="Arial" w:hAnsi="Arial"/>
                <w:sz w:val="18"/>
              </w:rPr>
            </w:pPr>
            <w:ins w:id="1010" w:author="Huawei" w:date="2021-06-21T11:55:00Z">
              <w:r w:rsidRPr="00ED22A5">
                <w:rPr>
                  <w:rFonts w:ascii="Arial" w:hAnsi="Arial"/>
                  <w:sz w:val="18"/>
                </w:rPr>
                <w:t>Subcarrier spacing</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11" w:author="Huawei" w:date="2021-06-21T11:55:00Z"/>
                <w:rFonts w:ascii="Arial" w:hAnsi="Arial"/>
                <w:sz w:val="18"/>
              </w:rPr>
            </w:pPr>
            <w:ins w:id="1012" w:author="Huawei" w:date="2021-06-21T11:55:00Z">
              <w:r w:rsidRPr="00ED22A5">
                <w:rPr>
                  <w:rFonts w:ascii="Arial" w:hAnsi="Arial"/>
                  <w:sz w:val="18"/>
                </w:rPr>
                <w:t>kHz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13" w:author="Huawei" w:date="2021-06-21T11:55:00Z"/>
                <w:rFonts w:ascii="Arial" w:hAnsi="Arial"/>
                <w:sz w:val="18"/>
              </w:rPr>
            </w:pPr>
            <w:ins w:id="1014" w:author="Huawei" w:date="2021-06-21T11:55:00Z">
              <w:r w:rsidRPr="00ED22A5">
                <w:rPr>
                  <w:rFonts w:ascii="Arial" w:hAnsi="Arial"/>
                  <w:sz w:val="18"/>
                </w:rPr>
                <w:t>120</w:t>
              </w:r>
            </w:ins>
          </w:p>
        </w:tc>
      </w:tr>
      <w:tr w:rsidR="0059421D" w:rsidRPr="00ED22A5" w:rsidTr="00C468D9">
        <w:trPr>
          <w:trHeight w:val="70"/>
          <w:jc w:val="center"/>
          <w:ins w:id="101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16" w:author="Huawei" w:date="2021-06-21T11:55:00Z"/>
                <w:rFonts w:ascii="Arial" w:hAnsi="Arial"/>
                <w:sz w:val="18"/>
              </w:rPr>
            </w:pPr>
            <w:ins w:id="1017" w:author="Huawei" w:date="2021-06-21T11:55:00Z">
              <w:r w:rsidRPr="00ED22A5">
                <w:rPr>
                  <w:rFonts w:ascii="Arial" w:hAnsi="Arial"/>
                  <w:sz w:val="18"/>
                </w:rPr>
                <w:t>Duplex Mode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1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19" w:author="Huawei" w:date="2021-06-21T11:55:00Z"/>
                <w:rFonts w:ascii="Arial" w:hAnsi="Arial"/>
                <w:sz w:val="18"/>
              </w:rPr>
            </w:pPr>
            <w:ins w:id="1020" w:author="Huawei" w:date="2021-06-21T11:55:00Z">
              <w:r w:rsidRPr="00ED22A5">
                <w:rPr>
                  <w:rFonts w:ascii="Arial" w:hAnsi="Arial"/>
                  <w:sz w:val="18"/>
                </w:rPr>
                <w:t>TDD</w:t>
              </w:r>
            </w:ins>
          </w:p>
        </w:tc>
      </w:tr>
      <w:tr w:rsidR="0059421D" w:rsidRPr="00ED22A5" w:rsidTr="00C468D9">
        <w:trPr>
          <w:trHeight w:val="70"/>
          <w:jc w:val="center"/>
          <w:ins w:id="102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22" w:author="Huawei" w:date="2021-06-21T11:55:00Z"/>
                <w:rFonts w:ascii="Arial" w:hAnsi="Arial"/>
                <w:sz w:val="18"/>
              </w:rPr>
            </w:pPr>
            <w:ins w:id="1023" w:author="Huawei" w:date="2021-06-21T11:55:00Z">
              <w:r w:rsidRPr="00ED22A5">
                <w:rPr>
                  <w:rFonts w:ascii="Arial" w:hAnsi="Arial"/>
                  <w:sz w:val="18"/>
                </w:rPr>
                <w:t>TDD Slot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2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25" w:author="Huawei" w:date="2021-06-21T11:55:00Z"/>
                <w:rFonts w:ascii="Arial" w:hAnsi="Arial"/>
                <w:sz w:val="18"/>
              </w:rPr>
            </w:pPr>
            <w:ins w:id="1026" w:author="Huawei" w:date="2021-06-21T11:55:00Z">
              <w:r w:rsidRPr="00ED22A5">
                <w:rPr>
                  <w:rFonts w:ascii="Arial" w:hAnsi="Arial"/>
                  <w:sz w:val="18"/>
                </w:rPr>
                <w:t>FR2.120-2 Annex A.1.3</w:t>
              </w:r>
            </w:ins>
          </w:p>
        </w:tc>
      </w:tr>
      <w:tr w:rsidR="0059421D" w:rsidRPr="00ED22A5" w:rsidTr="00C468D9">
        <w:trPr>
          <w:trHeight w:val="70"/>
          <w:jc w:val="center"/>
          <w:ins w:id="102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28" w:author="Huawei" w:date="2021-06-21T11:55:00Z"/>
                <w:rFonts w:ascii="Arial" w:eastAsia="?? ??" w:hAnsi="Arial"/>
                <w:sz w:val="18"/>
              </w:rPr>
            </w:pPr>
            <w:ins w:id="1029" w:author="Huawei" w:date="2021-06-21T11:55:00Z">
              <w:r w:rsidRPr="00ED22A5">
                <w:rPr>
                  <w:rFonts w:ascii="Arial" w:eastAsia="?? ??" w:hAnsi="Arial"/>
                  <w:sz w:val="18"/>
                </w:rPr>
                <w:t>SNR</w:t>
              </w:r>
              <w:r w:rsidRPr="00ED22A5">
                <w:rPr>
                  <w:rFonts w:ascii="Arial" w:eastAsia="?? ??" w:hAnsi="Arial"/>
                  <w:sz w:val="18"/>
                  <w:vertAlign w:val="subscript"/>
                </w:rPr>
                <w:t>BB</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030" w:author="Huawei" w:date="2021-06-21T11:55:00Z"/>
                <w:rFonts w:ascii="Arial" w:hAnsi="Arial"/>
                <w:sz w:val="18"/>
              </w:rPr>
            </w:pPr>
            <w:ins w:id="1031" w:author="Huawei" w:date="2021-06-21T11:55:00Z">
              <w:r w:rsidRPr="00ED22A5">
                <w:rPr>
                  <w:rFonts w:ascii="Arial" w:hAnsi="Arial"/>
                  <w:sz w:val="18"/>
                </w:rPr>
                <w:t xml:space="preserve"> dB</w:t>
              </w:r>
            </w:ins>
          </w:p>
        </w:tc>
        <w:tc>
          <w:tcPr>
            <w:tcW w:w="512"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2" w:author="Huawei" w:date="2021-06-21T11:55:00Z"/>
                <w:rFonts w:ascii="Arial" w:hAnsi="Arial"/>
                <w:sz w:val="18"/>
              </w:rPr>
            </w:pPr>
            <w:ins w:id="1033" w:author="Huawei" w:date="2021-06-21T11:55:00Z">
              <w:r w:rsidRPr="00ED22A5">
                <w:rPr>
                  <w:rFonts w:ascii="Arial" w:hAnsi="Arial"/>
                  <w:sz w:val="18"/>
                </w:rPr>
                <w:t>6+TT</w:t>
              </w:r>
            </w:ins>
          </w:p>
        </w:tc>
        <w:tc>
          <w:tcPr>
            <w:tcW w:w="502"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4" w:author="Huawei" w:date="2021-06-21T11:55:00Z"/>
                <w:rFonts w:ascii="Arial" w:hAnsi="Arial"/>
                <w:sz w:val="18"/>
              </w:rPr>
            </w:pPr>
            <w:ins w:id="1035" w:author="Huawei" w:date="2021-06-21T11:55:00Z">
              <w:r w:rsidRPr="00ED22A5">
                <w:rPr>
                  <w:rFonts w:ascii="Arial" w:hAnsi="Arial"/>
                  <w:sz w:val="18"/>
                </w:rPr>
                <w:t>7+TT</w:t>
              </w:r>
            </w:ins>
          </w:p>
        </w:tc>
        <w:tc>
          <w:tcPr>
            <w:tcW w:w="518"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6" w:author="Huawei" w:date="2021-06-21T11:55:00Z"/>
                <w:rFonts w:ascii="Arial" w:hAnsi="Arial"/>
                <w:sz w:val="18"/>
              </w:rPr>
            </w:pPr>
            <w:ins w:id="1037" w:author="Huawei" w:date="2021-06-21T11:55:00Z">
              <w:r w:rsidRPr="00ED22A5">
                <w:rPr>
                  <w:rFonts w:ascii="Arial" w:hAnsi="Arial"/>
                  <w:sz w:val="18"/>
                </w:rPr>
                <w:t>12+TT</w:t>
              </w:r>
            </w:ins>
          </w:p>
        </w:tc>
        <w:tc>
          <w:tcPr>
            <w:tcW w:w="503"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38" w:author="Huawei" w:date="2021-06-21T11:55:00Z"/>
                <w:rFonts w:ascii="Arial" w:hAnsi="Arial"/>
                <w:sz w:val="18"/>
              </w:rPr>
            </w:pPr>
            <w:ins w:id="1039" w:author="Huawei" w:date="2021-06-21T11:55:00Z">
              <w:r w:rsidRPr="00ED22A5">
                <w:rPr>
                  <w:rFonts w:ascii="Arial" w:hAnsi="Arial"/>
                  <w:sz w:val="18"/>
                </w:rPr>
                <w:t>13+TT</w:t>
              </w:r>
            </w:ins>
          </w:p>
        </w:tc>
      </w:tr>
      <w:tr w:rsidR="0059421D" w:rsidRPr="00ED22A5" w:rsidTr="00C468D9">
        <w:trPr>
          <w:trHeight w:val="70"/>
          <w:jc w:val="center"/>
          <w:ins w:id="104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41" w:author="Huawei" w:date="2021-06-21T11:55:00Z"/>
                <w:rFonts w:ascii="Arial" w:hAnsi="Arial"/>
                <w:sz w:val="18"/>
              </w:rPr>
            </w:pPr>
            <w:ins w:id="1042" w:author="Huawei" w:date="2021-06-21T11:55:00Z">
              <w:r w:rsidRPr="00ED22A5">
                <w:rPr>
                  <w:rFonts w:ascii="Arial" w:hAnsi="Arial"/>
                  <w:sz w:val="18"/>
                </w:rPr>
                <w:t>Propagation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4" w:author="Huawei" w:date="2021-06-21T11:55:00Z"/>
                <w:rFonts w:ascii="Arial" w:hAnsi="Arial"/>
                <w:sz w:val="18"/>
              </w:rPr>
            </w:pPr>
            <w:ins w:id="1045" w:author="Huawei" w:date="2021-06-21T11:55:00Z">
              <w:r w:rsidRPr="00ED22A5">
                <w:rPr>
                  <w:rFonts w:ascii="Arial" w:hAnsi="Arial"/>
                  <w:sz w:val="18"/>
                </w:rPr>
                <w:t>TDLA30-35</w:t>
              </w:r>
            </w:ins>
          </w:p>
        </w:tc>
      </w:tr>
      <w:tr w:rsidR="0059421D" w:rsidRPr="00ED22A5" w:rsidTr="00C468D9">
        <w:trPr>
          <w:trHeight w:val="70"/>
          <w:jc w:val="center"/>
          <w:ins w:id="104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47" w:author="Huawei" w:date="2021-06-21T11:55:00Z"/>
                <w:rFonts w:ascii="Arial" w:hAnsi="Arial"/>
                <w:sz w:val="18"/>
              </w:rPr>
            </w:pPr>
            <w:ins w:id="1048" w:author="Huawei" w:date="2021-06-21T11:55:00Z">
              <w:r w:rsidRPr="00ED22A5">
                <w:rPr>
                  <w:rFonts w:ascii="Arial" w:hAnsi="Arial"/>
                  <w:sz w:val="18"/>
                </w:rPr>
                <w:t>Antenna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4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50" w:author="Huawei" w:date="2021-06-21T11:55:00Z"/>
                <w:rFonts w:ascii="Arial" w:hAnsi="Arial"/>
                <w:sz w:val="18"/>
              </w:rPr>
            </w:pPr>
            <w:ins w:id="1051" w:author="Huawei" w:date="2021-06-21T11:55:00Z">
              <w:r w:rsidRPr="00ED22A5">
                <w:rPr>
                  <w:rFonts w:ascii="Arial" w:hAnsi="Arial"/>
                  <w:sz w:val="18"/>
                </w:rPr>
                <w:t>2×2</w:t>
              </w:r>
            </w:ins>
          </w:p>
          <w:p w:rsidR="0059421D" w:rsidRPr="00ED22A5" w:rsidRDefault="0059421D" w:rsidP="00C468D9">
            <w:pPr>
              <w:keepNext/>
              <w:keepLines/>
              <w:spacing w:after="0"/>
              <w:jc w:val="center"/>
              <w:rPr>
                <w:ins w:id="1052" w:author="Huawei" w:date="2021-06-21T11:55:00Z"/>
                <w:rFonts w:ascii="Arial" w:hAnsi="Arial"/>
                <w:sz w:val="18"/>
              </w:rPr>
            </w:pPr>
            <w:ins w:id="1053" w:author="Huawei" w:date="2021-06-21T11:55:00Z">
              <w:r w:rsidRPr="00ED22A5">
                <w:rPr>
                  <w:rFonts w:ascii="Arial" w:hAnsi="Arial"/>
                  <w:sz w:val="18"/>
                </w:rPr>
                <w:t>ULA High</w:t>
              </w:r>
            </w:ins>
          </w:p>
        </w:tc>
      </w:tr>
      <w:tr w:rsidR="0059421D" w:rsidRPr="00ED22A5" w:rsidTr="00C468D9">
        <w:trPr>
          <w:trHeight w:val="70"/>
          <w:jc w:val="center"/>
          <w:ins w:id="105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055" w:author="Huawei" w:date="2021-06-21T11:55:00Z"/>
                <w:rFonts w:ascii="Arial" w:hAnsi="Arial"/>
                <w:sz w:val="18"/>
              </w:rPr>
            </w:pPr>
            <w:ins w:id="1056" w:author="Huawei" w:date="2021-06-21T11:55:00Z">
              <w:r w:rsidRPr="00ED22A5">
                <w:rPr>
                  <w:rFonts w:ascii="Arial" w:hAnsi="Arial"/>
                  <w:sz w:val="18"/>
                </w:rPr>
                <w:t>Beamforming Model</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5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58" w:author="Huawei" w:date="2021-06-21T11:55:00Z"/>
                <w:rFonts w:ascii="Arial" w:hAnsi="Arial" w:cs="Arial"/>
                <w:sz w:val="18"/>
                <w:szCs w:val="18"/>
              </w:rPr>
            </w:pPr>
            <w:ins w:id="1059" w:author="Huawei" w:date="2021-06-21T11:55:00Z">
              <w:r w:rsidRPr="00ED22A5">
                <w:rPr>
                  <w:rFonts w:ascii="Arial" w:hAnsi="Arial" w:cs="Arial"/>
                  <w:sz w:val="18"/>
                  <w:szCs w:val="18"/>
                </w:rPr>
                <w:t>As specified in Annex B.4.1</w:t>
              </w:r>
            </w:ins>
          </w:p>
        </w:tc>
      </w:tr>
      <w:tr w:rsidR="0059421D" w:rsidRPr="00ED22A5" w:rsidTr="00C468D9">
        <w:trPr>
          <w:trHeight w:val="70"/>
          <w:jc w:val="center"/>
          <w:ins w:id="1060"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061" w:author="Huawei" w:date="2021-06-21T11:55:00Z"/>
                <w:rFonts w:ascii="Arial" w:hAnsi="Arial"/>
                <w:sz w:val="18"/>
              </w:rPr>
            </w:pPr>
            <w:ins w:id="1062" w:author="Huawei" w:date="2021-06-21T11:55:00Z">
              <w:r w:rsidRPr="00ED22A5">
                <w:rPr>
                  <w:rFonts w:ascii="Arial" w:hAnsi="Arial"/>
                  <w:sz w:val="18"/>
                </w:rPr>
                <w:t>ZP CSI-RS configuration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63" w:author="Huawei" w:date="2021-06-21T11:55:00Z"/>
                <w:rFonts w:ascii="Arial" w:hAnsi="Arial"/>
                <w:sz w:val="18"/>
              </w:rPr>
            </w:pPr>
            <w:ins w:id="1064" w:author="Huawei" w:date="2021-06-21T11:55: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6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66" w:author="Huawei" w:date="2021-06-21T11:55:00Z"/>
                <w:rFonts w:ascii="Arial" w:hAnsi="Arial"/>
                <w:sz w:val="18"/>
              </w:rPr>
            </w:pPr>
            <w:ins w:id="1067" w:author="Huawei" w:date="2021-06-21T11:55:00Z">
              <w:r w:rsidRPr="00ED22A5">
                <w:rPr>
                  <w:rFonts w:ascii="Arial" w:hAnsi="Arial"/>
                  <w:i/>
                  <w:sz w:val="18"/>
                </w:rPr>
                <w:t>Periodic</w:t>
              </w:r>
            </w:ins>
          </w:p>
        </w:tc>
      </w:tr>
      <w:tr w:rsidR="0059421D" w:rsidRPr="00ED22A5" w:rsidTr="00C468D9">
        <w:trPr>
          <w:trHeight w:val="70"/>
          <w:jc w:val="center"/>
          <w:ins w:id="1068"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69"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70" w:author="Huawei" w:date="2021-06-21T11:55:00Z"/>
                <w:rFonts w:ascii="Arial" w:hAnsi="Arial"/>
                <w:sz w:val="18"/>
              </w:rPr>
            </w:pPr>
            <w:ins w:id="1071" w:author="Huawei" w:date="2021-06-21T11:5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7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73" w:author="Huawei" w:date="2021-06-21T11:55:00Z"/>
                <w:rFonts w:ascii="Arial" w:hAnsi="Arial"/>
                <w:sz w:val="18"/>
              </w:rPr>
            </w:pPr>
            <w:ins w:id="1074" w:author="Huawei" w:date="2021-06-21T11:55:00Z">
              <w:r w:rsidRPr="00ED22A5">
                <w:rPr>
                  <w:rFonts w:ascii="Arial" w:hAnsi="Arial"/>
                  <w:sz w:val="18"/>
                </w:rPr>
                <w:t>4</w:t>
              </w:r>
            </w:ins>
          </w:p>
        </w:tc>
      </w:tr>
      <w:tr w:rsidR="0059421D" w:rsidRPr="00ED22A5" w:rsidTr="00C468D9">
        <w:trPr>
          <w:trHeight w:val="70"/>
          <w:jc w:val="center"/>
          <w:ins w:id="1075"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7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77" w:author="Huawei" w:date="2021-06-21T11:55:00Z"/>
                <w:rFonts w:ascii="Arial" w:hAnsi="Arial"/>
                <w:sz w:val="18"/>
              </w:rPr>
            </w:pPr>
            <w:ins w:id="1078" w:author="Huawei" w:date="2021-06-21T11:55: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7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80" w:author="Huawei" w:date="2021-06-21T11:55:00Z"/>
                <w:rFonts w:ascii="Arial" w:hAnsi="Arial"/>
                <w:sz w:val="18"/>
              </w:rPr>
            </w:pPr>
            <w:ins w:id="1081" w:author="Huawei" w:date="2021-06-21T11:55:00Z">
              <w:r w:rsidRPr="00ED22A5">
                <w:rPr>
                  <w:rFonts w:ascii="Arial" w:hAnsi="Arial"/>
                  <w:i/>
                  <w:sz w:val="18"/>
                </w:rPr>
                <w:t>FD-CDM2</w:t>
              </w:r>
            </w:ins>
          </w:p>
        </w:tc>
      </w:tr>
      <w:tr w:rsidR="0059421D" w:rsidRPr="00ED22A5" w:rsidTr="00C468D9">
        <w:trPr>
          <w:trHeight w:val="70"/>
          <w:jc w:val="center"/>
          <w:ins w:id="1082"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8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84" w:author="Huawei" w:date="2021-06-21T11:55:00Z"/>
                <w:rFonts w:ascii="Arial" w:hAnsi="Arial"/>
                <w:sz w:val="18"/>
              </w:rPr>
            </w:pPr>
            <w:ins w:id="1085" w:author="Huawei" w:date="2021-06-21T11:55: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8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87" w:author="Huawei" w:date="2021-06-21T11:55:00Z"/>
                <w:rFonts w:ascii="Arial" w:hAnsi="Arial"/>
                <w:sz w:val="18"/>
              </w:rPr>
            </w:pPr>
            <w:ins w:id="1088" w:author="Huawei" w:date="2021-06-21T11:55:00Z">
              <w:r w:rsidRPr="00ED22A5">
                <w:rPr>
                  <w:rFonts w:ascii="Arial" w:hAnsi="Arial"/>
                  <w:sz w:val="18"/>
                </w:rPr>
                <w:t>1</w:t>
              </w:r>
            </w:ins>
          </w:p>
        </w:tc>
      </w:tr>
      <w:tr w:rsidR="0059421D" w:rsidRPr="00ED22A5" w:rsidTr="00C468D9">
        <w:trPr>
          <w:trHeight w:val="70"/>
          <w:jc w:val="center"/>
          <w:ins w:id="1089"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9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91" w:author="Huawei" w:date="2021-06-21T11:55:00Z"/>
                <w:rFonts w:ascii="Arial" w:hAnsi="Arial"/>
                <w:sz w:val="18"/>
              </w:rPr>
            </w:pPr>
            <w:ins w:id="1092" w:author="Huawei" w:date="2021-06-21T11:5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9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094" w:author="Huawei" w:date="2021-06-21T11:55:00Z"/>
                <w:rFonts w:ascii="Arial" w:hAnsi="Arial"/>
                <w:sz w:val="18"/>
              </w:rPr>
            </w:pPr>
            <w:ins w:id="1095" w:author="Huawei" w:date="2021-06-21T11:55:00Z">
              <w:r w:rsidRPr="00ED22A5">
                <w:rPr>
                  <w:rFonts w:ascii="Arial" w:hAnsi="Arial"/>
                  <w:sz w:val="18"/>
                </w:rPr>
                <w:t>8</w:t>
              </w:r>
            </w:ins>
          </w:p>
        </w:tc>
      </w:tr>
      <w:tr w:rsidR="0059421D" w:rsidRPr="00ED22A5" w:rsidTr="00C468D9">
        <w:trPr>
          <w:trHeight w:val="70"/>
          <w:jc w:val="center"/>
          <w:ins w:id="1096"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09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098" w:author="Huawei" w:date="2021-06-21T11:55:00Z"/>
                <w:rFonts w:ascii="Arial" w:hAnsi="Arial"/>
                <w:sz w:val="18"/>
              </w:rPr>
            </w:pPr>
            <w:ins w:id="1099" w:author="Huawei" w:date="2021-06-21T11:5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1" w:author="Huawei" w:date="2021-06-21T11:55:00Z"/>
                <w:rFonts w:ascii="Arial" w:hAnsi="Arial"/>
                <w:sz w:val="18"/>
              </w:rPr>
            </w:pPr>
            <w:ins w:id="1102" w:author="Huawei" w:date="2021-06-21T11:55:00Z">
              <w:r w:rsidRPr="00ED22A5">
                <w:rPr>
                  <w:rFonts w:ascii="Arial" w:hAnsi="Arial"/>
                  <w:sz w:val="18"/>
                </w:rPr>
                <w:t>13</w:t>
              </w:r>
            </w:ins>
          </w:p>
        </w:tc>
      </w:tr>
      <w:tr w:rsidR="0059421D" w:rsidRPr="00ED22A5" w:rsidTr="00C468D9">
        <w:trPr>
          <w:trHeight w:val="70"/>
          <w:jc w:val="center"/>
          <w:ins w:id="1103"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04"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105" w:author="Huawei" w:date="2021-06-21T11:55:00Z"/>
                <w:rFonts w:ascii="Arial" w:hAnsi="Arial"/>
                <w:sz w:val="18"/>
              </w:rPr>
            </w:pPr>
            <w:ins w:id="1106" w:author="Huawei" w:date="2021-06-21T11:55:00Z">
              <w:r w:rsidRPr="00ED22A5">
                <w:rPr>
                  <w:rFonts w:ascii="Arial" w:hAnsi="Arial"/>
                  <w:sz w:val="18"/>
                </w:rPr>
                <w:t>CSI-RS</w:t>
              </w:r>
            </w:ins>
          </w:p>
          <w:p w:rsidR="0059421D" w:rsidRPr="00ED22A5" w:rsidRDefault="0059421D" w:rsidP="00C468D9">
            <w:pPr>
              <w:keepNext/>
              <w:keepLines/>
              <w:spacing w:after="0"/>
              <w:rPr>
                <w:ins w:id="1107" w:author="Huawei" w:date="2021-06-21T11:55:00Z"/>
                <w:rFonts w:ascii="Arial" w:hAnsi="Arial"/>
                <w:sz w:val="18"/>
              </w:rPr>
            </w:pPr>
            <w:ins w:id="1108" w:author="Huawei" w:date="2021-06-21T11:55: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09" w:author="Huawei" w:date="2021-06-21T11:55:00Z"/>
                <w:rFonts w:ascii="Arial" w:hAnsi="Arial"/>
                <w:sz w:val="18"/>
              </w:rPr>
            </w:pPr>
            <w:ins w:id="1110"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11" w:author="Huawei" w:date="2021-06-21T11:55:00Z"/>
                <w:rFonts w:ascii="Arial" w:hAnsi="Arial"/>
                <w:sz w:val="18"/>
              </w:rPr>
            </w:pPr>
            <w:ins w:id="1112" w:author="Huawei" w:date="2021-06-21T11:55:00Z">
              <w:r w:rsidRPr="00ED22A5">
                <w:rPr>
                  <w:rFonts w:ascii="Arial" w:hAnsi="Arial"/>
                  <w:sz w:val="18"/>
                </w:rPr>
                <w:t>8/1</w:t>
              </w:r>
            </w:ins>
          </w:p>
        </w:tc>
      </w:tr>
      <w:tr w:rsidR="0059421D" w:rsidRPr="00ED22A5" w:rsidTr="00C468D9">
        <w:trPr>
          <w:trHeight w:val="70"/>
          <w:jc w:val="center"/>
          <w:ins w:id="1113"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114" w:author="Huawei" w:date="2021-06-21T11:55:00Z"/>
                <w:rFonts w:ascii="Arial" w:hAnsi="Arial"/>
                <w:sz w:val="18"/>
              </w:rPr>
            </w:pPr>
            <w:ins w:id="1115" w:author="Huawei" w:date="2021-06-21T11:55:00Z">
              <w:r w:rsidRPr="00ED22A5">
                <w:rPr>
                  <w:rFonts w:ascii="Arial" w:hAnsi="Arial"/>
                  <w:sz w:val="18"/>
                </w:rPr>
                <w:t>NZP CSI-RS for CSI acquisition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16" w:author="Huawei" w:date="2021-06-21T11:55:00Z"/>
                <w:rFonts w:ascii="Arial" w:hAnsi="Arial"/>
                <w:sz w:val="18"/>
              </w:rPr>
            </w:pPr>
            <w:ins w:id="1117" w:author="Huawei" w:date="2021-06-21T11:55: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1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19" w:author="Huawei" w:date="2021-06-21T11:55:00Z"/>
                <w:rFonts w:ascii="Arial" w:hAnsi="Arial"/>
                <w:sz w:val="18"/>
              </w:rPr>
            </w:pPr>
            <w:ins w:id="1120" w:author="Huawei" w:date="2021-06-21T11:55:00Z">
              <w:r w:rsidRPr="00ED22A5">
                <w:rPr>
                  <w:rFonts w:ascii="Arial" w:hAnsi="Arial"/>
                  <w:i/>
                  <w:sz w:val="18"/>
                </w:rPr>
                <w:t>Aperiodic</w:t>
              </w:r>
            </w:ins>
          </w:p>
        </w:tc>
      </w:tr>
      <w:tr w:rsidR="0059421D" w:rsidRPr="00ED22A5" w:rsidTr="00C468D9">
        <w:trPr>
          <w:trHeight w:val="70"/>
          <w:jc w:val="center"/>
          <w:ins w:id="1121" w:author="Huawei" w:date="2021-06-21T11:55:00Z"/>
        </w:trPr>
        <w:tc>
          <w:tcPr>
            <w:tcW w:w="1247" w:type="dxa"/>
            <w:vMerge/>
            <w:tcBorders>
              <w:left w:val="single" w:sz="4" w:space="0" w:color="auto"/>
              <w:right w:val="single" w:sz="4" w:space="0" w:color="auto"/>
            </w:tcBorders>
            <w:vAlign w:val="center"/>
          </w:tcPr>
          <w:p w:rsidR="0059421D" w:rsidRPr="00ED22A5" w:rsidRDefault="0059421D" w:rsidP="00C468D9">
            <w:pPr>
              <w:keepNext/>
              <w:keepLines/>
              <w:spacing w:after="0"/>
              <w:rPr>
                <w:ins w:id="1122"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23" w:author="Huawei" w:date="2021-06-21T11:55:00Z"/>
                <w:rFonts w:ascii="Arial" w:hAnsi="Arial"/>
                <w:sz w:val="18"/>
              </w:rPr>
            </w:pPr>
            <w:ins w:id="1124" w:author="Huawei" w:date="2021-06-21T11:5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2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26" w:author="Huawei" w:date="2021-06-21T11:55:00Z"/>
                <w:rFonts w:ascii="Arial" w:hAnsi="Arial"/>
                <w:sz w:val="18"/>
              </w:rPr>
            </w:pPr>
            <w:ins w:id="1127" w:author="Huawei" w:date="2021-06-21T11:55:00Z">
              <w:r w:rsidRPr="00ED22A5">
                <w:rPr>
                  <w:rFonts w:ascii="Arial" w:hAnsi="Arial"/>
                  <w:sz w:val="18"/>
                </w:rPr>
                <w:t>2</w:t>
              </w:r>
            </w:ins>
          </w:p>
        </w:tc>
      </w:tr>
      <w:tr w:rsidR="0059421D" w:rsidRPr="00ED22A5" w:rsidTr="00C468D9">
        <w:trPr>
          <w:trHeight w:val="70"/>
          <w:jc w:val="center"/>
          <w:ins w:id="1128"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29"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30" w:author="Huawei" w:date="2021-06-21T11:55:00Z"/>
                <w:rFonts w:ascii="Arial" w:hAnsi="Arial"/>
                <w:sz w:val="18"/>
              </w:rPr>
            </w:pPr>
            <w:ins w:id="1131" w:author="Huawei" w:date="2021-06-21T11:55: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3" w:author="Huawei" w:date="2021-06-21T11:55:00Z"/>
                <w:rFonts w:ascii="Arial" w:hAnsi="Arial"/>
                <w:sz w:val="18"/>
              </w:rPr>
            </w:pPr>
            <w:ins w:id="1134" w:author="Huawei" w:date="2021-06-21T11:55:00Z">
              <w:r w:rsidRPr="00ED22A5">
                <w:rPr>
                  <w:rFonts w:ascii="Arial" w:hAnsi="Arial"/>
                  <w:i/>
                  <w:sz w:val="18"/>
                </w:rPr>
                <w:t>fd-CDM2</w:t>
              </w:r>
            </w:ins>
          </w:p>
        </w:tc>
      </w:tr>
      <w:tr w:rsidR="0059421D" w:rsidRPr="00ED22A5" w:rsidTr="00C468D9">
        <w:trPr>
          <w:trHeight w:val="70"/>
          <w:jc w:val="center"/>
          <w:ins w:id="1135"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3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37" w:author="Huawei" w:date="2021-06-21T11:55:00Z"/>
                <w:rFonts w:ascii="Arial" w:hAnsi="Arial"/>
                <w:sz w:val="18"/>
              </w:rPr>
            </w:pPr>
            <w:ins w:id="1138" w:author="Huawei" w:date="2021-06-21T11:55: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3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0" w:author="Huawei" w:date="2021-06-21T11:55:00Z"/>
                <w:rFonts w:ascii="Arial" w:hAnsi="Arial"/>
                <w:sz w:val="18"/>
              </w:rPr>
            </w:pPr>
            <w:ins w:id="1141" w:author="Huawei" w:date="2021-06-21T11:55:00Z">
              <w:r w:rsidRPr="00ED22A5">
                <w:rPr>
                  <w:rFonts w:ascii="Arial" w:hAnsi="Arial"/>
                  <w:sz w:val="18"/>
                </w:rPr>
                <w:t>1</w:t>
              </w:r>
            </w:ins>
          </w:p>
        </w:tc>
      </w:tr>
      <w:tr w:rsidR="0059421D" w:rsidRPr="00ED22A5" w:rsidTr="00C468D9">
        <w:trPr>
          <w:trHeight w:val="70"/>
          <w:jc w:val="center"/>
          <w:ins w:id="1142"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43" w:author="Huawei" w:date="2021-06-21T11:55: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44" w:author="Huawei" w:date="2021-06-21T11:55:00Z"/>
                <w:rFonts w:ascii="Arial" w:hAnsi="Arial"/>
                <w:sz w:val="18"/>
              </w:rPr>
            </w:pPr>
            <w:ins w:id="1145" w:author="Huawei" w:date="2021-06-21T11:5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47" w:author="Huawei" w:date="2021-06-21T11:55:00Z"/>
                <w:rFonts w:ascii="Arial" w:hAnsi="Arial"/>
                <w:sz w:val="18"/>
              </w:rPr>
            </w:pPr>
            <w:ins w:id="1148" w:author="Huawei" w:date="2021-06-21T11:55:00Z">
              <w:r w:rsidRPr="00ED22A5">
                <w:rPr>
                  <w:rFonts w:ascii="Arial" w:hAnsi="Arial"/>
                  <w:sz w:val="18"/>
                </w:rPr>
                <w:t>6</w:t>
              </w:r>
            </w:ins>
          </w:p>
        </w:tc>
      </w:tr>
      <w:tr w:rsidR="0059421D" w:rsidRPr="00ED22A5" w:rsidTr="00C468D9">
        <w:trPr>
          <w:trHeight w:val="70"/>
          <w:jc w:val="center"/>
          <w:ins w:id="1149"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5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51" w:author="Huawei" w:date="2021-06-21T11:55:00Z"/>
                <w:rFonts w:ascii="Arial" w:hAnsi="Arial"/>
                <w:sz w:val="18"/>
              </w:rPr>
            </w:pPr>
            <w:ins w:id="1152" w:author="Huawei" w:date="2021-06-21T11:5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5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54" w:author="Huawei" w:date="2021-06-21T11:55:00Z"/>
                <w:rFonts w:ascii="Arial" w:hAnsi="Arial"/>
                <w:sz w:val="18"/>
              </w:rPr>
            </w:pPr>
            <w:ins w:id="1155" w:author="Huawei" w:date="2021-06-21T11:55:00Z">
              <w:r w:rsidRPr="00ED22A5">
                <w:rPr>
                  <w:rFonts w:ascii="Arial" w:hAnsi="Arial"/>
                  <w:sz w:val="18"/>
                </w:rPr>
                <w:t>13</w:t>
              </w:r>
            </w:ins>
          </w:p>
        </w:tc>
      </w:tr>
      <w:tr w:rsidR="0059421D" w:rsidRPr="00ED22A5" w:rsidTr="00C468D9">
        <w:trPr>
          <w:trHeight w:val="70"/>
          <w:jc w:val="center"/>
          <w:ins w:id="1156" w:author="Huawei" w:date="2021-06-21T11:55:00Z"/>
        </w:trPr>
        <w:tc>
          <w:tcPr>
            <w:tcW w:w="1247" w:type="dxa"/>
            <w:vMerge/>
            <w:tcBorders>
              <w:left w:val="single" w:sz="4" w:space="0" w:color="auto"/>
              <w:right w:val="single" w:sz="4" w:space="0" w:color="auto"/>
            </w:tcBorders>
            <w:vAlign w:val="center"/>
          </w:tcPr>
          <w:p w:rsidR="0059421D" w:rsidRPr="00ED22A5" w:rsidRDefault="0059421D" w:rsidP="00C468D9">
            <w:pPr>
              <w:keepNext/>
              <w:keepLines/>
              <w:spacing w:after="0"/>
              <w:rPr>
                <w:ins w:id="115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58" w:author="Huawei" w:date="2021-06-21T11:55:00Z"/>
                <w:rFonts w:ascii="Arial" w:hAnsi="Arial"/>
                <w:sz w:val="18"/>
              </w:rPr>
            </w:pPr>
            <w:ins w:id="1159" w:author="Huawei" w:date="2021-06-21T11:55:00Z">
              <w:r w:rsidRPr="00ED22A5">
                <w:rPr>
                  <w:rFonts w:ascii="Arial" w:hAnsi="Arial"/>
                  <w:sz w:val="18"/>
                </w:rPr>
                <w:t>NZP CSI-RS-</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1160" w:author="Huawei" w:date="2021-06-21T11:55:00Z"/>
                <w:rFonts w:ascii="Arial" w:hAnsi="Arial"/>
                <w:sz w:val="18"/>
              </w:rPr>
            </w:pPr>
            <w:ins w:id="1161" w:author="Huawei" w:date="2021-06-21T11:55: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2" w:author="Huawei" w:date="2021-06-21T11:55:00Z"/>
                <w:rFonts w:ascii="Arial" w:hAnsi="Arial"/>
                <w:sz w:val="18"/>
              </w:rPr>
            </w:pPr>
            <w:ins w:id="1163"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64" w:author="Huawei" w:date="2021-06-21T11:55:00Z"/>
                <w:rFonts w:ascii="Arial" w:hAnsi="Arial"/>
                <w:sz w:val="18"/>
              </w:rPr>
            </w:pPr>
            <w:ins w:id="1165" w:author="Huawei" w:date="2021-06-21T11:55:00Z">
              <w:r w:rsidRPr="00ED22A5">
                <w:rPr>
                  <w:rFonts w:ascii="Arial" w:hAnsi="Arial"/>
                  <w:sz w:val="18"/>
                </w:rPr>
                <w:t>Not configured</w:t>
              </w:r>
            </w:ins>
          </w:p>
        </w:tc>
      </w:tr>
      <w:tr w:rsidR="0059421D" w:rsidRPr="00ED22A5" w:rsidTr="00C468D9">
        <w:trPr>
          <w:trHeight w:val="70"/>
          <w:jc w:val="center"/>
          <w:ins w:id="1166" w:author="Huawei" w:date="2021-06-21T11:55:00Z"/>
        </w:trPr>
        <w:tc>
          <w:tcPr>
            <w:tcW w:w="1247" w:type="dxa"/>
            <w:vMerge/>
            <w:tcBorders>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6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168" w:author="Huawei" w:date="2021-06-21T11:55:00Z"/>
                <w:rFonts w:ascii="Arial" w:hAnsi="Arial"/>
                <w:sz w:val="18"/>
              </w:rPr>
            </w:pPr>
            <w:proofErr w:type="spellStart"/>
            <w:ins w:id="1169" w:author="Huawei" w:date="2021-06-21T11:55:00Z">
              <w:r w:rsidRPr="00ED22A5">
                <w:rPr>
                  <w:rFonts w:ascii="Arial" w:hAnsi="Arial"/>
                  <w:sz w:val="18"/>
                </w:rPr>
                <w:t>aperiodicTriggeringOffset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1" w:author="Huawei" w:date="2021-06-21T11:55:00Z"/>
                <w:rFonts w:ascii="Arial" w:hAnsi="Arial"/>
                <w:sz w:val="18"/>
              </w:rPr>
            </w:pPr>
            <w:ins w:id="1172" w:author="Huawei" w:date="2021-06-21T11:55:00Z">
              <w:r w:rsidRPr="00ED22A5">
                <w:rPr>
                  <w:rFonts w:ascii="Arial" w:hAnsi="Arial"/>
                  <w:sz w:val="18"/>
                </w:rPr>
                <w:t>0</w:t>
              </w:r>
            </w:ins>
          </w:p>
        </w:tc>
      </w:tr>
      <w:tr w:rsidR="0059421D" w:rsidRPr="00ED22A5" w:rsidTr="00C468D9">
        <w:trPr>
          <w:trHeight w:val="70"/>
          <w:jc w:val="center"/>
          <w:ins w:id="1173" w:author="Huawei" w:date="2021-06-21T11:55:00Z"/>
        </w:trPr>
        <w:tc>
          <w:tcPr>
            <w:tcW w:w="1247" w:type="dxa"/>
            <w:vMerge w:val="restart"/>
            <w:tcBorders>
              <w:left w:val="single" w:sz="4" w:space="0" w:color="auto"/>
              <w:right w:val="single" w:sz="4" w:space="0" w:color="auto"/>
            </w:tcBorders>
            <w:vAlign w:val="center"/>
          </w:tcPr>
          <w:p w:rsidR="0059421D" w:rsidRPr="00ED22A5" w:rsidRDefault="0059421D" w:rsidP="00C468D9">
            <w:pPr>
              <w:keepNext/>
              <w:keepLines/>
              <w:spacing w:after="0"/>
              <w:rPr>
                <w:ins w:id="1174" w:author="Huawei" w:date="2021-06-21T11:55:00Z"/>
                <w:rFonts w:ascii="Arial" w:hAnsi="Arial"/>
                <w:sz w:val="18"/>
              </w:rPr>
            </w:pPr>
            <w:ins w:id="1175" w:author="Huawei" w:date="2021-06-21T11:55:00Z">
              <w:r w:rsidRPr="00ED22A5">
                <w:rPr>
                  <w:rFonts w:ascii="Arial" w:hAnsi="Arial"/>
                  <w:sz w:val="18"/>
                </w:rPr>
                <w:t>CSI-IM configuration</w:t>
              </w:r>
            </w:ins>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176" w:author="Huawei" w:date="2021-06-21T11:55:00Z"/>
                <w:rFonts w:ascii="Arial" w:hAnsi="Arial"/>
                <w:sz w:val="18"/>
              </w:rPr>
            </w:pPr>
            <w:ins w:id="1177" w:author="Huawei" w:date="2021-06-21T11:55:00Z">
              <w:r w:rsidRPr="00ED22A5">
                <w:rPr>
                  <w:rFonts w:ascii="Arial" w:hAnsi="Arial" w:cs="Arial"/>
                  <w:sz w:val="18"/>
                </w:rPr>
                <w:t>CSI-IM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79" w:author="Huawei" w:date="2021-06-21T11:55:00Z"/>
                <w:rFonts w:ascii="Arial" w:hAnsi="Arial"/>
                <w:sz w:val="18"/>
              </w:rPr>
            </w:pPr>
            <w:ins w:id="1180" w:author="Huawei" w:date="2021-06-21T11:55:00Z">
              <w:r w:rsidRPr="00ED22A5">
                <w:rPr>
                  <w:rFonts w:ascii="Arial" w:hAnsi="Arial" w:cs="Arial"/>
                  <w:sz w:val="18"/>
                </w:rPr>
                <w:t>Aperiodic</w:t>
              </w:r>
            </w:ins>
          </w:p>
        </w:tc>
      </w:tr>
      <w:tr w:rsidR="0059421D" w:rsidRPr="00ED22A5" w:rsidTr="00C468D9">
        <w:trPr>
          <w:trHeight w:val="70"/>
          <w:jc w:val="center"/>
          <w:ins w:id="1181"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82"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183" w:author="Huawei" w:date="2021-06-21T11:55:00Z"/>
                <w:rFonts w:ascii="Arial" w:hAnsi="Arial"/>
                <w:sz w:val="18"/>
              </w:rPr>
            </w:pPr>
            <w:ins w:id="1184" w:author="Huawei" w:date="2021-06-21T11:55:00Z">
              <w:r w:rsidRPr="00ED22A5">
                <w:rPr>
                  <w:rFonts w:ascii="Arial" w:hAnsi="Arial"/>
                  <w:sz w:val="18"/>
                </w:rPr>
                <w:t>CSI-IM RE pattern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85"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86" w:author="Huawei" w:date="2021-06-21T11:55:00Z"/>
                <w:rFonts w:ascii="Arial" w:hAnsi="Arial"/>
                <w:sz w:val="18"/>
              </w:rPr>
            </w:pPr>
            <w:ins w:id="1187" w:author="Huawei" w:date="2021-06-21T11:55:00Z">
              <w:r w:rsidRPr="00ED22A5">
                <w:rPr>
                  <w:rFonts w:ascii="Arial" w:hAnsi="Arial"/>
                  <w:sz w:val="18"/>
                </w:rPr>
                <w:t>1</w:t>
              </w:r>
            </w:ins>
          </w:p>
        </w:tc>
      </w:tr>
      <w:tr w:rsidR="0059421D" w:rsidRPr="00ED22A5" w:rsidTr="00C468D9">
        <w:trPr>
          <w:trHeight w:val="70"/>
          <w:jc w:val="center"/>
          <w:ins w:id="1188" w:author="Huawei" w:date="2021-06-21T11:55:00Z"/>
        </w:trPr>
        <w:tc>
          <w:tcPr>
            <w:tcW w:w="1247" w:type="dxa"/>
            <w:vMerge/>
            <w:tcBorders>
              <w:left w:val="single" w:sz="4" w:space="0" w:color="auto"/>
              <w:right w:val="single" w:sz="4" w:space="0" w:color="auto"/>
            </w:tcBorders>
            <w:vAlign w:val="center"/>
            <w:hideMark/>
          </w:tcPr>
          <w:p w:rsidR="0059421D" w:rsidRPr="00ED22A5" w:rsidRDefault="0059421D" w:rsidP="00C468D9">
            <w:pPr>
              <w:keepNext/>
              <w:keepLines/>
              <w:spacing w:after="0"/>
              <w:rPr>
                <w:ins w:id="1189"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190" w:author="Huawei" w:date="2021-06-21T11:55:00Z"/>
                <w:rFonts w:ascii="Arial" w:hAnsi="Arial"/>
                <w:sz w:val="18"/>
              </w:rPr>
            </w:pPr>
            <w:ins w:id="1191" w:author="Huawei" w:date="2021-06-21T11:55:00Z">
              <w:r w:rsidRPr="00ED22A5">
                <w:rPr>
                  <w:rFonts w:ascii="Arial" w:hAnsi="Arial"/>
                  <w:sz w:val="18"/>
                </w:rPr>
                <w:t>CSI-IM Resource Mapping</w:t>
              </w:r>
            </w:ins>
          </w:p>
          <w:p w:rsidR="0059421D" w:rsidRPr="00ED22A5" w:rsidRDefault="0059421D" w:rsidP="00C468D9">
            <w:pPr>
              <w:keepNext/>
              <w:keepLines/>
              <w:spacing w:after="0"/>
              <w:rPr>
                <w:ins w:id="1192" w:author="Huawei" w:date="2021-06-21T11:55:00Z"/>
                <w:rFonts w:ascii="Arial" w:hAnsi="Arial"/>
                <w:sz w:val="18"/>
              </w:rPr>
            </w:pPr>
            <w:ins w:id="1193" w:author="Huawei" w:date="2021-06-21T11:55: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9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195" w:author="Huawei" w:date="2021-06-21T11:55:00Z"/>
                <w:rFonts w:ascii="Arial" w:hAnsi="Arial"/>
                <w:sz w:val="18"/>
              </w:rPr>
            </w:pPr>
            <w:ins w:id="1196" w:author="Huawei" w:date="2021-06-21T11:55:00Z">
              <w:r w:rsidRPr="00ED22A5">
                <w:rPr>
                  <w:rFonts w:ascii="Arial" w:hAnsi="Arial"/>
                  <w:sz w:val="18"/>
                </w:rPr>
                <w:t>(8, 13)</w:t>
              </w:r>
            </w:ins>
          </w:p>
        </w:tc>
      </w:tr>
      <w:tr w:rsidR="0059421D" w:rsidRPr="00ED22A5" w:rsidTr="00C468D9">
        <w:trPr>
          <w:trHeight w:val="70"/>
          <w:jc w:val="center"/>
          <w:ins w:id="1197" w:author="Huawei" w:date="2021-06-21T11:55:00Z"/>
        </w:trPr>
        <w:tc>
          <w:tcPr>
            <w:tcW w:w="1247" w:type="dxa"/>
            <w:vMerge/>
            <w:tcBorders>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198"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199" w:author="Huawei" w:date="2021-06-21T11:55:00Z"/>
                <w:rFonts w:ascii="Arial" w:hAnsi="Arial"/>
                <w:sz w:val="18"/>
              </w:rPr>
            </w:pPr>
            <w:ins w:id="1200" w:author="Huawei" w:date="2021-06-21T11:55:00Z">
              <w:r w:rsidRPr="00ED22A5">
                <w:rPr>
                  <w:rFonts w:ascii="Arial" w:hAnsi="Arial"/>
                  <w:sz w:val="18"/>
                </w:rPr>
                <w:t xml:space="preserve">CSI-IM </w:t>
              </w:r>
              <w:proofErr w:type="spellStart"/>
              <w:r w:rsidRPr="00ED22A5">
                <w:rPr>
                  <w:rFonts w:ascii="Arial" w:hAnsi="Arial"/>
                  <w:sz w:val="18"/>
                </w:rPr>
                <w:t>timeConfig</w:t>
              </w:r>
              <w:proofErr w:type="spellEnd"/>
            </w:ins>
          </w:p>
          <w:p w:rsidR="0059421D" w:rsidRPr="00ED22A5" w:rsidRDefault="0059421D" w:rsidP="00C468D9">
            <w:pPr>
              <w:keepNext/>
              <w:keepLines/>
              <w:spacing w:after="0"/>
              <w:rPr>
                <w:ins w:id="1201" w:author="Huawei" w:date="2021-06-21T11:55:00Z"/>
                <w:rFonts w:ascii="Arial" w:hAnsi="Arial"/>
                <w:sz w:val="18"/>
              </w:rPr>
            </w:pPr>
            <w:ins w:id="1202" w:author="Huawei" w:date="2021-06-21T11:55: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03" w:author="Huawei" w:date="2021-06-21T11:55:00Z"/>
                <w:rFonts w:ascii="Arial" w:hAnsi="Arial"/>
                <w:sz w:val="18"/>
              </w:rPr>
            </w:pPr>
            <w:ins w:id="1204"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05" w:author="Huawei" w:date="2021-06-21T11:55:00Z"/>
                <w:rFonts w:ascii="Arial" w:hAnsi="Arial"/>
                <w:sz w:val="18"/>
              </w:rPr>
            </w:pPr>
            <w:ins w:id="1206" w:author="Huawei" w:date="2021-06-21T11:55:00Z">
              <w:r w:rsidRPr="00ED22A5">
                <w:rPr>
                  <w:rFonts w:ascii="Arial" w:hAnsi="Arial"/>
                  <w:sz w:val="18"/>
                </w:rPr>
                <w:t>Not configured</w:t>
              </w:r>
            </w:ins>
          </w:p>
        </w:tc>
      </w:tr>
      <w:tr w:rsidR="0059421D" w:rsidRPr="00ED22A5" w:rsidTr="00C468D9">
        <w:trPr>
          <w:trHeight w:val="253"/>
          <w:jc w:val="center"/>
          <w:ins w:id="120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08" w:author="Huawei" w:date="2021-06-21T11:55:00Z"/>
                <w:rFonts w:ascii="Arial" w:hAnsi="Arial"/>
                <w:sz w:val="18"/>
              </w:rPr>
            </w:pPr>
            <w:proofErr w:type="spellStart"/>
            <w:ins w:id="1209" w:author="Huawei" w:date="2021-06-21T11:55:00Z">
              <w:r w:rsidRPr="00ED22A5">
                <w:rPr>
                  <w:rFonts w:ascii="Arial" w:hAnsi="Arial"/>
                  <w:sz w:val="18"/>
                </w:rPr>
                <w:t>ReportConfigType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1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11" w:author="Huawei" w:date="2021-06-21T11:55:00Z"/>
                <w:rFonts w:ascii="Arial" w:hAnsi="Arial"/>
                <w:sz w:val="18"/>
              </w:rPr>
            </w:pPr>
            <w:ins w:id="1212" w:author="Huawei" w:date="2021-06-21T11:55:00Z">
              <w:r w:rsidRPr="00ED22A5">
                <w:rPr>
                  <w:rFonts w:ascii="Arial" w:hAnsi="Arial"/>
                  <w:i/>
                  <w:sz w:val="18"/>
                </w:rPr>
                <w:t>Aperiodic</w:t>
              </w:r>
            </w:ins>
          </w:p>
        </w:tc>
      </w:tr>
      <w:tr w:rsidR="0059421D" w:rsidRPr="00ED22A5" w:rsidTr="00C468D9">
        <w:trPr>
          <w:trHeight w:val="70"/>
          <w:jc w:val="center"/>
          <w:ins w:id="121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14" w:author="Huawei" w:date="2021-06-21T11:55:00Z"/>
                <w:rFonts w:ascii="Arial" w:hAnsi="Arial"/>
                <w:sz w:val="18"/>
              </w:rPr>
            </w:pPr>
            <w:ins w:id="1215" w:author="Huawei" w:date="2021-06-21T11:55:00Z">
              <w:r w:rsidRPr="00ED22A5">
                <w:rPr>
                  <w:rFonts w:ascii="Arial" w:hAnsi="Arial"/>
                  <w:sz w:val="18"/>
                </w:rPr>
                <w:t>CQI-table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1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17" w:author="Huawei" w:date="2021-06-21T11:55:00Z"/>
                <w:rFonts w:ascii="Arial" w:hAnsi="Arial"/>
                <w:sz w:val="18"/>
              </w:rPr>
            </w:pPr>
            <w:ins w:id="1218" w:author="Huawei" w:date="2021-06-21T11:55:00Z">
              <w:r w:rsidRPr="00ED22A5">
                <w:rPr>
                  <w:rFonts w:ascii="Arial" w:hAnsi="Arial"/>
                  <w:sz w:val="18"/>
                </w:rPr>
                <w:t>Table 1</w:t>
              </w:r>
            </w:ins>
          </w:p>
        </w:tc>
      </w:tr>
      <w:tr w:rsidR="0059421D" w:rsidRPr="00ED22A5" w:rsidTr="00C468D9">
        <w:trPr>
          <w:trHeight w:val="70"/>
          <w:jc w:val="center"/>
          <w:ins w:id="1219"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20" w:author="Huawei" w:date="2021-06-21T11:55:00Z"/>
                <w:rFonts w:ascii="Arial" w:hAnsi="Arial"/>
                <w:sz w:val="18"/>
              </w:rPr>
            </w:pPr>
            <w:proofErr w:type="spellStart"/>
            <w:ins w:id="1221" w:author="Huawei" w:date="2021-06-21T11:55:00Z">
              <w:r w:rsidRPr="00ED22A5">
                <w:rPr>
                  <w:rFonts w:ascii="Arial" w:hAnsi="Arial"/>
                  <w:sz w:val="18"/>
                </w:rPr>
                <w:t>reportQuantity</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3" w:author="Huawei" w:date="2021-06-21T11:55:00Z"/>
                <w:rFonts w:ascii="Arial" w:hAnsi="Arial"/>
                <w:sz w:val="18"/>
              </w:rPr>
            </w:pPr>
            <w:ins w:id="1224" w:author="Huawei" w:date="2021-06-21T11:55:00Z">
              <w:r w:rsidRPr="00ED22A5">
                <w:rPr>
                  <w:rFonts w:ascii="Arial" w:hAnsi="Arial"/>
                  <w:i/>
                  <w:sz w:val="18"/>
                </w:rPr>
                <w:t>cri-RI-PMI-CQI</w:t>
              </w:r>
            </w:ins>
          </w:p>
        </w:tc>
      </w:tr>
      <w:tr w:rsidR="0059421D" w:rsidRPr="00ED22A5" w:rsidTr="00C468D9">
        <w:trPr>
          <w:trHeight w:val="70"/>
          <w:jc w:val="center"/>
          <w:ins w:id="122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26" w:author="Huawei" w:date="2021-06-21T11:55:00Z"/>
                <w:rFonts w:ascii="Arial" w:hAnsi="Arial"/>
                <w:sz w:val="18"/>
              </w:rPr>
            </w:pPr>
            <w:proofErr w:type="spellStart"/>
            <w:ins w:id="1227" w:author="Huawei" w:date="2021-06-21T11:55:00Z">
              <w:r w:rsidRPr="00ED22A5">
                <w:rPr>
                  <w:rFonts w:ascii="Arial" w:hAnsi="Arial"/>
                  <w:sz w:val="18"/>
                </w:rPr>
                <w:t>timeRestrictionForChannelMeasurements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29" w:author="Huawei" w:date="2021-06-21T11:55:00Z"/>
                <w:rFonts w:ascii="Arial" w:hAnsi="Arial"/>
                <w:sz w:val="18"/>
              </w:rPr>
            </w:pPr>
            <w:ins w:id="1230" w:author="Huawei" w:date="2021-06-21T11:55:00Z">
              <w:r w:rsidRPr="00ED22A5">
                <w:rPr>
                  <w:rFonts w:ascii="Arial" w:hAnsi="Arial"/>
                  <w:i/>
                  <w:sz w:val="18"/>
                </w:rPr>
                <w:t>Not configured</w:t>
              </w:r>
            </w:ins>
          </w:p>
        </w:tc>
      </w:tr>
      <w:tr w:rsidR="0059421D" w:rsidRPr="00ED22A5" w:rsidTr="00C468D9">
        <w:trPr>
          <w:trHeight w:val="70"/>
          <w:jc w:val="center"/>
          <w:ins w:id="123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32" w:author="Huawei" w:date="2021-06-21T11:55:00Z"/>
                <w:rFonts w:ascii="Arial" w:hAnsi="Arial"/>
                <w:sz w:val="18"/>
              </w:rPr>
            </w:pPr>
            <w:proofErr w:type="spellStart"/>
            <w:ins w:id="1233" w:author="Huawei" w:date="2021-06-21T11:55:00Z">
              <w:r w:rsidRPr="00ED22A5">
                <w:rPr>
                  <w:rFonts w:ascii="Arial" w:hAnsi="Arial"/>
                  <w:sz w:val="18"/>
                </w:rPr>
                <w:t>timeRestrictionForInterferenceMeasurements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3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35" w:author="Huawei" w:date="2021-06-21T11:55:00Z"/>
                <w:rFonts w:ascii="Arial" w:hAnsi="Arial"/>
                <w:sz w:val="18"/>
              </w:rPr>
            </w:pPr>
            <w:ins w:id="1236" w:author="Huawei" w:date="2021-06-21T11:55:00Z">
              <w:r w:rsidRPr="00ED22A5">
                <w:rPr>
                  <w:rFonts w:ascii="Arial" w:hAnsi="Arial"/>
                  <w:i/>
                  <w:sz w:val="18"/>
                </w:rPr>
                <w:t>Not configured</w:t>
              </w:r>
            </w:ins>
          </w:p>
        </w:tc>
      </w:tr>
      <w:tr w:rsidR="0059421D" w:rsidRPr="00ED22A5" w:rsidTr="00C468D9">
        <w:trPr>
          <w:trHeight w:val="70"/>
          <w:jc w:val="center"/>
          <w:ins w:id="123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38" w:author="Huawei" w:date="2021-06-21T11:55:00Z"/>
                <w:rFonts w:ascii="Arial" w:hAnsi="Arial"/>
                <w:sz w:val="18"/>
              </w:rPr>
            </w:pPr>
            <w:proofErr w:type="spellStart"/>
            <w:ins w:id="1239" w:author="Huawei" w:date="2021-06-21T11:55:00Z">
              <w:r w:rsidRPr="00ED22A5">
                <w:rPr>
                  <w:rFonts w:ascii="Arial" w:hAnsi="Arial"/>
                  <w:sz w:val="18"/>
                </w:rPr>
                <w:t>cqi-FormatIndicator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1" w:author="Huawei" w:date="2021-06-21T11:55:00Z"/>
                <w:rFonts w:ascii="Arial" w:hAnsi="Arial"/>
                <w:sz w:val="18"/>
              </w:rPr>
            </w:pPr>
            <w:ins w:id="1242" w:author="Huawei" w:date="2021-06-21T11:55:00Z">
              <w:r w:rsidRPr="00ED22A5">
                <w:rPr>
                  <w:rFonts w:ascii="Arial" w:hAnsi="Arial"/>
                  <w:i/>
                  <w:sz w:val="18"/>
                </w:rPr>
                <w:t>Wideband</w:t>
              </w:r>
            </w:ins>
          </w:p>
        </w:tc>
      </w:tr>
      <w:tr w:rsidR="0059421D" w:rsidRPr="00ED22A5" w:rsidTr="00C468D9">
        <w:trPr>
          <w:trHeight w:val="70"/>
          <w:jc w:val="center"/>
          <w:ins w:id="124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44" w:author="Huawei" w:date="2021-06-21T11:55:00Z"/>
                <w:rFonts w:ascii="Arial" w:hAnsi="Arial"/>
                <w:sz w:val="18"/>
              </w:rPr>
            </w:pPr>
            <w:proofErr w:type="spellStart"/>
            <w:ins w:id="1245" w:author="Huawei" w:date="2021-06-21T11:55:00Z">
              <w:r w:rsidRPr="00ED22A5">
                <w:rPr>
                  <w:rFonts w:ascii="Arial" w:hAnsi="Arial"/>
                  <w:sz w:val="18"/>
                </w:rPr>
                <w:t>pmi-FormatIndicator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6"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47" w:author="Huawei" w:date="2021-06-21T11:55:00Z"/>
                <w:rFonts w:ascii="Arial" w:hAnsi="Arial"/>
                <w:sz w:val="18"/>
              </w:rPr>
            </w:pPr>
            <w:ins w:id="1248" w:author="Huawei" w:date="2021-06-21T11:55:00Z">
              <w:r w:rsidRPr="00ED22A5">
                <w:rPr>
                  <w:rFonts w:ascii="Arial" w:hAnsi="Arial"/>
                  <w:i/>
                  <w:sz w:val="18"/>
                </w:rPr>
                <w:t>Wideband</w:t>
              </w:r>
            </w:ins>
          </w:p>
        </w:tc>
      </w:tr>
      <w:tr w:rsidR="0059421D" w:rsidRPr="00ED22A5" w:rsidTr="00C468D9">
        <w:trPr>
          <w:trHeight w:val="70"/>
          <w:jc w:val="center"/>
          <w:ins w:id="1249"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50" w:author="Huawei" w:date="2021-06-21T11:55:00Z"/>
                <w:rFonts w:ascii="Arial" w:hAnsi="Arial"/>
                <w:sz w:val="18"/>
              </w:rPr>
            </w:pPr>
            <w:ins w:id="1251" w:author="Huawei" w:date="2021-06-21T11:55:00Z">
              <w:r w:rsidRPr="00ED22A5">
                <w:rPr>
                  <w:rFonts w:ascii="Arial" w:hAnsi="Arial"/>
                  <w:sz w:val="18"/>
                </w:rPr>
                <w:t>Sub-band Size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52" w:author="Huawei" w:date="2021-06-21T11:55:00Z"/>
                <w:rFonts w:ascii="Arial" w:hAnsi="Arial"/>
                <w:sz w:val="18"/>
              </w:rPr>
            </w:pPr>
            <w:ins w:id="1253" w:author="Huawei" w:date="2021-06-21T11:55:00Z">
              <w:r w:rsidRPr="00ED22A5">
                <w:rPr>
                  <w:rFonts w:ascii="Arial" w:hAnsi="Arial"/>
                  <w:sz w:val="18"/>
                </w:rPr>
                <w:t>RB</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54" w:author="Huawei" w:date="2021-06-21T11:55:00Z"/>
                <w:rFonts w:ascii="Arial" w:hAnsi="Arial"/>
                <w:sz w:val="18"/>
              </w:rPr>
            </w:pPr>
            <w:ins w:id="1255" w:author="Huawei" w:date="2021-06-21T11:55:00Z">
              <w:r w:rsidRPr="00ED22A5">
                <w:rPr>
                  <w:rFonts w:ascii="Arial" w:hAnsi="Arial"/>
                  <w:sz w:val="18"/>
                </w:rPr>
                <w:t>8</w:t>
              </w:r>
            </w:ins>
          </w:p>
        </w:tc>
      </w:tr>
      <w:tr w:rsidR="0059421D" w:rsidRPr="00ED22A5" w:rsidTr="00C468D9">
        <w:trPr>
          <w:trHeight w:val="70"/>
          <w:jc w:val="center"/>
          <w:ins w:id="125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57" w:author="Huawei" w:date="2021-06-21T11:55:00Z"/>
                <w:rFonts w:ascii="Arial" w:hAnsi="Arial"/>
                <w:sz w:val="18"/>
              </w:rPr>
            </w:pPr>
            <w:proofErr w:type="spellStart"/>
            <w:ins w:id="1258" w:author="Huawei" w:date="2021-06-21T11:55:00Z">
              <w:r w:rsidRPr="00ED22A5">
                <w:rPr>
                  <w:rFonts w:ascii="Arial" w:hAnsi="Arial"/>
                  <w:sz w:val="18"/>
                </w:rPr>
                <w:t>csi-ReportingBand</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5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0" w:author="Huawei" w:date="2021-06-21T11:55:00Z"/>
                <w:rFonts w:ascii="Arial" w:hAnsi="Arial"/>
                <w:sz w:val="18"/>
              </w:rPr>
            </w:pPr>
            <w:ins w:id="1261" w:author="Huawei" w:date="2021-06-21T11:55:00Z">
              <w:r w:rsidRPr="00ED22A5">
                <w:rPr>
                  <w:rFonts w:ascii="Arial" w:hAnsi="Arial"/>
                  <w:sz w:val="18"/>
                </w:rPr>
                <w:t>111111111</w:t>
              </w:r>
            </w:ins>
          </w:p>
        </w:tc>
      </w:tr>
      <w:tr w:rsidR="0059421D" w:rsidRPr="00ED22A5" w:rsidTr="00C468D9">
        <w:trPr>
          <w:trHeight w:val="70"/>
          <w:jc w:val="center"/>
          <w:ins w:id="126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63" w:author="Huawei" w:date="2021-06-21T11:55:00Z"/>
                <w:rFonts w:ascii="Arial" w:hAnsi="Arial"/>
                <w:sz w:val="18"/>
              </w:rPr>
            </w:pPr>
            <w:ins w:id="1264" w:author="Huawei" w:date="2021-06-21T11:55:00Z">
              <w:r w:rsidRPr="00ED22A5">
                <w:rPr>
                  <w:rFonts w:ascii="Arial" w:hAnsi="Arial"/>
                  <w:sz w:val="18"/>
                </w:rPr>
                <w:t>CSI-Report periodicity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5" w:author="Huawei" w:date="2021-06-21T11:55:00Z"/>
                <w:rFonts w:ascii="Arial" w:hAnsi="Arial"/>
                <w:sz w:val="18"/>
              </w:rPr>
            </w:pPr>
            <w:ins w:id="1266" w:author="Huawei" w:date="2021-06-21T11:55: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67" w:author="Huawei" w:date="2021-06-21T11:55:00Z"/>
                <w:rFonts w:ascii="Arial" w:hAnsi="Arial"/>
                <w:sz w:val="18"/>
              </w:rPr>
            </w:pPr>
            <w:ins w:id="1268" w:author="Huawei" w:date="2021-06-21T11:55:00Z">
              <w:r w:rsidRPr="00ED22A5">
                <w:rPr>
                  <w:rFonts w:ascii="Arial" w:hAnsi="Arial"/>
                  <w:sz w:val="18"/>
                </w:rPr>
                <w:t>Not configured</w:t>
              </w:r>
            </w:ins>
          </w:p>
        </w:tc>
      </w:tr>
      <w:tr w:rsidR="0059421D" w:rsidRPr="00ED22A5" w:rsidTr="00C468D9">
        <w:trPr>
          <w:trHeight w:val="70"/>
          <w:jc w:val="center"/>
          <w:ins w:id="1269"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70" w:author="Huawei" w:date="2021-06-21T11:55:00Z"/>
                <w:rFonts w:ascii="Arial" w:hAnsi="Arial"/>
                <w:sz w:val="18"/>
              </w:rPr>
            </w:pPr>
            <w:ins w:id="1271" w:author="Huawei" w:date="2021-06-21T11:55:00Z">
              <w:r w:rsidRPr="00ED22A5">
                <w:rPr>
                  <w:rFonts w:ascii="Arial" w:hAnsi="Arial"/>
                  <w:sz w:val="18"/>
                </w:rPr>
                <w:t>Aperiodic Report Slot Offset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72"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73" w:author="Huawei" w:date="2021-06-21T11:55:00Z"/>
                <w:rFonts w:ascii="Arial" w:hAnsi="Arial"/>
                <w:sz w:val="18"/>
              </w:rPr>
            </w:pPr>
            <w:ins w:id="1274" w:author="Huawei" w:date="2021-06-21T11:55:00Z">
              <w:r w:rsidRPr="00ED22A5">
                <w:rPr>
                  <w:rFonts w:ascii="Arial" w:hAnsi="Arial"/>
                  <w:sz w:val="18"/>
                </w:rPr>
                <w:t>6</w:t>
              </w:r>
            </w:ins>
          </w:p>
        </w:tc>
      </w:tr>
      <w:tr w:rsidR="0059421D" w:rsidRPr="00ED22A5" w:rsidTr="00C468D9">
        <w:trPr>
          <w:trHeight w:val="70"/>
          <w:jc w:val="center"/>
          <w:ins w:id="1275"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76" w:author="Huawei" w:date="2021-06-21T11:55:00Z"/>
                <w:rFonts w:ascii="Arial" w:hAnsi="Arial"/>
                <w:sz w:val="18"/>
              </w:rPr>
            </w:pPr>
            <w:ins w:id="1277" w:author="Huawei" w:date="2021-06-21T11:55:00Z">
              <w:r w:rsidRPr="00ED22A5">
                <w:rPr>
                  <w:rFonts w:ascii="Arial" w:hAnsi="Arial"/>
                  <w:sz w:val="18"/>
                </w:rPr>
                <w:t>CSI request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7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79" w:author="Huawei" w:date="2021-06-21T11:55:00Z"/>
                <w:rFonts w:ascii="Arial" w:hAnsi="Arial"/>
                <w:sz w:val="18"/>
              </w:rPr>
            </w:pPr>
            <w:ins w:id="1280" w:author="Huawei" w:date="2021-06-21T11:55:00Z">
              <w:r w:rsidRPr="00ED22A5">
                <w:rPr>
                  <w:rFonts w:ascii="Arial" w:hAnsi="Arial"/>
                  <w:sz w:val="18"/>
                </w:rPr>
                <w:t xml:space="preserve">1 in slots </w:t>
              </w:r>
              <w:proofErr w:type="spellStart"/>
              <w:r w:rsidRPr="00ED22A5">
                <w:rPr>
                  <w:rFonts w:ascii="Arial" w:hAnsi="Arial"/>
                  <w:sz w:val="18"/>
                </w:rPr>
                <w:t>i</w:t>
              </w:r>
              <w:proofErr w:type="spellEnd"/>
              <w:r w:rsidRPr="00ED22A5">
                <w:rPr>
                  <w:rFonts w:ascii="Arial" w:hAnsi="Arial"/>
                  <w:sz w:val="18"/>
                </w:rPr>
                <w:t>, where mod(</w:t>
              </w:r>
              <w:proofErr w:type="spellStart"/>
              <w:r w:rsidRPr="00ED22A5">
                <w:rPr>
                  <w:rFonts w:ascii="Arial" w:hAnsi="Arial"/>
                  <w:sz w:val="18"/>
                </w:rPr>
                <w:t>i</w:t>
              </w:r>
              <w:proofErr w:type="spellEnd"/>
              <w:r w:rsidRPr="00ED22A5">
                <w:rPr>
                  <w:rFonts w:ascii="Arial" w:hAnsi="Arial"/>
                  <w:sz w:val="18"/>
                </w:rPr>
                <w:t>, 8) = 1, otherwise it is equal to 0</w:t>
              </w:r>
            </w:ins>
          </w:p>
        </w:tc>
      </w:tr>
      <w:tr w:rsidR="0059421D" w:rsidRPr="00ED22A5" w:rsidTr="00C468D9">
        <w:trPr>
          <w:trHeight w:val="70"/>
          <w:jc w:val="center"/>
          <w:ins w:id="128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82" w:author="Huawei" w:date="2021-06-21T11:55:00Z"/>
                <w:rFonts w:ascii="Arial" w:hAnsi="Arial"/>
                <w:sz w:val="18"/>
              </w:rPr>
            </w:pPr>
            <w:proofErr w:type="spellStart"/>
            <w:ins w:id="1283" w:author="Huawei" w:date="2021-06-21T11:55:00Z">
              <w:r w:rsidRPr="00ED22A5">
                <w:rPr>
                  <w:rFonts w:ascii="Arial" w:hAnsi="Arial"/>
                  <w:sz w:val="18"/>
                </w:rPr>
                <w:t>reportTriggerSize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8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85" w:author="Huawei" w:date="2021-06-21T11:55:00Z"/>
                <w:rFonts w:ascii="Arial" w:hAnsi="Arial"/>
                <w:sz w:val="18"/>
              </w:rPr>
            </w:pPr>
            <w:ins w:id="1286" w:author="Huawei" w:date="2021-06-21T11:55:00Z">
              <w:r w:rsidRPr="00ED22A5">
                <w:rPr>
                  <w:rFonts w:ascii="Arial" w:hAnsi="Arial"/>
                  <w:sz w:val="18"/>
                </w:rPr>
                <w:t>1</w:t>
              </w:r>
            </w:ins>
          </w:p>
        </w:tc>
      </w:tr>
      <w:tr w:rsidR="0059421D" w:rsidRPr="00ED22A5" w:rsidTr="00C468D9">
        <w:trPr>
          <w:trHeight w:val="70"/>
          <w:jc w:val="center"/>
          <w:ins w:id="128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88" w:author="Huawei" w:date="2021-06-21T11:55:00Z"/>
                <w:rFonts w:ascii="Arial" w:hAnsi="Arial"/>
                <w:sz w:val="18"/>
              </w:rPr>
            </w:pPr>
            <w:ins w:id="1289" w:author="Huawei" w:date="2021-06-21T11:55:00Z">
              <w:r w:rsidRPr="00ED22A5">
                <w:rPr>
                  <w:rFonts w:ascii="Arial" w:hAnsi="Arial"/>
                  <w:sz w:val="18"/>
                </w:rPr>
                <w:t>CSI-</w:t>
              </w:r>
              <w:proofErr w:type="spellStart"/>
              <w:r w:rsidRPr="00ED22A5">
                <w:rPr>
                  <w:rFonts w:ascii="Arial" w:hAnsi="Arial"/>
                  <w:sz w:val="18"/>
                </w:rPr>
                <w:t>AperiodicTriggerStateList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29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291" w:author="Huawei" w:date="2021-06-21T11:55:00Z"/>
                <w:rFonts w:ascii="Arial" w:hAnsi="Arial"/>
                <w:sz w:val="18"/>
              </w:rPr>
            </w:pPr>
            <w:ins w:id="1292" w:author="Huawei" w:date="2021-06-21T11:55:00Z">
              <w:r w:rsidRPr="00ED22A5">
                <w:rPr>
                  <w:rFonts w:ascii="Arial" w:hAnsi="Arial"/>
                  <w:sz w:val="18"/>
                </w:rPr>
                <w:t>One State with one Associated Report Configuration</w:t>
              </w:r>
            </w:ins>
          </w:p>
          <w:p w:rsidR="0059421D" w:rsidRPr="00ED22A5" w:rsidRDefault="0059421D" w:rsidP="00C468D9">
            <w:pPr>
              <w:keepNext/>
              <w:keepLines/>
              <w:spacing w:after="0"/>
              <w:jc w:val="center"/>
              <w:rPr>
                <w:ins w:id="1293" w:author="Huawei" w:date="2021-06-21T11:55:00Z"/>
                <w:rFonts w:ascii="Arial" w:hAnsi="Arial"/>
                <w:sz w:val="18"/>
              </w:rPr>
            </w:pPr>
            <w:ins w:id="1294" w:author="Huawei" w:date="2021-06-21T11:55:00Z">
              <w:r w:rsidRPr="00ED22A5">
                <w:rPr>
                  <w:rFonts w:ascii="Arial" w:hAnsi="Arial"/>
                  <w:sz w:val="18"/>
                </w:rPr>
                <w:t>Associated Report Configuration contains pointers to NZP CSI-RS and CSI-IM</w:t>
              </w:r>
            </w:ins>
          </w:p>
        </w:tc>
      </w:tr>
      <w:tr w:rsidR="0059421D" w:rsidRPr="00ED22A5" w:rsidTr="00C468D9">
        <w:trPr>
          <w:trHeight w:val="70"/>
          <w:jc w:val="center"/>
          <w:ins w:id="1295" w:author="Huawei" w:date="2021-06-21T11:55:00Z"/>
        </w:trPr>
        <w:tc>
          <w:tcPr>
            <w:tcW w:w="1314" w:type="dxa"/>
            <w:gridSpan w:val="2"/>
            <w:vMerge w:val="restart"/>
            <w:tcBorders>
              <w:top w:val="single" w:sz="4" w:space="0" w:color="auto"/>
              <w:left w:val="single" w:sz="4" w:space="0" w:color="auto"/>
              <w:right w:val="single" w:sz="4" w:space="0" w:color="auto"/>
            </w:tcBorders>
            <w:vAlign w:val="center"/>
            <w:hideMark/>
          </w:tcPr>
          <w:p w:rsidR="0059421D" w:rsidRPr="00ED22A5" w:rsidRDefault="0059421D" w:rsidP="00C468D9">
            <w:pPr>
              <w:keepNext/>
              <w:keepLines/>
              <w:spacing w:after="0"/>
              <w:rPr>
                <w:ins w:id="1296" w:author="Huawei" w:date="2021-06-21T11:55:00Z"/>
                <w:rFonts w:ascii="Arial" w:hAnsi="Arial"/>
                <w:sz w:val="18"/>
              </w:rPr>
            </w:pPr>
            <w:ins w:id="1297" w:author="Huawei" w:date="2021-06-21T11:55:00Z">
              <w:r w:rsidRPr="00ED22A5">
                <w:rPr>
                  <w:rFonts w:ascii="Arial" w:hAnsi="Arial"/>
                  <w:sz w:val="18"/>
                </w:rPr>
                <w:t>Codebook configuration</w:t>
              </w:r>
            </w:ins>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298" w:author="Huawei" w:date="2021-06-21T11:55:00Z"/>
                <w:rFonts w:ascii="Arial" w:hAnsi="Arial"/>
                <w:sz w:val="18"/>
              </w:rPr>
            </w:pPr>
            <w:ins w:id="1299" w:author="Huawei" w:date="2021-06-21T11:55:00Z">
              <w:r w:rsidRPr="00ED22A5">
                <w:rPr>
                  <w:rFonts w:ascii="Arial" w:hAnsi="Arial"/>
                  <w:sz w:val="18"/>
                </w:rPr>
                <w:t>Codebook Type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00"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01" w:author="Huawei" w:date="2021-06-21T11:55:00Z"/>
                <w:rFonts w:ascii="Arial" w:hAnsi="Arial"/>
                <w:sz w:val="18"/>
              </w:rPr>
            </w:pPr>
            <w:proofErr w:type="spellStart"/>
            <w:ins w:id="1302" w:author="Huawei" w:date="2021-06-21T11:55:00Z">
              <w:r w:rsidRPr="00ED22A5">
                <w:rPr>
                  <w:rFonts w:ascii="Arial" w:hAnsi="Arial"/>
                  <w:i/>
                  <w:sz w:val="18"/>
                </w:rPr>
                <w:t>typeI-SinglePanel</w:t>
              </w:r>
              <w:proofErr w:type="spellEnd"/>
            </w:ins>
          </w:p>
        </w:tc>
      </w:tr>
      <w:tr w:rsidR="0059421D" w:rsidRPr="00ED22A5" w:rsidTr="00C468D9">
        <w:trPr>
          <w:trHeight w:val="70"/>
          <w:jc w:val="center"/>
          <w:ins w:id="1303" w:author="Huawei" w:date="2021-06-21T11:55:00Z"/>
        </w:trPr>
        <w:tc>
          <w:tcPr>
            <w:tcW w:w="1314"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1304"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305" w:author="Huawei" w:date="2021-06-21T11:55:00Z"/>
                <w:rFonts w:ascii="Arial" w:hAnsi="Arial"/>
                <w:sz w:val="18"/>
              </w:rPr>
            </w:pPr>
            <w:ins w:id="1306" w:author="Huawei" w:date="2021-06-21T11:55:00Z">
              <w:r w:rsidRPr="00ED22A5">
                <w:rPr>
                  <w:rFonts w:ascii="Arial" w:hAnsi="Arial"/>
                  <w:sz w:val="18"/>
                </w:rPr>
                <w:t>Codebook Mode</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0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08" w:author="Huawei" w:date="2021-06-21T11:55:00Z"/>
                <w:rFonts w:ascii="Arial" w:hAnsi="Arial"/>
                <w:sz w:val="18"/>
              </w:rPr>
            </w:pPr>
            <w:ins w:id="1309" w:author="Huawei" w:date="2021-06-21T11:55:00Z">
              <w:r w:rsidRPr="00ED22A5">
                <w:rPr>
                  <w:rFonts w:ascii="Arial" w:hAnsi="Arial"/>
                  <w:sz w:val="18"/>
                </w:rPr>
                <w:t>1</w:t>
              </w:r>
            </w:ins>
          </w:p>
        </w:tc>
      </w:tr>
      <w:tr w:rsidR="0059421D" w:rsidRPr="00ED22A5" w:rsidTr="00C468D9">
        <w:trPr>
          <w:trHeight w:val="70"/>
          <w:jc w:val="center"/>
          <w:ins w:id="1310" w:author="Huawei" w:date="2021-06-21T11:55:00Z"/>
        </w:trPr>
        <w:tc>
          <w:tcPr>
            <w:tcW w:w="1314"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1311"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312" w:author="Huawei" w:date="2021-06-21T11:55:00Z"/>
                <w:rFonts w:ascii="Arial" w:hAnsi="Arial"/>
                <w:sz w:val="18"/>
              </w:rPr>
            </w:pPr>
            <w:ins w:id="1313" w:author="Huawei" w:date="2021-06-21T11:55:00Z">
              <w:r w:rsidRPr="00ED22A5">
                <w:rPr>
                  <w:rFonts w:ascii="Arial" w:hAnsi="Arial"/>
                  <w:sz w:val="18"/>
                </w:rPr>
                <w:t>(CodebookConfig-N1,CodebookConfig-N2)</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1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15" w:author="Huawei" w:date="2021-06-21T11:55:00Z"/>
                <w:rFonts w:ascii="Arial" w:hAnsi="Arial"/>
                <w:sz w:val="18"/>
              </w:rPr>
            </w:pPr>
            <w:ins w:id="1316" w:author="Huawei" w:date="2021-06-21T11:55:00Z">
              <w:r w:rsidRPr="00ED22A5">
                <w:rPr>
                  <w:rFonts w:ascii="Arial" w:hAnsi="Arial"/>
                  <w:i/>
                  <w:sz w:val="18"/>
                </w:rPr>
                <w:t>Not configured</w:t>
              </w:r>
            </w:ins>
          </w:p>
        </w:tc>
      </w:tr>
      <w:tr w:rsidR="0059421D" w:rsidRPr="00ED22A5" w:rsidTr="00C468D9">
        <w:trPr>
          <w:trHeight w:val="70"/>
          <w:jc w:val="center"/>
          <w:ins w:id="1317" w:author="Huawei" w:date="2021-06-21T11:55:00Z"/>
        </w:trPr>
        <w:tc>
          <w:tcPr>
            <w:tcW w:w="1314" w:type="dxa"/>
            <w:gridSpan w:val="2"/>
            <w:vMerge/>
            <w:tcBorders>
              <w:left w:val="single" w:sz="4" w:space="0" w:color="auto"/>
              <w:right w:val="single" w:sz="4" w:space="0" w:color="auto"/>
            </w:tcBorders>
            <w:hideMark/>
          </w:tcPr>
          <w:p w:rsidR="0059421D" w:rsidRPr="00ED22A5" w:rsidRDefault="0059421D" w:rsidP="00C468D9">
            <w:pPr>
              <w:keepNext/>
              <w:keepLines/>
              <w:spacing w:after="0"/>
              <w:rPr>
                <w:ins w:id="1318"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319" w:author="Huawei" w:date="2021-06-21T11:55:00Z"/>
                <w:rFonts w:ascii="Arial" w:hAnsi="Arial"/>
                <w:sz w:val="18"/>
              </w:rPr>
            </w:pPr>
            <w:proofErr w:type="spellStart"/>
            <w:ins w:id="1320" w:author="Huawei" w:date="2021-06-21T11:55:00Z">
              <w:r w:rsidRPr="00ED22A5">
                <w:rPr>
                  <w:rFonts w:ascii="Arial" w:hAnsi="Arial"/>
                  <w:sz w:val="18"/>
                </w:rPr>
                <w:t>CodebookSubsetRestriction</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21"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22" w:author="Huawei" w:date="2021-06-21T11:55:00Z"/>
                <w:rFonts w:ascii="Arial" w:hAnsi="Arial"/>
                <w:sz w:val="18"/>
              </w:rPr>
            </w:pPr>
            <w:ins w:id="1323" w:author="Huawei" w:date="2021-06-21T11:55:00Z">
              <w:r w:rsidRPr="00ED22A5">
                <w:rPr>
                  <w:rFonts w:ascii="Arial" w:hAnsi="Arial"/>
                  <w:sz w:val="18"/>
                </w:rPr>
                <w:t>000001</w:t>
              </w:r>
            </w:ins>
          </w:p>
        </w:tc>
      </w:tr>
      <w:tr w:rsidR="0059421D" w:rsidRPr="00ED22A5" w:rsidTr="00C468D9">
        <w:trPr>
          <w:trHeight w:val="70"/>
          <w:jc w:val="center"/>
          <w:ins w:id="1324" w:author="Huawei" w:date="2021-06-21T11:55:00Z"/>
        </w:trPr>
        <w:tc>
          <w:tcPr>
            <w:tcW w:w="1314" w:type="dxa"/>
            <w:gridSpan w:val="2"/>
            <w:vMerge/>
            <w:tcBorders>
              <w:left w:val="single" w:sz="4" w:space="0" w:color="auto"/>
              <w:bottom w:val="single" w:sz="4" w:space="0" w:color="auto"/>
              <w:right w:val="single" w:sz="4" w:space="0" w:color="auto"/>
            </w:tcBorders>
          </w:tcPr>
          <w:p w:rsidR="0059421D" w:rsidRPr="00ED22A5" w:rsidRDefault="0059421D" w:rsidP="00C468D9">
            <w:pPr>
              <w:keepNext/>
              <w:keepLines/>
              <w:spacing w:after="0"/>
              <w:rPr>
                <w:ins w:id="1325" w:author="Huawei" w:date="2021-06-21T11:55: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59421D" w:rsidRPr="00ED22A5" w:rsidRDefault="0059421D" w:rsidP="00C468D9">
            <w:pPr>
              <w:keepNext/>
              <w:keepLines/>
              <w:spacing w:after="0"/>
              <w:rPr>
                <w:ins w:id="1326" w:author="Huawei" w:date="2021-06-21T11:55:00Z"/>
                <w:rFonts w:ascii="Arial" w:hAnsi="Arial"/>
                <w:sz w:val="18"/>
              </w:rPr>
            </w:pPr>
            <w:ins w:id="1327" w:author="Huawei" w:date="2021-06-21T11:55:00Z">
              <w:r w:rsidRPr="00ED22A5">
                <w:rPr>
                  <w:rFonts w:ascii="Arial" w:hAnsi="Arial"/>
                  <w:sz w:val="18"/>
                </w:rPr>
                <w:t>RI Restriction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28"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29" w:author="Huawei" w:date="2021-06-21T11:55:00Z"/>
                <w:rFonts w:ascii="Arial" w:hAnsi="Arial"/>
                <w:sz w:val="18"/>
              </w:rPr>
            </w:pPr>
            <w:ins w:id="1330" w:author="Huawei" w:date="2021-06-21T11:55:00Z">
              <w:r w:rsidRPr="00ED22A5">
                <w:rPr>
                  <w:rFonts w:ascii="Arial" w:hAnsi="Arial"/>
                  <w:sz w:val="18"/>
                </w:rPr>
                <w:t>N/A</w:t>
              </w:r>
            </w:ins>
          </w:p>
        </w:tc>
      </w:tr>
      <w:tr w:rsidR="0059421D" w:rsidRPr="00ED22A5" w:rsidTr="00C468D9">
        <w:trPr>
          <w:trHeight w:val="70"/>
          <w:jc w:val="center"/>
          <w:ins w:id="133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hideMark/>
          </w:tcPr>
          <w:p w:rsidR="0059421D" w:rsidRPr="00ED22A5" w:rsidRDefault="0059421D" w:rsidP="00C468D9">
            <w:pPr>
              <w:keepNext/>
              <w:keepLines/>
              <w:spacing w:after="0"/>
              <w:rPr>
                <w:ins w:id="1332" w:author="Huawei" w:date="2021-06-21T11:55:00Z"/>
                <w:rFonts w:ascii="Arial" w:hAnsi="Arial"/>
                <w:sz w:val="18"/>
              </w:rPr>
            </w:pPr>
            <w:ins w:id="1333" w:author="Huawei" w:date="2021-06-21T11:55:00Z">
              <w:r w:rsidRPr="00ED22A5">
                <w:rPr>
                  <w:rFonts w:ascii="Arial" w:hAnsi="Arial"/>
                  <w:sz w:val="18"/>
                </w:rPr>
                <w:t>Physical channel for CSI report</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34"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35" w:author="Huawei" w:date="2021-06-21T11:55:00Z"/>
                <w:rFonts w:ascii="Arial" w:hAnsi="Arial"/>
                <w:sz w:val="18"/>
              </w:rPr>
            </w:pPr>
            <w:ins w:id="1336" w:author="Huawei" w:date="2021-06-21T11:55:00Z">
              <w:r w:rsidRPr="00ED22A5">
                <w:rPr>
                  <w:rFonts w:ascii="Arial" w:hAnsi="Arial"/>
                  <w:sz w:val="18"/>
                </w:rPr>
                <w:t>PUSCH</w:t>
              </w:r>
            </w:ins>
          </w:p>
        </w:tc>
      </w:tr>
      <w:tr w:rsidR="0059421D" w:rsidRPr="00ED22A5" w:rsidTr="00C468D9">
        <w:trPr>
          <w:trHeight w:val="70"/>
          <w:jc w:val="center"/>
          <w:ins w:id="133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338" w:author="Huawei" w:date="2021-06-21T11:55:00Z"/>
                <w:rFonts w:ascii="Arial" w:hAnsi="Arial"/>
                <w:sz w:val="18"/>
              </w:rPr>
            </w:pPr>
            <w:ins w:id="1339" w:author="Huawei" w:date="2021-06-21T11:55:00Z">
              <w:r w:rsidRPr="00ED22A5">
                <w:rPr>
                  <w:rFonts w:ascii="Arial" w:hAnsi="Arial"/>
                  <w:sz w:val="18"/>
                </w:rPr>
                <w:t xml:space="preserve">CQI/RI/PMI delay </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jc w:val="center"/>
              <w:rPr>
                <w:ins w:id="1340" w:author="Huawei" w:date="2021-06-21T11:55:00Z"/>
                <w:rFonts w:ascii="Arial" w:hAnsi="Arial"/>
                <w:sz w:val="18"/>
              </w:rPr>
            </w:pPr>
            <w:proofErr w:type="spellStart"/>
            <w:ins w:id="1341" w:author="Huawei" w:date="2021-06-21T11:55:00Z">
              <w:r w:rsidRPr="00ED22A5">
                <w:rPr>
                  <w:rFonts w:ascii="Arial" w:hAnsi="Arial"/>
                  <w:sz w:val="18"/>
                </w:rPr>
                <w:t>ms</w:t>
              </w:r>
              <w:proofErr w:type="spellEnd"/>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42" w:author="Huawei" w:date="2021-06-21T11:55:00Z"/>
                <w:rFonts w:ascii="Arial" w:hAnsi="Arial"/>
                <w:sz w:val="18"/>
              </w:rPr>
            </w:pPr>
            <w:ins w:id="1343" w:author="Huawei" w:date="2021-06-21T11:55:00Z">
              <w:r w:rsidRPr="00ED22A5">
                <w:rPr>
                  <w:rFonts w:ascii="Arial" w:hAnsi="Arial"/>
                  <w:sz w:val="18"/>
                </w:rPr>
                <w:t>1.375</w:t>
              </w:r>
            </w:ins>
          </w:p>
        </w:tc>
      </w:tr>
      <w:tr w:rsidR="0059421D" w:rsidRPr="00ED22A5" w:rsidTr="00C468D9">
        <w:trPr>
          <w:trHeight w:val="70"/>
          <w:jc w:val="center"/>
          <w:ins w:id="134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rPr>
                <w:ins w:id="1345" w:author="Huawei" w:date="2021-06-21T11:55:00Z"/>
                <w:rFonts w:ascii="Arial" w:hAnsi="Arial"/>
                <w:sz w:val="18"/>
              </w:rPr>
            </w:pPr>
            <w:ins w:id="1346" w:author="Huawei" w:date="2021-06-21T11:55:00Z">
              <w:r w:rsidRPr="00ED22A5">
                <w:rPr>
                  <w:rFonts w:ascii="Arial" w:hAnsi="Arial"/>
                  <w:sz w:val="18"/>
                </w:rPr>
                <w:t>Maximum number of HARQ transmission</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47"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48" w:author="Huawei" w:date="2021-06-21T11:55:00Z"/>
                <w:rFonts w:ascii="Arial" w:hAnsi="Arial"/>
                <w:sz w:val="18"/>
              </w:rPr>
            </w:pPr>
            <w:ins w:id="1349" w:author="Huawei" w:date="2021-06-21T11:55:00Z">
              <w:r w:rsidRPr="00ED22A5">
                <w:rPr>
                  <w:rFonts w:ascii="Arial" w:hAnsi="Arial"/>
                  <w:sz w:val="18"/>
                </w:rPr>
                <w:t>1</w:t>
              </w:r>
            </w:ins>
          </w:p>
        </w:tc>
      </w:tr>
      <w:tr w:rsidR="0059421D" w:rsidRPr="00ED22A5" w:rsidTr="00C468D9">
        <w:trPr>
          <w:trHeight w:val="70"/>
          <w:jc w:val="center"/>
          <w:ins w:id="135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59421D" w:rsidRPr="00ED22A5" w:rsidRDefault="0059421D" w:rsidP="00C468D9">
            <w:pPr>
              <w:keepNext/>
              <w:keepLines/>
              <w:spacing w:after="0"/>
              <w:rPr>
                <w:ins w:id="1351" w:author="Huawei" w:date="2021-06-21T11:55:00Z"/>
                <w:rFonts w:ascii="Arial" w:hAnsi="Arial"/>
                <w:sz w:val="18"/>
              </w:rPr>
            </w:pPr>
            <w:ins w:id="1352" w:author="Huawei" w:date="2021-06-21T11:55:00Z">
              <w:r w:rsidRPr="00ED22A5">
                <w:rPr>
                  <w:rFonts w:ascii="Arial" w:hAnsi="Arial"/>
                  <w:sz w:val="18"/>
                </w:rPr>
                <w:t>Measurement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53"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59421D" w:rsidRPr="00ED22A5" w:rsidRDefault="0059421D" w:rsidP="00C468D9">
            <w:pPr>
              <w:keepNext/>
              <w:keepLines/>
              <w:spacing w:after="0"/>
              <w:jc w:val="center"/>
              <w:rPr>
                <w:ins w:id="1354" w:author="Huawei" w:date="2021-06-21T11:55:00Z"/>
                <w:rFonts w:ascii="Arial" w:hAnsi="Arial"/>
                <w:sz w:val="18"/>
              </w:rPr>
            </w:pPr>
            <w:ins w:id="1355" w:author="Huawei" w:date="2021-06-21T11:55:00Z">
              <w:r w:rsidRPr="00ED22A5">
                <w:rPr>
                  <w:rFonts w:ascii="Arial" w:hAnsi="Arial"/>
                  <w:sz w:val="18"/>
                </w:rPr>
                <w:t>As specified in Table A.4-1, TBS.1-1</w:t>
              </w:r>
            </w:ins>
          </w:p>
        </w:tc>
      </w:tr>
      <w:tr w:rsidR="0059421D" w:rsidRPr="00ED22A5" w:rsidTr="00C468D9">
        <w:trPr>
          <w:trHeight w:val="70"/>
          <w:jc w:val="center"/>
          <w:ins w:id="1356" w:author="Huawei" w:date="2021-06-21T11:55:00Z"/>
        </w:trPr>
        <w:tc>
          <w:tcPr>
            <w:tcW w:w="6729" w:type="dxa"/>
            <w:gridSpan w:val="8"/>
            <w:tcBorders>
              <w:top w:val="single" w:sz="4" w:space="0" w:color="auto"/>
              <w:left w:val="single" w:sz="4" w:space="0" w:color="auto"/>
              <w:bottom w:val="single" w:sz="4" w:space="0" w:color="auto"/>
              <w:right w:val="single" w:sz="4" w:space="0" w:color="auto"/>
            </w:tcBorders>
            <w:vAlign w:val="center"/>
          </w:tcPr>
          <w:p w:rsidR="0059421D" w:rsidRPr="00ED22A5" w:rsidRDefault="0059421D" w:rsidP="00FD0C58">
            <w:pPr>
              <w:pStyle w:val="TAN"/>
              <w:rPr>
                <w:ins w:id="1357" w:author="Huawei" w:date="2021-06-21T11:55:00Z"/>
              </w:rPr>
            </w:pPr>
            <w:ins w:id="1358" w:author="Huawei" w:date="2021-06-21T11:55:00Z">
              <w:r w:rsidRPr="00ED22A5">
                <w:t>Note 1:</w:t>
              </w:r>
              <w:r w:rsidRPr="00ED22A5">
                <w:tab/>
                <w:t xml:space="preserve">TT = </w:t>
              </w:r>
            </w:ins>
            <w:ins w:id="1359" w:author="Huawei" w:date="2021-08-06T09:42:00Z">
              <w:r w:rsidR="00FD0C58">
                <w:t>0dB</w:t>
              </w:r>
            </w:ins>
          </w:p>
        </w:tc>
      </w:tr>
    </w:tbl>
    <w:p w:rsidR="0059421D" w:rsidDel="0059421D" w:rsidRDefault="0059421D" w:rsidP="00CC3803">
      <w:pPr>
        <w:pStyle w:val="TH"/>
        <w:rPr>
          <w:del w:id="1360" w:author="Huawei" w:date="2021-06-21T11:55:00Z"/>
        </w:rPr>
      </w:pPr>
    </w:p>
    <w:tbl>
      <w:tblPr>
        <w:tblW w:w="8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64"/>
        <w:gridCol w:w="2650"/>
        <w:gridCol w:w="731"/>
        <w:gridCol w:w="512"/>
        <w:gridCol w:w="502"/>
        <w:gridCol w:w="518"/>
        <w:gridCol w:w="506"/>
        <w:gridCol w:w="510"/>
        <w:gridCol w:w="511"/>
        <w:gridCol w:w="510"/>
        <w:gridCol w:w="511"/>
      </w:tblGrid>
      <w:tr w:rsidR="00A252C6" w:rsidRPr="00EE7461" w:rsidDel="0059421D" w:rsidTr="00A252C6">
        <w:trPr>
          <w:trHeight w:val="70"/>
          <w:jc w:val="center"/>
          <w:del w:id="1361"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362" w:author="Huawei" w:date="2021-06-21T11:55:00Z"/>
                <w:rFonts w:ascii="Arial" w:hAnsi="Arial"/>
                <w:b/>
                <w:sz w:val="18"/>
              </w:rPr>
            </w:pPr>
            <w:del w:id="1363" w:author="Huawei" w:date="2021-06-21T11:55:00Z">
              <w:r w:rsidRPr="00EE7461" w:rsidDel="0059421D">
                <w:rPr>
                  <w:rFonts w:ascii="Arial" w:hAnsi="Arial"/>
                  <w:b/>
                  <w:sz w:val="18"/>
                </w:rPr>
                <w:lastRenderedPageBreak/>
                <w:delText>Parameter</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364" w:author="Huawei" w:date="2021-06-21T11:55:00Z"/>
                <w:rFonts w:ascii="Arial" w:hAnsi="Arial"/>
                <w:b/>
                <w:sz w:val="18"/>
              </w:rPr>
            </w:pPr>
            <w:del w:id="1365" w:author="Huawei" w:date="2021-06-21T11:55:00Z">
              <w:r w:rsidRPr="00EE7461" w:rsidDel="0059421D">
                <w:rPr>
                  <w:rFonts w:ascii="Arial" w:hAnsi="Arial"/>
                  <w:b/>
                  <w:sz w:val="18"/>
                </w:rPr>
                <w:delText>Unit</w:delText>
              </w:r>
            </w:del>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366" w:author="Huawei" w:date="2021-06-21T11:55:00Z"/>
                <w:rFonts w:ascii="Arial" w:hAnsi="Arial"/>
                <w:b/>
                <w:sz w:val="18"/>
              </w:rPr>
            </w:pPr>
            <w:del w:id="1367" w:author="Huawei" w:date="2021-06-21T11:55:00Z">
              <w:r w:rsidRPr="00EE7461" w:rsidDel="0059421D">
                <w:rPr>
                  <w:rFonts w:ascii="Arial" w:hAnsi="Arial"/>
                  <w:b/>
                  <w:sz w:val="18"/>
                </w:rPr>
                <w:delText>Test 1</w:delText>
              </w:r>
            </w:del>
          </w:p>
        </w:tc>
        <w:tc>
          <w:tcPr>
            <w:tcW w:w="1024"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68" w:author="Huawei" w:date="2021-06-21T11:55:00Z"/>
                <w:rFonts w:ascii="Arial" w:hAnsi="Arial"/>
                <w:b/>
                <w:sz w:val="18"/>
              </w:rPr>
            </w:pPr>
            <w:del w:id="1369" w:author="Huawei" w:date="2021-06-21T11:55:00Z">
              <w:r w:rsidRPr="00EE7461" w:rsidDel="0059421D">
                <w:rPr>
                  <w:rFonts w:ascii="Arial" w:hAnsi="Arial"/>
                  <w:b/>
                  <w:sz w:val="18"/>
                </w:rPr>
                <w:delText>Test 2</w:delText>
              </w:r>
            </w:del>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70" w:author="Huawei" w:date="2021-06-21T11:55:00Z"/>
                <w:rFonts w:ascii="Arial" w:hAnsi="Arial"/>
                <w:b/>
                <w:sz w:val="18"/>
              </w:rPr>
            </w:pPr>
            <w:del w:id="1371" w:author="Huawei" w:date="2021-06-21T11:55:00Z">
              <w:r w:rsidRPr="00EE7461" w:rsidDel="0059421D">
                <w:rPr>
                  <w:rFonts w:ascii="Arial" w:hAnsi="Arial"/>
                  <w:b/>
                  <w:sz w:val="18"/>
                </w:rPr>
                <w:delText>Test 1</w:delText>
              </w:r>
            </w:del>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72" w:author="Huawei" w:date="2021-06-21T11:55:00Z"/>
                <w:rFonts w:ascii="Arial" w:hAnsi="Arial"/>
                <w:b/>
                <w:sz w:val="18"/>
              </w:rPr>
            </w:pPr>
            <w:del w:id="1373" w:author="Huawei" w:date="2021-06-21T11:55:00Z">
              <w:r w:rsidRPr="00EE7461" w:rsidDel="0059421D">
                <w:rPr>
                  <w:rFonts w:ascii="Arial" w:hAnsi="Arial"/>
                  <w:b/>
                  <w:sz w:val="18"/>
                </w:rPr>
                <w:delText>Test 2</w:delText>
              </w:r>
            </w:del>
          </w:p>
        </w:tc>
      </w:tr>
      <w:tr w:rsidR="00A252C6" w:rsidRPr="00EE7461" w:rsidDel="0059421D" w:rsidTr="00F8635A">
        <w:trPr>
          <w:trHeight w:val="70"/>
          <w:jc w:val="center"/>
          <w:del w:id="137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375" w:author="Huawei" w:date="2021-06-21T11:55:00Z"/>
                <w:rFonts w:ascii="Arial" w:hAnsi="Arial"/>
                <w:sz w:val="18"/>
              </w:rPr>
            </w:pPr>
            <w:del w:id="1376" w:author="Huawei" w:date="2021-06-21T11:55:00Z">
              <w:r w:rsidRPr="00EE7461" w:rsidDel="0059421D">
                <w:rPr>
                  <w:rFonts w:ascii="Arial" w:hAnsi="Arial"/>
                  <w:sz w:val="18"/>
                </w:rPr>
                <w:delText>Bandwidth</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377" w:author="Huawei" w:date="2021-06-21T11:55:00Z"/>
                <w:rFonts w:ascii="Arial" w:hAnsi="Arial"/>
                <w:sz w:val="18"/>
              </w:rPr>
            </w:pPr>
            <w:del w:id="1378" w:author="Huawei" w:date="2021-06-21T11:55:00Z">
              <w:r w:rsidRPr="00EE7461" w:rsidDel="0059421D">
                <w:rPr>
                  <w:rFonts w:ascii="Arial" w:hAnsi="Arial"/>
                  <w:sz w:val="18"/>
                </w:rPr>
                <w:delText>MHz</w:delText>
              </w:r>
            </w:del>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79" w:author="Huawei" w:date="2021-06-21T11:55:00Z"/>
                <w:rFonts w:ascii="Arial" w:hAnsi="Arial"/>
                <w:sz w:val="18"/>
              </w:rPr>
            </w:pPr>
            <w:del w:id="1380" w:author="Huawei" w:date="2021-06-21T11:55:00Z">
              <w:r w:rsidRPr="00EE7461" w:rsidDel="0059421D">
                <w:rPr>
                  <w:rFonts w:ascii="Arial" w:hAnsi="Arial"/>
                  <w:sz w:val="18"/>
                </w:rPr>
                <w:delText>100</w:delText>
              </w:r>
            </w:del>
          </w:p>
        </w:tc>
        <w:tc>
          <w:tcPr>
            <w:tcW w:w="2039"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381" w:author="Huawei" w:date="2021-06-21T11:55:00Z"/>
              </w:rPr>
            </w:pPr>
            <w:del w:id="1382" w:author="Huawei" w:date="2021-06-21T11:55:00Z">
              <w:r w:rsidDel="0059421D">
                <w:rPr>
                  <w:rFonts w:hint="eastAsia"/>
                </w:rPr>
                <w:delText>5</w:delText>
              </w:r>
              <w:r w:rsidDel="0059421D">
                <w:delText>0</w:delText>
              </w:r>
            </w:del>
          </w:p>
        </w:tc>
      </w:tr>
      <w:tr w:rsidR="00A252C6" w:rsidRPr="00EE7461" w:rsidDel="0059421D" w:rsidTr="00F8635A">
        <w:trPr>
          <w:trHeight w:val="70"/>
          <w:jc w:val="center"/>
          <w:del w:id="138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384" w:author="Huawei" w:date="2021-06-21T11:55:00Z"/>
                <w:rFonts w:ascii="Arial" w:hAnsi="Arial"/>
                <w:sz w:val="18"/>
              </w:rPr>
            </w:pPr>
            <w:del w:id="1385" w:author="Huawei" w:date="2021-06-21T11:55:00Z">
              <w:r w:rsidRPr="00EE7461" w:rsidDel="0059421D">
                <w:rPr>
                  <w:rFonts w:ascii="Arial" w:hAnsi="Arial"/>
                  <w:sz w:val="18"/>
                </w:rPr>
                <w:delText>Subcarrier spacing</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86" w:author="Huawei" w:date="2021-06-21T11:55:00Z"/>
                <w:rFonts w:ascii="Arial" w:hAnsi="Arial"/>
                <w:sz w:val="18"/>
              </w:rPr>
            </w:pPr>
            <w:del w:id="1387" w:author="Huawei" w:date="2021-06-21T11:55:00Z">
              <w:r w:rsidRPr="00EE7461" w:rsidDel="0059421D">
                <w:rPr>
                  <w:rFonts w:ascii="Arial" w:hAnsi="Arial"/>
                  <w:sz w:val="18"/>
                </w:rPr>
                <w:delText>kHz</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88" w:author="Huawei" w:date="2021-06-21T11:55:00Z"/>
                <w:rFonts w:ascii="Arial" w:hAnsi="Arial"/>
                <w:sz w:val="18"/>
              </w:rPr>
            </w:pPr>
            <w:del w:id="1389" w:author="Huawei" w:date="2021-06-21T11:55:00Z">
              <w:r w:rsidRPr="00EE7461" w:rsidDel="0059421D">
                <w:rPr>
                  <w:rFonts w:ascii="Arial" w:hAnsi="Arial"/>
                  <w:sz w:val="18"/>
                </w:rPr>
                <w:delText>120</w:delText>
              </w:r>
            </w:del>
          </w:p>
        </w:tc>
      </w:tr>
      <w:tr w:rsidR="00A252C6" w:rsidRPr="00EE7461" w:rsidDel="0059421D" w:rsidTr="00F8635A">
        <w:trPr>
          <w:trHeight w:val="70"/>
          <w:jc w:val="center"/>
          <w:del w:id="139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391" w:author="Huawei" w:date="2021-06-21T11:55:00Z"/>
                <w:rFonts w:ascii="Arial" w:hAnsi="Arial"/>
                <w:sz w:val="18"/>
              </w:rPr>
            </w:pPr>
            <w:del w:id="1392" w:author="Huawei" w:date="2021-06-21T11:55:00Z">
              <w:r w:rsidRPr="00EE7461" w:rsidDel="0059421D">
                <w:rPr>
                  <w:rFonts w:ascii="Arial" w:hAnsi="Arial"/>
                  <w:sz w:val="18"/>
                </w:rPr>
                <w:delText>Duplex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9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94" w:author="Huawei" w:date="2021-06-21T11:55:00Z"/>
                <w:rFonts w:ascii="Arial" w:hAnsi="Arial"/>
                <w:sz w:val="18"/>
              </w:rPr>
            </w:pPr>
            <w:del w:id="1395" w:author="Huawei" w:date="2021-06-21T11:55:00Z">
              <w:r w:rsidRPr="00EE7461" w:rsidDel="0059421D">
                <w:rPr>
                  <w:rFonts w:ascii="Arial" w:hAnsi="Arial"/>
                  <w:sz w:val="18"/>
                </w:rPr>
                <w:delText>TDD</w:delText>
              </w:r>
            </w:del>
          </w:p>
        </w:tc>
      </w:tr>
      <w:tr w:rsidR="00A252C6" w:rsidRPr="00EE7461" w:rsidDel="0059421D" w:rsidTr="00F8635A">
        <w:trPr>
          <w:trHeight w:val="70"/>
          <w:jc w:val="center"/>
          <w:del w:id="139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397" w:author="Huawei" w:date="2021-06-21T11:55:00Z"/>
                <w:rFonts w:ascii="Arial" w:hAnsi="Arial"/>
                <w:sz w:val="18"/>
              </w:rPr>
            </w:pPr>
            <w:del w:id="1398" w:author="Huawei" w:date="2021-06-21T11:55:00Z">
              <w:r w:rsidRPr="00EE7461" w:rsidDel="0059421D">
                <w:rPr>
                  <w:rFonts w:ascii="Arial" w:hAnsi="Arial"/>
                  <w:sz w:val="18"/>
                </w:rPr>
                <w:delText>TDD Slot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39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00" w:author="Huawei" w:date="2021-06-21T11:55:00Z"/>
                <w:rFonts w:ascii="Arial" w:hAnsi="Arial"/>
                <w:sz w:val="18"/>
              </w:rPr>
            </w:pPr>
            <w:del w:id="1401" w:author="Huawei" w:date="2021-06-21T11:55:00Z">
              <w:r w:rsidRPr="00EE7461" w:rsidDel="0059421D">
                <w:rPr>
                  <w:rFonts w:ascii="Arial" w:hAnsi="Arial"/>
                  <w:sz w:val="18"/>
                </w:rPr>
                <w:delText>FR2.120-2 Annex A.1.3</w:delText>
              </w:r>
            </w:del>
          </w:p>
        </w:tc>
      </w:tr>
      <w:tr w:rsidR="00A252C6" w:rsidRPr="00EE7461" w:rsidDel="0059421D" w:rsidTr="0011648B">
        <w:trPr>
          <w:trHeight w:val="70"/>
          <w:jc w:val="center"/>
          <w:del w:id="140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03" w:author="Huawei" w:date="2021-06-21T11:55:00Z"/>
                <w:rFonts w:ascii="Arial" w:eastAsia="?? ??" w:hAnsi="Arial"/>
                <w:sz w:val="18"/>
              </w:rPr>
            </w:pPr>
            <w:del w:id="1404" w:author="Huawei" w:date="2021-06-21T11:55:00Z">
              <w:r w:rsidRPr="00EE7461" w:rsidDel="0059421D">
                <w:rPr>
                  <w:rFonts w:ascii="Arial" w:eastAsia="?? ??" w:hAnsi="Arial"/>
                  <w:sz w:val="18"/>
                </w:rPr>
                <w:delText>SNR</w:delText>
              </w:r>
              <w:r w:rsidRPr="00EE7461" w:rsidDel="0059421D">
                <w:rPr>
                  <w:rFonts w:ascii="Arial" w:eastAsia="?? ??" w:hAnsi="Arial"/>
                  <w:sz w:val="18"/>
                  <w:vertAlign w:val="subscript"/>
                </w:rPr>
                <w:delText>BB</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405" w:author="Huawei" w:date="2021-06-21T11:55:00Z"/>
                <w:rFonts w:ascii="Arial" w:hAnsi="Arial"/>
                <w:sz w:val="18"/>
              </w:rPr>
            </w:pPr>
            <w:del w:id="1406" w:author="Huawei" w:date="2021-06-21T11:55:00Z">
              <w:r w:rsidRPr="00EE7461" w:rsidDel="0059421D">
                <w:rPr>
                  <w:rFonts w:ascii="Arial" w:hAnsi="Arial"/>
                  <w:sz w:val="18"/>
                </w:rPr>
                <w:delText xml:space="preserve"> dB</w:delText>
              </w:r>
            </w:del>
          </w:p>
        </w:tc>
        <w:tc>
          <w:tcPr>
            <w:tcW w:w="512"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07" w:author="Huawei" w:date="2021-06-21T11:55:00Z"/>
              </w:rPr>
            </w:pPr>
            <w:del w:id="1408" w:author="Huawei" w:date="2021-06-21T11:55:00Z">
              <w:r w:rsidRPr="00EE7461" w:rsidDel="0059421D">
                <w:delText>6+TT</w:delText>
              </w:r>
            </w:del>
          </w:p>
        </w:tc>
        <w:tc>
          <w:tcPr>
            <w:tcW w:w="502"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09" w:author="Huawei" w:date="2021-06-21T11:55:00Z"/>
              </w:rPr>
            </w:pPr>
            <w:del w:id="1410" w:author="Huawei" w:date="2021-06-21T11:55:00Z">
              <w:r w:rsidRPr="00EE7461" w:rsidDel="0059421D">
                <w:delText>7+TT</w:delText>
              </w:r>
            </w:del>
          </w:p>
        </w:tc>
        <w:tc>
          <w:tcPr>
            <w:tcW w:w="518"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11" w:author="Huawei" w:date="2021-06-21T11:55:00Z"/>
              </w:rPr>
            </w:pPr>
            <w:del w:id="1412" w:author="Huawei" w:date="2021-06-21T11:55:00Z">
              <w:r w:rsidRPr="00EE7461" w:rsidDel="0059421D">
                <w:delText>12+TT</w:delText>
              </w:r>
            </w:del>
          </w:p>
        </w:tc>
        <w:tc>
          <w:tcPr>
            <w:tcW w:w="503"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13" w:author="Huawei" w:date="2021-06-21T11:55:00Z"/>
              </w:rPr>
            </w:pPr>
            <w:del w:id="1414" w:author="Huawei" w:date="2021-06-21T11:55:00Z">
              <w:r w:rsidRPr="00EE7461" w:rsidDel="0059421D">
                <w:delText>13+TT</w:delText>
              </w:r>
            </w:del>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15" w:author="Huawei" w:date="2021-06-21T11:55:00Z"/>
              </w:rPr>
            </w:pPr>
            <w:del w:id="1416" w:author="Huawei" w:date="2021-06-21T11:55:00Z">
              <w:r w:rsidDel="0059421D">
                <w:rPr>
                  <w:rFonts w:hint="eastAsia"/>
                </w:rPr>
                <w:delText>[7]</w:delText>
              </w:r>
              <w:r w:rsidRPr="00EE7461" w:rsidDel="0059421D">
                <w:delText>+TT</w:delText>
              </w:r>
            </w:del>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17" w:author="Huawei" w:date="2021-06-21T11:55:00Z"/>
              </w:rPr>
            </w:pPr>
            <w:del w:id="1418" w:author="Huawei" w:date="2021-06-21T11:55:00Z">
              <w:r w:rsidDel="0059421D">
                <w:delText>[8]</w:delText>
              </w:r>
              <w:r w:rsidRPr="00EE7461" w:rsidDel="0059421D">
                <w:delText>+TT</w:delText>
              </w:r>
            </w:del>
          </w:p>
        </w:tc>
        <w:tc>
          <w:tcPr>
            <w:tcW w:w="510"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19" w:author="Huawei" w:date="2021-06-21T11:55:00Z"/>
              </w:rPr>
            </w:pPr>
            <w:del w:id="1420" w:author="Huawei" w:date="2021-06-21T11:55:00Z">
              <w:r w:rsidDel="0059421D">
                <w:delText>[20]</w:delText>
              </w:r>
              <w:r w:rsidRPr="00EE7461" w:rsidDel="0059421D">
                <w:delText>+TT</w:delText>
              </w:r>
            </w:del>
          </w:p>
        </w:tc>
        <w:tc>
          <w:tcPr>
            <w:tcW w:w="51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pStyle w:val="TAC"/>
              <w:rPr>
                <w:del w:id="1421" w:author="Huawei" w:date="2021-06-21T11:55:00Z"/>
              </w:rPr>
            </w:pPr>
            <w:del w:id="1422" w:author="Huawei" w:date="2021-06-21T11:55:00Z">
              <w:r w:rsidDel="0059421D">
                <w:rPr>
                  <w:rFonts w:hint="eastAsia"/>
                </w:rPr>
                <w:delText>[</w:delText>
              </w:r>
              <w:r w:rsidDel="0059421D">
                <w:delText>21]</w:delText>
              </w:r>
              <w:r w:rsidRPr="00EE7461" w:rsidDel="0059421D">
                <w:delText>+TT</w:delText>
              </w:r>
            </w:del>
          </w:p>
        </w:tc>
      </w:tr>
      <w:tr w:rsidR="00A252C6" w:rsidRPr="00EE7461" w:rsidDel="0059421D" w:rsidTr="00F8635A">
        <w:trPr>
          <w:trHeight w:val="70"/>
          <w:jc w:val="center"/>
          <w:del w:id="1423"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24" w:author="Huawei" w:date="2021-06-21T11:55:00Z"/>
                <w:rFonts w:ascii="Arial" w:hAnsi="Arial"/>
                <w:sz w:val="18"/>
              </w:rPr>
            </w:pPr>
            <w:del w:id="1425" w:author="Huawei" w:date="2021-06-21T11:55:00Z">
              <w:r w:rsidRPr="00EE7461" w:rsidDel="0059421D">
                <w:rPr>
                  <w:rFonts w:ascii="Arial" w:hAnsi="Arial"/>
                  <w:sz w:val="18"/>
                </w:rPr>
                <w:delText>Propagation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26"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27" w:author="Huawei" w:date="2021-06-21T11:55:00Z"/>
                <w:rFonts w:ascii="Arial" w:hAnsi="Arial"/>
                <w:sz w:val="18"/>
              </w:rPr>
            </w:pPr>
            <w:del w:id="1428" w:author="Huawei" w:date="2021-06-21T11:55:00Z">
              <w:r w:rsidRPr="00EE7461" w:rsidDel="0059421D">
                <w:rPr>
                  <w:rFonts w:ascii="Arial" w:hAnsi="Arial"/>
                  <w:sz w:val="18"/>
                </w:rPr>
                <w:delText>TDLA30-35</w:delText>
              </w:r>
            </w:del>
          </w:p>
        </w:tc>
      </w:tr>
      <w:tr w:rsidR="00A252C6" w:rsidRPr="00EE7461" w:rsidDel="0059421D" w:rsidTr="00F8635A">
        <w:trPr>
          <w:trHeight w:val="70"/>
          <w:jc w:val="center"/>
          <w:del w:id="1429"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30" w:author="Huawei" w:date="2021-06-21T11:55:00Z"/>
                <w:rFonts w:ascii="Arial" w:hAnsi="Arial"/>
                <w:sz w:val="18"/>
              </w:rPr>
            </w:pPr>
            <w:del w:id="1431" w:author="Huawei" w:date="2021-06-21T11:55:00Z">
              <w:r w:rsidRPr="00EE7461" w:rsidDel="0059421D">
                <w:rPr>
                  <w:rFonts w:ascii="Arial" w:hAnsi="Arial"/>
                  <w:sz w:val="18"/>
                </w:rPr>
                <w:delText>Antenna configuration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32"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33" w:author="Huawei" w:date="2021-06-21T11:55:00Z"/>
                <w:rFonts w:ascii="Arial" w:hAnsi="Arial"/>
                <w:sz w:val="18"/>
              </w:rPr>
            </w:pPr>
            <w:del w:id="1434" w:author="Huawei" w:date="2021-06-21T11:55:00Z">
              <w:r w:rsidRPr="00EE7461" w:rsidDel="0059421D">
                <w:rPr>
                  <w:rFonts w:ascii="Arial" w:hAnsi="Arial"/>
                  <w:sz w:val="18"/>
                </w:rPr>
                <w:delText>2×2</w:delText>
              </w:r>
            </w:del>
          </w:p>
          <w:p w:rsidR="00A252C6" w:rsidRPr="00EE7461" w:rsidDel="0059421D" w:rsidRDefault="00A252C6" w:rsidP="00F8635A">
            <w:pPr>
              <w:keepNext/>
              <w:keepLines/>
              <w:spacing w:after="0"/>
              <w:jc w:val="center"/>
              <w:rPr>
                <w:del w:id="1435" w:author="Huawei" w:date="2021-06-21T11:55:00Z"/>
                <w:rFonts w:ascii="Arial" w:hAnsi="Arial"/>
                <w:sz w:val="18"/>
              </w:rPr>
            </w:pPr>
            <w:del w:id="1436" w:author="Huawei" w:date="2021-06-21T11:55:00Z">
              <w:r w:rsidRPr="00EE7461" w:rsidDel="0059421D">
                <w:rPr>
                  <w:rFonts w:ascii="Arial" w:hAnsi="Arial"/>
                  <w:sz w:val="18"/>
                </w:rPr>
                <w:delText>ULA High</w:delText>
              </w:r>
            </w:del>
          </w:p>
        </w:tc>
      </w:tr>
      <w:tr w:rsidR="00A252C6" w:rsidRPr="00EE7461" w:rsidDel="0059421D" w:rsidTr="00F8635A">
        <w:trPr>
          <w:trHeight w:val="70"/>
          <w:jc w:val="center"/>
          <w:del w:id="143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438" w:author="Huawei" w:date="2021-06-21T11:55:00Z"/>
                <w:rFonts w:ascii="Arial" w:hAnsi="Arial"/>
                <w:sz w:val="18"/>
              </w:rPr>
            </w:pPr>
            <w:del w:id="1439" w:author="Huawei" w:date="2021-06-21T11:55:00Z">
              <w:r w:rsidRPr="00EE7461" w:rsidDel="0059421D">
                <w:rPr>
                  <w:rFonts w:ascii="Arial" w:hAnsi="Arial"/>
                  <w:sz w:val="18"/>
                </w:rPr>
                <w:delText>Beamforming Model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40"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41" w:author="Huawei" w:date="2021-06-21T11:55:00Z"/>
                <w:rFonts w:ascii="Arial" w:hAnsi="Arial" w:cs="Arial"/>
                <w:sz w:val="18"/>
                <w:szCs w:val="18"/>
              </w:rPr>
            </w:pPr>
            <w:del w:id="1442" w:author="Huawei" w:date="2021-06-21T11:55:00Z">
              <w:r w:rsidRPr="00EE7461" w:rsidDel="0059421D">
                <w:rPr>
                  <w:rFonts w:ascii="Arial" w:hAnsi="Arial" w:cs="Arial"/>
                  <w:sz w:val="18"/>
                  <w:szCs w:val="18"/>
                </w:rPr>
                <w:delText>As specified in Annex B.4.1</w:delText>
              </w:r>
            </w:del>
          </w:p>
        </w:tc>
      </w:tr>
      <w:tr w:rsidR="00A252C6" w:rsidRPr="00EE7461" w:rsidDel="0059421D" w:rsidTr="00F8635A">
        <w:trPr>
          <w:trHeight w:val="70"/>
          <w:jc w:val="center"/>
          <w:del w:id="1443"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1444" w:author="Huawei" w:date="2021-06-21T11:55:00Z"/>
                <w:rFonts w:ascii="Arial" w:hAnsi="Arial"/>
                <w:sz w:val="18"/>
              </w:rPr>
            </w:pPr>
            <w:del w:id="1445" w:author="Huawei" w:date="2021-06-21T11:55:00Z">
              <w:r w:rsidRPr="00EE7461" w:rsidDel="0059421D">
                <w:rPr>
                  <w:rFonts w:ascii="Arial" w:hAnsi="Arial"/>
                  <w:sz w:val="18"/>
                </w:rPr>
                <w:delText>ZP CSI-RS configuration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46" w:author="Huawei" w:date="2021-06-21T11:55:00Z"/>
                <w:rFonts w:ascii="Arial" w:hAnsi="Arial"/>
                <w:sz w:val="18"/>
              </w:rPr>
            </w:pPr>
            <w:del w:id="1447" w:author="Huawei" w:date="2021-06-21T11:55:00Z">
              <w:r w:rsidRPr="00EE7461" w:rsidDel="0059421D">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48"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49" w:author="Huawei" w:date="2021-06-21T11:55:00Z"/>
                <w:rFonts w:ascii="Arial" w:hAnsi="Arial"/>
                <w:i/>
                <w:sz w:val="18"/>
              </w:rPr>
            </w:pPr>
            <w:del w:id="1450" w:author="Huawei" w:date="2021-06-21T11:55:00Z">
              <w:r w:rsidRPr="00EE7461" w:rsidDel="0059421D">
                <w:rPr>
                  <w:rFonts w:ascii="Arial" w:hAnsi="Arial"/>
                  <w:i/>
                  <w:sz w:val="18"/>
                </w:rPr>
                <w:delText>Periodic</w:delText>
              </w:r>
            </w:del>
          </w:p>
        </w:tc>
      </w:tr>
      <w:tr w:rsidR="00A252C6" w:rsidRPr="00EE7461" w:rsidDel="0059421D" w:rsidTr="00F8635A">
        <w:trPr>
          <w:trHeight w:val="70"/>
          <w:jc w:val="center"/>
          <w:del w:id="1451"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52"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53" w:author="Huawei" w:date="2021-06-21T11:55:00Z"/>
                <w:rFonts w:ascii="Arial" w:hAnsi="Arial"/>
                <w:sz w:val="18"/>
              </w:rPr>
            </w:pPr>
            <w:del w:id="1454" w:author="Huawei" w:date="2021-06-21T11:55: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55"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56" w:author="Huawei" w:date="2021-06-21T11:55:00Z"/>
                <w:rFonts w:ascii="Arial" w:hAnsi="Arial"/>
                <w:sz w:val="18"/>
              </w:rPr>
            </w:pPr>
            <w:del w:id="1457" w:author="Huawei" w:date="2021-06-21T11:55:00Z">
              <w:r w:rsidRPr="00EE7461" w:rsidDel="0059421D">
                <w:rPr>
                  <w:rFonts w:ascii="Arial" w:hAnsi="Arial"/>
                  <w:sz w:val="18"/>
                </w:rPr>
                <w:delText>4</w:delText>
              </w:r>
            </w:del>
          </w:p>
        </w:tc>
      </w:tr>
      <w:tr w:rsidR="00A252C6" w:rsidRPr="00EE7461" w:rsidDel="0059421D" w:rsidTr="00F8635A">
        <w:trPr>
          <w:trHeight w:val="70"/>
          <w:jc w:val="center"/>
          <w:del w:id="1458"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59"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60" w:author="Huawei" w:date="2021-06-21T11:55:00Z"/>
                <w:rFonts w:ascii="Arial" w:hAnsi="Arial"/>
                <w:sz w:val="18"/>
              </w:rPr>
            </w:pPr>
            <w:del w:id="1461" w:author="Huawei" w:date="2021-06-21T11:55:00Z">
              <w:r w:rsidRPr="00EE7461" w:rsidDel="0059421D">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62"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63" w:author="Huawei" w:date="2021-06-21T11:55:00Z"/>
                <w:rFonts w:ascii="Arial" w:hAnsi="Arial"/>
                <w:i/>
                <w:sz w:val="18"/>
              </w:rPr>
            </w:pPr>
            <w:del w:id="1464" w:author="Huawei" w:date="2021-06-21T11:55:00Z">
              <w:r w:rsidRPr="00EE7461" w:rsidDel="0059421D">
                <w:rPr>
                  <w:rFonts w:ascii="Arial" w:hAnsi="Arial"/>
                  <w:i/>
                  <w:sz w:val="18"/>
                </w:rPr>
                <w:delText>FD-CDM2</w:delText>
              </w:r>
            </w:del>
          </w:p>
        </w:tc>
      </w:tr>
      <w:tr w:rsidR="00A252C6" w:rsidRPr="00EE7461" w:rsidDel="0059421D" w:rsidTr="00F8635A">
        <w:trPr>
          <w:trHeight w:val="70"/>
          <w:jc w:val="center"/>
          <w:del w:id="1465"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66"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67" w:author="Huawei" w:date="2021-06-21T11:55:00Z"/>
                <w:rFonts w:ascii="Arial" w:hAnsi="Arial"/>
                <w:sz w:val="18"/>
              </w:rPr>
            </w:pPr>
            <w:del w:id="1468" w:author="Huawei" w:date="2021-06-21T11:55:00Z">
              <w:r w:rsidRPr="00EE7461" w:rsidDel="0059421D">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6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70" w:author="Huawei" w:date="2021-06-21T11:55:00Z"/>
                <w:rFonts w:ascii="Arial" w:hAnsi="Arial"/>
                <w:sz w:val="18"/>
              </w:rPr>
            </w:pPr>
            <w:del w:id="1471"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472"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7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74" w:author="Huawei" w:date="2021-06-21T11:55:00Z"/>
                <w:rFonts w:ascii="Arial" w:hAnsi="Arial"/>
                <w:sz w:val="18"/>
              </w:rPr>
            </w:pPr>
            <w:del w:id="1475" w:author="Huawei" w:date="2021-06-21T11:55: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76"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77" w:author="Huawei" w:date="2021-06-21T11:55:00Z"/>
                <w:rFonts w:ascii="Arial" w:hAnsi="Arial"/>
                <w:sz w:val="18"/>
              </w:rPr>
            </w:pPr>
            <w:del w:id="1478" w:author="Huawei" w:date="2021-06-21T11:55:00Z">
              <w:r w:rsidRPr="00EE7461" w:rsidDel="0059421D">
                <w:rPr>
                  <w:rFonts w:ascii="Arial" w:hAnsi="Arial"/>
                  <w:sz w:val="18"/>
                </w:rPr>
                <w:delText>8</w:delText>
              </w:r>
            </w:del>
          </w:p>
        </w:tc>
      </w:tr>
      <w:tr w:rsidR="00A252C6" w:rsidRPr="00EE7461" w:rsidDel="0059421D" w:rsidTr="00F8635A">
        <w:trPr>
          <w:trHeight w:val="70"/>
          <w:jc w:val="center"/>
          <w:del w:id="1479"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8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81" w:author="Huawei" w:date="2021-06-21T11:55:00Z"/>
                <w:rFonts w:ascii="Arial" w:hAnsi="Arial"/>
                <w:sz w:val="18"/>
              </w:rPr>
            </w:pPr>
            <w:del w:id="1482" w:author="Huawei" w:date="2021-06-21T11:55: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8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84" w:author="Huawei" w:date="2021-06-21T11:55:00Z"/>
                <w:rFonts w:ascii="Arial" w:hAnsi="Arial"/>
                <w:sz w:val="18"/>
              </w:rPr>
            </w:pPr>
            <w:del w:id="1485" w:author="Huawei" w:date="2021-06-21T11:55:00Z">
              <w:r w:rsidRPr="00EE7461" w:rsidDel="0059421D">
                <w:rPr>
                  <w:rFonts w:ascii="Arial" w:hAnsi="Arial"/>
                  <w:sz w:val="18"/>
                </w:rPr>
                <w:delText>13</w:delText>
              </w:r>
            </w:del>
          </w:p>
        </w:tc>
      </w:tr>
      <w:tr w:rsidR="00A252C6" w:rsidRPr="00EE7461" w:rsidDel="0059421D" w:rsidTr="00F8635A">
        <w:trPr>
          <w:trHeight w:val="70"/>
          <w:jc w:val="center"/>
          <w:del w:id="1486"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487"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488" w:author="Huawei" w:date="2021-06-21T11:55:00Z"/>
                <w:rFonts w:ascii="Arial" w:hAnsi="Arial"/>
                <w:sz w:val="18"/>
              </w:rPr>
            </w:pPr>
            <w:del w:id="1489" w:author="Huawei" w:date="2021-06-21T11:55:00Z">
              <w:r w:rsidRPr="00EE7461" w:rsidDel="0059421D">
                <w:rPr>
                  <w:rFonts w:ascii="Arial" w:hAnsi="Arial"/>
                  <w:sz w:val="18"/>
                </w:rPr>
                <w:delText>CSI-RS</w:delText>
              </w:r>
            </w:del>
          </w:p>
          <w:p w:rsidR="00A252C6" w:rsidRPr="00EE7461" w:rsidDel="0059421D" w:rsidRDefault="00A252C6" w:rsidP="00F8635A">
            <w:pPr>
              <w:keepNext/>
              <w:keepLines/>
              <w:spacing w:after="0"/>
              <w:rPr>
                <w:del w:id="1490" w:author="Huawei" w:date="2021-06-21T11:55:00Z"/>
                <w:rFonts w:ascii="Arial" w:hAnsi="Arial"/>
                <w:sz w:val="18"/>
              </w:rPr>
            </w:pPr>
            <w:del w:id="1491" w:author="Huawei" w:date="2021-06-21T11:55:00Z">
              <w:r w:rsidRPr="00EE7461" w:rsidDel="0059421D">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92" w:author="Huawei" w:date="2021-06-21T11:55:00Z"/>
                <w:rFonts w:ascii="Arial" w:hAnsi="Arial"/>
                <w:sz w:val="18"/>
              </w:rPr>
            </w:pPr>
            <w:del w:id="1493"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494" w:author="Huawei" w:date="2021-06-21T11:55:00Z"/>
                <w:rFonts w:ascii="Arial" w:hAnsi="Arial"/>
                <w:sz w:val="18"/>
              </w:rPr>
            </w:pPr>
            <w:del w:id="1495" w:author="Huawei" w:date="2021-06-21T11:55:00Z">
              <w:r w:rsidRPr="00EE7461" w:rsidDel="0059421D">
                <w:rPr>
                  <w:rFonts w:ascii="Arial" w:hAnsi="Arial"/>
                  <w:sz w:val="18"/>
                </w:rPr>
                <w:delText>8/1</w:delText>
              </w:r>
            </w:del>
          </w:p>
        </w:tc>
      </w:tr>
      <w:tr w:rsidR="00A252C6" w:rsidRPr="00EE7461" w:rsidDel="0059421D" w:rsidTr="00F8635A">
        <w:trPr>
          <w:trHeight w:val="70"/>
          <w:jc w:val="center"/>
          <w:del w:id="1496" w:author="Huawei" w:date="2021-06-21T11:55:00Z"/>
        </w:trPr>
        <w:tc>
          <w:tcPr>
            <w:tcW w:w="1247" w:type="dxa"/>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1497" w:author="Huawei" w:date="2021-06-21T11:55:00Z"/>
                <w:rFonts w:ascii="Arial" w:hAnsi="Arial"/>
                <w:sz w:val="18"/>
              </w:rPr>
            </w:pPr>
            <w:del w:id="1498" w:author="Huawei" w:date="2021-06-21T11:55:00Z">
              <w:r w:rsidRPr="00EE7461" w:rsidDel="0059421D">
                <w:rPr>
                  <w:rFonts w:ascii="Arial" w:hAnsi="Arial"/>
                  <w:sz w:val="18"/>
                </w:rPr>
                <w:delText>NZP CSI-RS for CSI acquisition</w:delText>
              </w:r>
            </w:del>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499" w:author="Huawei" w:date="2021-06-21T11:55:00Z"/>
                <w:rFonts w:ascii="Arial" w:hAnsi="Arial"/>
                <w:sz w:val="18"/>
              </w:rPr>
            </w:pPr>
            <w:del w:id="1500" w:author="Huawei" w:date="2021-06-21T11:55:00Z">
              <w:r w:rsidRPr="00EE7461" w:rsidDel="0059421D">
                <w:rPr>
                  <w:rFonts w:ascii="Arial" w:hAnsi="Arial"/>
                  <w:sz w:val="18"/>
                </w:rPr>
                <w:delText>CSI-RS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1"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2" w:author="Huawei" w:date="2021-06-21T11:55:00Z"/>
                <w:rFonts w:ascii="Arial" w:hAnsi="Arial"/>
                <w:i/>
                <w:sz w:val="18"/>
              </w:rPr>
            </w:pPr>
            <w:del w:id="1503" w:author="Huawei" w:date="2021-06-21T11:55:00Z">
              <w:r w:rsidRPr="00EE7461" w:rsidDel="0059421D">
                <w:rPr>
                  <w:rFonts w:ascii="Arial" w:hAnsi="Arial"/>
                  <w:i/>
                  <w:sz w:val="18"/>
                </w:rPr>
                <w:delText>Aperiodic</w:delText>
              </w:r>
            </w:del>
          </w:p>
        </w:tc>
      </w:tr>
      <w:tr w:rsidR="00A252C6" w:rsidRPr="00EE7461" w:rsidDel="0059421D" w:rsidTr="00F8635A">
        <w:trPr>
          <w:trHeight w:val="70"/>
          <w:jc w:val="center"/>
          <w:del w:id="1504" w:author="Huawei" w:date="2021-06-21T11:55:00Z"/>
        </w:trPr>
        <w:tc>
          <w:tcPr>
            <w:tcW w:w="1247"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1505"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06" w:author="Huawei" w:date="2021-06-21T11:55:00Z"/>
                <w:rFonts w:ascii="Arial" w:hAnsi="Arial"/>
                <w:sz w:val="18"/>
              </w:rPr>
            </w:pPr>
            <w:del w:id="1507" w:author="Huawei" w:date="2021-06-21T11:55:00Z">
              <w:r w:rsidRPr="00EE7461" w:rsidDel="0059421D">
                <w:rPr>
                  <w:rFonts w:ascii="Arial" w:hAnsi="Arial"/>
                  <w:sz w:val="18"/>
                </w:rPr>
                <w:delText>Number of CSI-RS ports (</w:delText>
              </w:r>
              <w:r w:rsidRPr="00EE7461" w:rsidDel="0059421D">
                <w:rPr>
                  <w:rFonts w:ascii="Arial" w:hAnsi="Arial"/>
                  <w:i/>
                  <w:sz w:val="18"/>
                </w:rPr>
                <w:delText>X</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8"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09" w:author="Huawei" w:date="2021-06-21T11:55:00Z"/>
                <w:rFonts w:ascii="Arial" w:hAnsi="Arial"/>
                <w:sz w:val="18"/>
              </w:rPr>
            </w:pPr>
            <w:del w:id="1510" w:author="Huawei" w:date="2021-06-21T11:55:00Z">
              <w:r w:rsidRPr="00EE7461" w:rsidDel="0059421D">
                <w:rPr>
                  <w:rFonts w:ascii="Arial" w:hAnsi="Arial"/>
                  <w:sz w:val="18"/>
                </w:rPr>
                <w:delText>2</w:delText>
              </w:r>
            </w:del>
          </w:p>
        </w:tc>
      </w:tr>
      <w:tr w:rsidR="00A252C6" w:rsidRPr="00EE7461" w:rsidDel="0059421D" w:rsidTr="00F8635A">
        <w:trPr>
          <w:trHeight w:val="70"/>
          <w:jc w:val="center"/>
          <w:del w:id="1511"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12"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13" w:author="Huawei" w:date="2021-06-21T11:55:00Z"/>
                <w:rFonts w:ascii="Arial" w:hAnsi="Arial"/>
                <w:sz w:val="18"/>
              </w:rPr>
            </w:pPr>
            <w:del w:id="1514" w:author="Huawei" w:date="2021-06-21T11:55:00Z">
              <w:r w:rsidRPr="00EE7461" w:rsidDel="0059421D">
                <w:rPr>
                  <w:rFonts w:ascii="Arial" w:hAnsi="Arial"/>
                  <w:sz w:val="18"/>
                </w:rPr>
                <w:delText>CDM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15"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16" w:author="Huawei" w:date="2021-06-21T11:55:00Z"/>
                <w:rFonts w:ascii="Arial" w:hAnsi="Arial"/>
                <w:i/>
                <w:sz w:val="18"/>
              </w:rPr>
            </w:pPr>
            <w:del w:id="1517" w:author="Huawei" w:date="2021-06-21T11:55:00Z">
              <w:r w:rsidRPr="00EE7461" w:rsidDel="0059421D">
                <w:rPr>
                  <w:rFonts w:ascii="Arial" w:hAnsi="Arial"/>
                  <w:i/>
                  <w:sz w:val="18"/>
                </w:rPr>
                <w:delText>fd-CDM2</w:delText>
              </w:r>
            </w:del>
          </w:p>
        </w:tc>
      </w:tr>
      <w:tr w:rsidR="00A252C6" w:rsidRPr="00EE7461" w:rsidDel="0059421D" w:rsidTr="00F8635A">
        <w:trPr>
          <w:trHeight w:val="70"/>
          <w:jc w:val="center"/>
          <w:del w:id="1518"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19"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20" w:author="Huawei" w:date="2021-06-21T11:55:00Z"/>
                <w:rFonts w:ascii="Arial" w:hAnsi="Arial"/>
                <w:sz w:val="18"/>
              </w:rPr>
            </w:pPr>
            <w:del w:id="1521" w:author="Huawei" w:date="2021-06-21T11:55:00Z">
              <w:r w:rsidRPr="00EE7461" w:rsidDel="0059421D">
                <w:rPr>
                  <w:rFonts w:ascii="Arial" w:hAnsi="Arial"/>
                  <w:sz w:val="18"/>
                </w:rPr>
                <w:delText>Density (ρ)</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2"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3" w:author="Huawei" w:date="2021-06-21T11:55:00Z"/>
                <w:rFonts w:ascii="Arial" w:hAnsi="Arial"/>
                <w:sz w:val="18"/>
              </w:rPr>
            </w:pPr>
            <w:del w:id="1524"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525"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26" w:author="Huawei" w:date="2021-06-21T11:55: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27" w:author="Huawei" w:date="2021-06-21T11:55:00Z"/>
                <w:rFonts w:ascii="Arial" w:hAnsi="Arial"/>
                <w:sz w:val="18"/>
              </w:rPr>
            </w:pPr>
            <w:del w:id="1528" w:author="Huawei" w:date="2021-06-21T11:55:00Z">
              <w:r w:rsidRPr="00EE7461" w:rsidDel="0059421D">
                <w:rPr>
                  <w:rFonts w:ascii="Arial" w:hAnsi="Arial"/>
                  <w:sz w:val="18"/>
                </w:rPr>
                <w:delText>First subcarrier index in the PRB used for CSI-RS (k</w:delText>
              </w:r>
              <w:r w:rsidRPr="00EE7461" w:rsidDel="0059421D">
                <w:rPr>
                  <w:rFonts w:ascii="Arial" w:hAnsi="Arial"/>
                  <w:sz w:val="18"/>
                  <w:vertAlign w:val="subscript"/>
                </w:rPr>
                <w:delText>0</w:delText>
              </w:r>
              <w:r w:rsidRPr="00EE7461" w:rsidDel="0059421D">
                <w:rPr>
                  <w:rFonts w:ascii="Arial" w:hAnsi="Arial"/>
                  <w:sz w:val="18"/>
                </w:rPr>
                <w:delText>, k</w:delText>
              </w:r>
              <w:r w:rsidRPr="00EE7461" w:rsidDel="0059421D">
                <w:rPr>
                  <w:rFonts w:ascii="Arial" w:hAnsi="Arial"/>
                  <w:sz w:val="18"/>
                  <w:vertAlign w:val="subscript"/>
                </w:rPr>
                <w:delText>1</w:delText>
              </w:r>
              <w:r w:rsidRPr="00EE7461" w:rsidDel="0059421D">
                <w:rPr>
                  <w:rFonts w:ascii="Arial" w:hAnsi="Arial"/>
                  <w:sz w:val="18"/>
                </w:rPr>
                <w:delText xml:space="preserve"> )</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2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30" w:author="Huawei" w:date="2021-06-21T11:55:00Z"/>
                <w:rFonts w:ascii="Arial" w:hAnsi="Arial"/>
                <w:sz w:val="18"/>
              </w:rPr>
            </w:pPr>
            <w:del w:id="1531" w:author="Huawei" w:date="2021-06-21T11:55:00Z">
              <w:r w:rsidRPr="00EE7461" w:rsidDel="0059421D">
                <w:rPr>
                  <w:rFonts w:ascii="Arial" w:hAnsi="Arial"/>
                  <w:sz w:val="18"/>
                </w:rPr>
                <w:delText>6</w:delText>
              </w:r>
            </w:del>
          </w:p>
        </w:tc>
      </w:tr>
      <w:tr w:rsidR="00A252C6" w:rsidRPr="00EE7461" w:rsidDel="0059421D" w:rsidTr="00F8635A">
        <w:trPr>
          <w:trHeight w:val="70"/>
          <w:jc w:val="center"/>
          <w:del w:id="1532"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33"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34" w:author="Huawei" w:date="2021-06-21T11:55:00Z"/>
                <w:rFonts w:ascii="Arial" w:hAnsi="Arial"/>
                <w:sz w:val="18"/>
              </w:rPr>
            </w:pPr>
            <w:del w:id="1535" w:author="Huawei" w:date="2021-06-21T11:55:00Z">
              <w:r w:rsidRPr="00EE7461" w:rsidDel="0059421D">
                <w:rPr>
                  <w:rFonts w:ascii="Arial" w:hAnsi="Arial"/>
                  <w:sz w:val="18"/>
                </w:rPr>
                <w:delText>First OFDM symbol in the PRB used for CSI-RS (l</w:delText>
              </w:r>
              <w:r w:rsidRPr="00EE7461" w:rsidDel="0059421D">
                <w:rPr>
                  <w:rFonts w:ascii="Arial" w:hAnsi="Arial"/>
                  <w:sz w:val="18"/>
                  <w:vertAlign w:val="subscript"/>
                </w:rPr>
                <w:delText>0</w:delText>
              </w:r>
              <w:r w:rsidRPr="00EE7461" w:rsidDel="0059421D">
                <w:rPr>
                  <w:rFonts w:ascii="Arial" w:hAnsi="Arial"/>
                  <w:sz w:val="18"/>
                </w:rPr>
                <w:delText>, l</w:delText>
              </w:r>
              <w:r w:rsidRPr="00EE7461" w:rsidDel="0059421D">
                <w:rPr>
                  <w:rFonts w:ascii="Arial" w:hAnsi="Arial"/>
                  <w:sz w:val="18"/>
                  <w:vertAlign w:val="subscript"/>
                </w:rPr>
                <w:delText>1</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36"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37" w:author="Huawei" w:date="2021-06-21T11:55:00Z"/>
                <w:rFonts w:ascii="Arial" w:hAnsi="Arial"/>
                <w:sz w:val="18"/>
              </w:rPr>
            </w:pPr>
            <w:del w:id="1538" w:author="Huawei" w:date="2021-06-21T11:55:00Z">
              <w:r w:rsidRPr="00EE7461" w:rsidDel="0059421D">
                <w:rPr>
                  <w:rFonts w:ascii="Arial" w:hAnsi="Arial"/>
                  <w:sz w:val="18"/>
                </w:rPr>
                <w:delText>13</w:delText>
              </w:r>
            </w:del>
          </w:p>
        </w:tc>
      </w:tr>
      <w:tr w:rsidR="00A252C6" w:rsidRPr="00EE7461" w:rsidDel="0059421D" w:rsidTr="00F8635A">
        <w:trPr>
          <w:trHeight w:val="70"/>
          <w:jc w:val="center"/>
          <w:del w:id="1539" w:author="Huawei" w:date="2021-06-21T11:55:00Z"/>
        </w:trPr>
        <w:tc>
          <w:tcPr>
            <w:tcW w:w="1247" w:type="dxa"/>
            <w:vMerge/>
            <w:tcBorders>
              <w:left w:val="single" w:sz="4" w:space="0" w:color="auto"/>
              <w:right w:val="single" w:sz="4" w:space="0" w:color="auto"/>
            </w:tcBorders>
            <w:vAlign w:val="center"/>
          </w:tcPr>
          <w:p w:rsidR="00A252C6" w:rsidRPr="00EE7461" w:rsidDel="0059421D" w:rsidRDefault="00A252C6" w:rsidP="00F8635A">
            <w:pPr>
              <w:keepNext/>
              <w:keepLines/>
              <w:spacing w:after="0"/>
              <w:rPr>
                <w:del w:id="154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41" w:author="Huawei" w:date="2021-06-21T11:55:00Z"/>
                <w:rFonts w:ascii="Arial" w:hAnsi="Arial"/>
                <w:sz w:val="18"/>
              </w:rPr>
            </w:pPr>
            <w:del w:id="1542" w:author="Huawei" w:date="2021-06-21T11:55:00Z">
              <w:r w:rsidRPr="00EE7461" w:rsidDel="0059421D">
                <w:rPr>
                  <w:rFonts w:ascii="Arial" w:hAnsi="Arial"/>
                  <w:sz w:val="18"/>
                </w:rPr>
                <w:delText>NZP CSI-RS-timeConfig</w:delText>
              </w:r>
            </w:del>
          </w:p>
          <w:p w:rsidR="00A252C6" w:rsidRPr="00EE7461" w:rsidDel="0059421D" w:rsidRDefault="00A252C6" w:rsidP="00F8635A">
            <w:pPr>
              <w:keepNext/>
              <w:keepLines/>
              <w:spacing w:after="0"/>
              <w:rPr>
                <w:del w:id="1543" w:author="Huawei" w:date="2021-06-21T11:55:00Z"/>
                <w:rFonts w:ascii="Arial" w:hAnsi="Arial"/>
                <w:sz w:val="18"/>
              </w:rPr>
            </w:pPr>
            <w:del w:id="1544" w:author="Huawei" w:date="2021-06-21T11:55:00Z">
              <w:r w:rsidRPr="00EE7461" w:rsidDel="0059421D">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45" w:author="Huawei" w:date="2021-06-21T11:55:00Z"/>
                <w:rFonts w:ascii="Arial" w:hAnsi="Arial"/>
                <w:sz w:val="18"/>
              </w:rPr>
            </w:pPr>
            <w:del w:id="1546"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47" w:author="Huawei" w:date="2021-06-21T11:55:00Z"/>
                <w:rFonts w:ascii="Arial" w:hAnsi="Arial"/>
                <w:sz w:val="18"/>
              </w:rPr>
            </w:pPr>
            <w:del w:id="1548" w:author="Huawei" w:date="2021-06-21T11:55:00Z">
              <w:r w:rsidRPr="00EE7461" w:rsidDel="0059421D">
                <w:rPr>
                  <w:rFonts w:ascii="Arial" w:hAnsi="Arial"/>
                  <w:sz w:val="18"/>
                </w:rPr>
                <w:delText>Not configured</w:delText>
              </w:r>
            </w:del>
          </w:p>
        </w:tc>
      </w:tr>
      <w:tr w:rsidR="00A252C6" w:rsidRPr="00EE7461" w:rsidDel="0059421D" w:rsidTr="00F8635A">
        <w:trPr>
          <w:trHeight w:val="70"/>
          <w:jc w:val="center"/>
          <w:del w:id="1549" w:author="Huawei" w:date="2021-06-21T11:55:00Z"/>
        </w:trPr>
        <w:tc>
          <w:tcPr>
            <w:tcW w:w="1247" w:type="dxa"/>
            <w:vMerge/>
            <w:tcBorders>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50"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51" w:author="Huawei" w:date="2021-06-21T11:55:00Z"/>
                <w:rFonts w:ascii="Arial" w:hAnsi="Arial"/>
                <w:sz w:val="18"/>
              </w:rPr>
            </w:pPr>
            <w:del w:id="1552" w:author="Huawei" w:date="2021-06-21T11:55:00Z">
              <w:r w:rsidRPr="00EE7461" w:rsidDel="0059421D">
                <w:rPr>
                  <w:rFonts w:ascii="Arial" w:hAnsi="Arial"/>
                  <w:sz w:val="18"/>
                </w:rPr>
                <w:delText>aperiodicTriggeringOffset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54" w:author="Huawei" w:date="2021-06-21T11:55:00Z"/>
                <w:rFonts w:ascii="Arial" w:hAnsi="Arial"/>
                <w:sz w:val="18"/>
              </w:rPr>
            </w:pPr>
            <w:del w:id="1555" w:author="Huawei" w:date="2021-06-21T11:55:00Z">
              <w:r w:rsidRPr="00EE7461" w:rsidDel="0059421D">
                <w:rPr>
                  <w:rFonts w:ascii="Arial" w:hAnsi="Arial"/>
                  <w:sz w:val="18"/>
                </w:rPr>
                <w:delText>0</w:delText>
              </w:r>
            </w:del>
          </w:p>
        </w:tc>
      </w:tr>
      <w:tr w:rsidR="00A252C6" w:rsidRPr="00EE7461" w:rsidDel="0059421D" w:rsidTr="00F8635A">
        <w:trPr>
          <w:trHeight w:val="70"/>
          <w:jc w:val="center"/>
          <w:del w:id="1556" w:author="Huawei" w:date="2021-06-21T11:55:00Z"/>
        </w:trPr>
        <w:tc>
          <w:tcPr>
            <w:tcW w:w="1247" w:type="dxa"/>
            <w:vMerge w:val="restart"/>
            <w:tcBorders>
              <w:left w:val="single" w:sz="4" w:space="0" w:color="auto"/>
              <w:right w:val="single" w:sz="4" w:space="0" w:color="auto"/>
            </w:tcBorders>
            <w:vAlign w:val="center"/>
          </w:tcPr>
          <w:p w:rsidR="00A252C6" w:rsidRPr="00EE7461" w:rsidDel="0059421D" w:rsidRDefault="00A252C6" w:rsidP="00F8635A">
            <w:pPr>
              <w:keepNext/>
              <w:keepLines/>
              <w:spacing w:after="0"/>
              <w:rPr>
                <w:del w:id="1557" w:author="Huawei" w:date="2021-06-21T11:55:00Z"/>
                <w:rFonts w:ascii="Arial" w:hAnsi="Arial"/>
                <w:sz w:val="18"/>
              </w:rPr>
            </w:pPr>
            <w:del w:id="1558" w:author="Huawei" w:date="2021-06-21T11:55:00Z">
              <w:r w:rsidRPr="00EE7461" w:rsidDel="0059421D">
                <w:rPr>
                  <w:rFonts w:ascii="Arial" w:hAnsi="Arial"/>
                  <w:sz w:val="18"/>
                </w:rPr>
                <w:delText>CSI-IM configuration</w:delText>
              </w:r>
            </w:del>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559" w:author="Huawei" w:date="2021-06-21T11:55:00Z"/>
                <w:rFonts w:ascii="Arial" w:hAnsi="Arial"/>
                <w:sz w:val="18"/>
              </w:rPr>
            </w:pPr>
            <w:del w:id="1560" w:author="Huawei" w:date="2021-06-21T11:55:00Z">
              <w:r w:rsidRPr="00EE7461" w:rsidDel="0059421D">
                <w:rPr>
                  <w:rFonts w:ascii="Arial" w:hAnsi="Arial" w:cs="Arial"/>
                  <w:sz w:val="18"/>
                </w:rPr>
                <w:delText>CSI-IM resource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61"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62" w:author="Huawei" w:date="2021-06-21T11:55:00Z"/>
                <w:rFonts w:ascii="Arial" w:hAnsi="Arial" w:cs="Arial"/>
                <w:sz w:val="18"/>
              </w:rPr>
            </w:pPr>
            <w:del w:id="1563" w:author="Huawei" w:date="2021-06-21T11:55:00Z">
              <w:r w:rsidRPr="00EE7461" w:rsidDel="0059421D">
                <w:rPr>
                  <w:rFonts w:ascii="Arial" w:hAnsi="Arial" w:cs="Arial"/>
                  <w:sz w:val="18"/>
                </w:rPr>
                <w:delText>Aperiodic</w:delText>
              </w:r>
            </w:del>
          </w:p>
        </w:tc>
      </w:tr>
      <w:tr w:rsidR="00A252C6" w:rsidRPr="00EE7461" w:rsidDel="0059421D" w:rsidTr="00F8635A">
        <w:trPr>
          <w:trHeight w:val="70"/>
          <w:jc w:val="center"/>
          <w:del w:id="1564"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65"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566" w:author="Huawei" w:date="2021-06-21T11:55:00Z"/>
                <w:rFonts w:ascii="Arial" w:hAnsi="Arial"/>
                <w:sz w:val="18"/>
              </w:rPr>
            </w:pPr>
            <w:del w:id="1567" w:author="Huawei" w:date="2021-06-21T11:55:00Z">
              <w:r w:rsidRPr="00EE7461" w:rsidDel="0059421D">
                <w:rPr>
                  <w:rFonts w:ascii="Arial" w:hAnsi="Arial"/>
                  <w:sz w:val="18"/>
                </w:rPr>
                <w:delText>CSI-IM RE pattern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68"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69" w:author="Huawei" w:date="2021-06-21T11:55:00Z"/>
                <w:rFonts w:ascii="Arial" w:hAnsi="Arial"/>
                <w:sz w:val="18"/>
              </w:rPr>
            </w:pPr>
            <w:del w:id="1570"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571" w:author="Huawei" w:date="2021-06-21T11:55:00Z"/>
        </w:trPr>
        <w:tc>
          <w:tcPr>
            <w:tcW w:w="1247" w:type="dxa"/>
            <w:vMerge/>
            <w:tcBorders>
              <w:left w:val="single" w:sz="4" w:space="0" w:color="auto"/>
              <w:right w:val="single" w:sz="4" w:space="0" w:color="auto"/>
            </w:tcBorders>
            <w:vAlign w:val="center"/>
            <w:hideMark/>
          </w:tcPr>
          <w:p w:rsidR="00A252C6" w:rsidRPr="00EE7461" w:rsidDel="0059421D" w:rsidRDefault="00A252C6" w:rsidP="00F8635A">
            <w:pPr>
              <w:keepNext/>
              <w:keepLines/>
              <w:spacing w:after="0"/>
              <w:rPr>
                <w:del w:id="1572"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573" w:author="Huawei" w:date="2021-06-21T11:55:00Z"/>
                <w:rFonts w:ascii="Arial" w:hAnsi="Arial"/>
                <w:sz w:val="18"/>
              </w:rPr>
            </w:pPr>
            <w:del w:id="1574" w:author="Huawei" w:date="2021-06-21T11:55:00Z">
              <w:r w:rsidRPr="00EE7461" w:rsidDel="0059421D">
                <w:rPr>
                  <w:rFonts w:ascii="Arial" w:hAnsi="Arial"/>
                  <w:sz w:val="18"/>
                </w:rPr>
                <w:delText>CSI-IM Resource Mapping</w:delText>
              </w:r>
            </w:del>
          </w:p>
          <w:p w:rsidR="00A252C6" w:rsidRPr="00EE7461" w:rsidDel="0059421D" w:rsidRDefault="00A252C6" w:rsidP="00F8635A">
            <w:pPr>
              <w:keepNext/>
              <w:keepLines/>
              <w:spacing w:after="0"/>
              <w:rPr>
                <w:del w:id="1575" w:author="Huawei" w:date="2021-06-21T11:55:00Z"/>
                <w:rFonts w:ascii="Arial" w:hAnsi="Arial"/>
                <w:sz w:val="18"/>
              </w:rPr>
            </w:pPr>
            <w:del w:id="1576" w:author="Huawei" w:date="2021-06-21T11:55:00Z">
              <w:r w:rsidRPr="00EE7461" w:rsidDel="0059421D">
                <w:rPr>
                  <w:rFonts w:ascii="Arial" w:hAnsi="Arial"/>
                  <w:sz w:val="18"/>
                </w:rPr>
                <w:delText>(k</w:delText>
              </w:r>
              <w:r w:rsidRPr="00EE7461" w:rsidDel="0059421D">
                <w:rPr>
                  <w:rFonts w:ascii="Arial" w:hAnsi="Arial"/>
                  <w:sz w:val="18"/>
                  <w:vertAlign w:val="subscript"/>
                </w:rPr>
                <w:delText>CSI-IM</w:delText>
              </w:r>
              <w:r w:rsidRPr="00EE7461" w:rsidDel="0059421D">
                <w:rPr>
                  <w:rFonts w:ascii="Arial" w:hAnsi="Arial"/>
                  <w:sz w:val="18"/>
                </w:rPr>
                <w:delText>,l</w:delText>
              </w:r>
              <w:r w:rsidRPr="00EE7461" w:rsidDel="0059421D">
                <w:rPr>
                  <w:rFonts w:ascii="Arial" w:hAnsi="Arial"/>
                  <w:sz w:val="18"/>
                  <w:vertAlign w:val="subscript"/>
                </w:rPr>
                <w:delText>CSI-IM</w:delText>
              </w:r>
              <w:r w:rsidRPr="00EE7461" w:rsidDel="0059421D">
                <w:rPr>
                  <w:rFonts w:ascii="Arial" w:hAnsi="Arial"/>
                  <w:sz w:val="18"/>
                </w:rPr>
                <w:delTex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7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78" w:author="Huawei" w:date="2021-06-21T11:55:00Z"/>
                <w:rFonts w:ascii="Arial" w:hAnsi="Arial"/>
                <w:sz w:val="18"/>
              </w:rPr>
            </w:pPr>
            <w:del w:id="1579" w:author="Huawei" w:date="2021-06-21T11:55:00Z">
              <w:r w:rsidRPr="00EE7461" w:rsidDel="0059421D">
                <w:rPr>
                  <w:rFonts w:ascii="Arial" w:hAnsi="Arial"/>
                  <w:sz w:val="18"/>
                </w:rPr>
                <w:delText>(8, 13)</w:delText>
              </w:r>
            </w:del>
          </w:p>
        </w:tc>
      </w:tr>
      <w:tr w:rsidR="00A252C6" w:rsidRPr="00EE7461" w:rsidDel="0059421D" w:rsidTr="00F8635A">
        <w:trPr>
          <w:trHeight w:val="70"/>
          <w:jc w:val="center"/>
          <w:del w:id="1580" w:author="Huawei" w:date="2021-06-21T11:55:00Z"/>
        </w:trPr>
        <w:tc>
          <w:tcPr>
            <w:tcW w:w="1247" w:type="dxa"/>
            <w:vMerge/>
            <w:tcBorders>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581" w:author="Huawei" w:date="2021-06-21T11:55: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582" w:author="Huawei" w:date="2021-06-21T11:55:00Z"/>
                <w:rFonts w:ascii="Arial" w:hAnsi="Arial"/>
                <w:sz w:val="18"/>
              </w:rPr>
            </w:pPr>
            <w:del w:id="1583" w:author="Huawei" w:date="2021-06-21T11:55:00Z">
              <w:r w:rsidRPr="00EE7461" w:rsidDel="0059421D">
                <w:rPr>
                  <w:rFonts w:ascii="Arial" w:hAnsi="Arial"/>
                  <w:sz w:val="18"/>
                </w:rPr>
                <w:delText>CSI-IM timeConfig</w:delText>
              </w:r>
            </w:del>
          </w:p>
          <w:p w:rsidR="00A252C6" w:rsidRPr="00EE7461" w:rsidDel="0059421D" w:rsidRDefault="00A252C6" w:rsidP="00F8635A">
            <w:pPr>
              <w:keepNext/>
              <w:keepLines/>
              <w:spacing w:after="0"/>
              <w:rPr>
                <w:del w:id="1584" w:author="Huawei" w:date="2021-06-21T11:55:00Z"/>
                <w:rFonts w:ascii="Arial" w:hAnsi="Arial"/>
                <w:sz w:val="18"/>
              </w:rPr>
            </w:pPr>
            <w:del w:id="1585" w:author="Huawei" w:date="2021-06-21T11:55:00Z">
              <w:r w:rsidRPr="00EE7461" w:rsidDel="0059421D">
                <w:rPr>
                  <w:rFonts w:ascii="Arial" w:hAnsi="Arial"/>
                  <w:sz w:val="18"/>
                </w:rPr>
                <w:delText>interval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86" w:author="Huawei" w:date="2021-06-21T11:55:00Z"/>
                <w:rFonts w:ascii="Arial" w:hAnsi="Arial"/>
                <w:sz w:val="18"/>
              </w:rPr>
            </w:pPr>
            <w:del w:id="1587"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88" w:author="Huawei" w:date="2021-06-21T11:55:00Z"/>
                <w:rFonts w:ascii="Arial" w:hAnsi="Arial"/>
                <w:sz w:val="18"/>
              </w:rPr>
            </w:pPr>
            <w:del w:id="1589" w:author="Huawei" w:date="2021-06-21T11:55:00Z">
              <w:r w:rsidRPr="00EE7461" w:rsidDel="0059421D">
                <w:rPr>
                  <w:rFonts w:ascii="Arial" w:hAnsi="Arial"/>
                  <w:sz w:val="18"/>
                </w:rPr>
                <w:delText>Not configured</w:delText>
              </w:r>
            </w:del>
          </w:p>
        </w:tc>
      </w:tr>
      <w:tr w:rsidR="00A252C6" w:rsidRPr="00EE7461" w:rsidDel="0059421D" w:rsidTr="00F8635A">
        <w:trPr>
          <w:trHeight w:val="253"/>
          <w:jc w:val="center"/>
          <w:del w:id="159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91" w:author="Huawei" w:date="2021-06-21T11:55:00Z"/>
                <w:rFonts w:ascii="Arial" w:hAnsi="Arial"/>
                <w:sz w:val="18"/>
              </w:rPr>
            </w:pPr>
            <w:del w:id="1592" w:author="Huawei" w:date="2021-06-21T11:55:00Z">
              <w:r w:rsidRPr="00EE7461" w:rsidDel="0059421D">
                <w:rPr>
                  <w:rFonts w:ascii="Arial" w:hAnsi="Arial"/>
                  <w:sz w:val="18"/>
                </w:rPr>
                <w:delText>ReportConfigType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9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94" w:author="Huawei" w:date="2021-06-21T11:55:00Z"/>
                <w:rFonts w:ascii="Arial" w:hAnsi="Arial"/>
                <w:i/>
                <w:sz w:val="18"/>
              </w:rPr>
            </w:pPr>
            <w:del w:id="1595" w:author="Huawei" w:date="2021-06-21T11:55:00Z">
              <w:r w:rsidRPr="00EE7461" w:rsidDel="0059421D">
                <w:rPr>
                  <w:rFonts w:ascii="Arial" w:hAnsi="Arial"/>
                  <w:i/>
                  <w:sz w:val="18"/>
                </w:rPr>
                <w:delText>Aperiodic</w:delText>
              </w:r>
            </w:del>
          </w:p>
        </w:tc>
      </w:tr>
      <w:tr w:rsidR="00A252C6" w:rsidRPr="00EE7461" w:rsidDel="0059421D" w:rsidTr="0011648B">
        <w:trPr>
          <w:trHeight w:val="70"/>
          <w:jc w:val="center"/>
          <w:del w:id="159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597" w:author="Huawei" w:date="2021-06-21T11:55:00Z"/>
                <w:rFonts w:ascii="Arial" w:hAnsi="Arial"/>
                <w:sz w:val="18"/>
              </w:rPr>
            </w:pPr>
            <w:del w:id="1598" w:author="Huawei" w:date="2021-06-21T11:55:00Z">
              <w:r w:rsidRPr="00EE7461" w:rsidDel="0059421D">
                <w:rPr>
                  <w:rFonts w:ascii="Arial" w:hAnsi="Arial"/>
                  <w:sz w:val="18"/>
                </w:rPr>
                <w:delText>CQI-table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599" w:author="Huawei" w:date="2021-06-21T11:55: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00" w:author="Huawei" w:date="2021-06-21T11:55:00Z"/>
                <w:rFonts w:ascii="Arial" w:hAnsi="Arial"/>
                <w:sz w:val="18"/>
              </w:rPr>
            </w:pPr>
            <w:del w:id="1601" w:author="Huawei" w:date="2021-06-21T11:55:00Z">
              <w:r w:rsidRPr="00EE7461" w:rsidDel="0059421D">
                <w:rPr>
                  <w:rFonts w:ascii="Arial" w:hAnsi="Arial"/>
                  <w:sz w:val="18"/>
                </w:rPr>
                <w:delText>Table 1</w:delText>
              </w:r>
            </w:del>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1602" w:author="Huawei" w:date="2021-06-21T11:55:00Z"/>
                <w:rFonts w:ascii="Arial" w:hAnsi="Arial"/>
                <w:sz w:val="18"/>
              </w:rPr>
            </w:pPr>
            <w:del w:id="1603" w:author="Huawei" w:date="2021-06-21T11:55:00Z">
              <w:r w:rsidDel="0059421D">
                <w:rPr>
                  <w:rFonts w:ascii="Arial" w:hAnsi="Arial" w:hint="eastAsia"/>
                  <w:sz w:val="18"/>
                </w:rPr>
                <w:delText>T</w:delText>
              </w:r>
              <w:r w:rsidDel="0059421D">
                <w:rPr>
                  <w:rFonts w:ascii="Arial" w:hAnsi="Arial"/>
                  <w:sz w:val="18"/>
                </w:rPr>
                <w:delText>able 2</w:delText>
              </w:r>
            </w:del>
          </w:p>
        </w:tc>
      </w:tr>
      <w:tr w:rsidR="00A252C6" w:rsidRPr="00EE7461" w:rsidDel="0059421D" w:rsidTr="00F8635A">
        <w:trPr>
          <w:trHeight w:val="70"/>
          <w:jc w:val="center"/>
          <w:del w:id="160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05" w:author="Huawei" w:date="2021-06-21T11:55:00Z"/>
                <w:rFonts w:ascii="Arial" w:hAnsi="Arial"/>
                <w:sz w:val="18"/>
              </w:rPr>
            </w:pPr>
            <w:del w:id="1606" w:author="Huawei" w:date="2021-06-21T11:55:00Z">
              <w:r w:rsidRPr="00EE7461" w:rsidDel="0059421D">
                <w:rPr>
                  <w:rFonts w:ascii="Arial" w:hAnsi="Arial"/>
                  <w:sz w:val="18"/>
                </w:rPr>
                <w:delText>reportQuantity</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0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08" w:author="Huawei" w:date="2021-06-21T11:55:00Z"/>
                <w:rFonts w:ascii="Arial" w:hAnsi="Arial"/>
                <w:i/>
                <w:sz w:val="18"/>
              </w:rPr>
            </w:pPr>
            <w:del w:id="1609" w:author="Huawei" w:date="2021-06-21T11:55:00Z">
              <w:r w:rsidRPr="00EE7461" w:rsidDel="0059421D">
                <w:rPr>
                  <w:rFonts w:ascii="Arial" w:hAnsi="Arial"/>
                  <w:i/>
                  <w:sz w:val="18"/>
                </w:rPr>
                <w:delText>cri-RI-PMI-CQI</w:delText>
              </w:r>
            </w:del>
          </w:p>
        </w:tc>
      </w:tr>
      <w:tr w:rsidR="00A252C6" w:rsidRPr="00EE7461" w:rsidDel="0059421D" w:rsidTr="00F8635A">
        <w:trPr>
          <w:trHeight w:val="70"/>
          <w:jc w:val="center"/>
          <w:del w:id="161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11" w:author="Huawei" w:date="2021-06-21T11:55:00Z"/>
                <w:rFonts w:ascii="Arial" w:hAnsi="Arial"/>
                <w:sz w:val="18"/>
              </w:rPr>
            </w:pPr>
            <w:del w:id="1612" w:author="Huawei" w:date="2021-06-21T11:55:00Z">
              <w:r w:rsidRPr="00EE7461" w:rsidDel="0059421D">
                <w:rPr>
                  <w:rFonts w:ascii="Arial" w:hAnsi="Arial"/>
                  <w:sz w:val="18"/>
                </w:rPr>
                <w:delText>timeRestrictionForChannelMeasurements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1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14" w:author="Huawei" w:date="2021-06-21T11:55:00Z"/>
                <w:rFonts w:ascii="Arial" w:hAnsi="Arial"/>
                <w:i/>
                <w:sz w:val="18"/>
              </w:rPr>
            </w:pPr>
            <w:del w:id="1615" w:author="Huawei" w:date="2021-06-21T11:55:00Z">
              <w:r w:rsidRPr="00EE7461" w:rsidDel="0059421D">
                <w:rPr>
                  <w:rFonts w:ascii="Arial" w:hAnsi="Arial"/>
                  <w:i/>
                  <w:sz w:val="18"/>
                </w:rPr>
                <w:delText>Not configured</w:delText>
              </w:r>
            </w:del>
          </w:p>
        </w:tc>
      </w:tr>
      <w:tr w:rsidR="00A252C6" w:rsidRPr="00EE7461" w:rsidDel="0059421D" w:rsidTr="00F8635A">
        <w:trPr>
          <w:trHeight w:val="70"/>
          <w:jc w:val="center"/>
          <w:del w:id="161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17" w:author="Huawei" w:date="2021-06-21T11:55:00Z"/>
                <w:rFonts w:ascii="Arial" w:hAnsi="Arial"/>
                <w:sz w:val="18"/>
              </w:rPr>
            </w:pPr>
            <w:del w:id="1618" w:author="Huawei" w:date="2021-06-21T11:55:00Z">
              <w:r w:rsidRPr="00EE7461" w:rsidDel="0059421D">
                <w:rPr>
                  <w:rFonts w:ascii="Arial" w:hAnsi="Arial"/>
                  <w:sz w:val="18"/>
                </w:rPr>
                <w:delText>timeRestrictionForInterferenceMeasurements</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19"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0" w:author="Huawei" w:date="2021-06-21T11:55:00Z"/>
                <w:rFonts w:ascii="Arial" w:hAnsi="Arial"/>
                <w:i/>
                <w:sz w:val="18"/>
              </w:rPr>
            </w:pPr>
            <w:del w:id="1621" w:author="Huawei" w:date="2021-06-21T11:55:00Z">
              <w:r w:rsidRPr="00EE7461" w:rsidDel="0059421D">
                <w:rPr>
                  <w:rFonts w:ascii="Arial" w:hAnsi="Arial"/>
                  <w:i/>
                  <w:sz w:val="18"/>
                </w:rPr>
                <w:delText>Not configured</w:delText>
              </w:r>
            </w:del>
          </w:p>
        </w:tc>
      </w:tr>
      <w:tr w:rsidR="00A252C6" w:rsidRPr="00EE7461" w:rsidDel="0059421D" w:rsidTr="00F8635A">
        <w:trPr>
          <w:trHeight w:val="70"/>
          <w:jc w:val="center"/>
          <w:del w:id="1622"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23" w:author="Huawei" w:date="2021-06-21T11:55:00Z"/>
                <w:rFonts w:ascii="Arial" w:hAnsi="Arial"/>
                <w:sz w:val="18"/>
              </w:rPr>
            </w:pPr>
            <w:del w:id="1624" w:author="Huawei" w:date="2021-06-21T11:55:00Z">
              <w:r w:rsidRPr="00EE7461" w:rsidDel="0059421D">
                <w:rPr>
                  <w:rFonts w:ascii="Arial" w:hAnsi="Arial"/>
                  <w:sz w:val="18"/>
                </w:rPr>
                <w:delText>cqi-FormatIndicator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5"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26" w:author="Huawei" w:date="2021-06-21T11:55:00Z"/>
                <w:rFonts w:ascii="Arial" w:hAnsi="Arial"/>
                <w:i/>
                <w:sz w:val="18"/>
              </w:rPr>
            </w:pPr>
            <w:del w:id="1627" w:author="Huawei" w:date="2021-06-21T11:55:00Z">
              <w:r w:rsidRPr="00EE7461" w:rsidDel="0059421D">
                <w:rPr>
                  <w:rFonts w:ascii="Arial" w:hAnsi="Arial"/>
                  <w:i/>
                  <w:sz w:val="18"/>
                </w:rPr>
                <w:delText>Wideband</w:delText>
              </w:r>
            </w:del>
          </w:p>
        </w:tc>
      </w:tr>
      <w:tr w:rsidR="00A252C6" w:rsidRPr="00EE7461" w:rsidDel="0059421D" w:rsidTr="00F8635A">
        <w:trPr>
          <w:trHeight w:val="70"/>
          <w:jc w:val="center"/>
          <w:del w:id="1628"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29" w:author="Huawei" w:date="2021-06-21T11:55:00Z"/>
                <w:rFonts w:ascii="Arial" w:hAnsi="Arial"/>
                <w:sz w:val="18"/>
              </w:rPr>
            </w:pPr>
            <w:del w:id="1630" w:author="Huawei" w:date="2021-06-21T11:55:00Z">
              <w:r w:rsidRPr="00EE7461" w:rsidDel="0059421D">
                <w:rPr>
                  <w:rFonts w:ascii="Arial" w:hAnsi="Arial"/>
                  <w:sz w:val="18"/>
                </w:rPr>
                <w:delText>pmi-FormatIndicator</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31"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32" w:author="Huawei" w:date="2021-06-21T11:55:00Z"/>
                <w:rFonts w:ascii="Arial" w:hAnsi="Arial"/>
                <w:i/>
                <w:sz w:val="18"/>
              </w:rPr>
            </w:pPr>
            <w:del w:id="1633" w:author="Huawei" w:date="2021-06-21T11:55:00Z">
              <w:r w:rsidRPr="00EE7461" w:rsidDel="0059421D">
                <w:rPr>
                  <w:rFonts w:ascii="Arial" w:hAnsi="Arial"/>
                  <w:i/>
                  <w:sz w:val="18"/>
                </w:rPr>
                <w:delText>Wideband</w:delText>
              </w:r>
            </w:del>
          </w:p>
        </w:tc>
      </w:tr>
      <w:tr w:rsidR="00A252C6" w:rsidRPr="00EE7461" w:rsidDel="0059421D" w:rsidTr="00F8635A">
        <w:trPr>
          <w:trHeight w:val="70"/>
          <w:jc w:val="center"/>
          <w:del w:id="163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35" w:author="Huawei" w:date="2021-06-21T11:55:00Z"/>
                <w:rFonts w:ascii="Arial" w:hAnsi="Arial"/>
                <w:sz w:val="18"/>
              </w:rPr>
            </w:pPr>
            <w:del w:id="1636" w:author="Huawei" w:date="2021-06-21T11:55:00Z">
              <w:r w:rsidRPr="00EE7461" w:rsidDel="0059421D">
                <w:rPr>
                  <w:rFonts w:ascii="Arial" w:hAnsi="Arial"/>
                  <w:sz w:val="18"/>
                </w:rPr>
                <w:delText>Sub-band 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37" w:author="Huawei" w:date="2021-06-21T11:55:00Z"/>
                <w:rFonts w:ascii="Arial" w:hAnsi="Arial"/>
                <w:sz w:val="18"/>
              </w:rPr>
            </w:pPr>
            <w:del w:id="1638" w:author="Huawei" w:date="2021-06-21T11:55:00Z">
              <w:r w:rsidRPr="00EE7461" w:rsidDel="0059421D">
                <w:rPr>
                  <w:rFonts w:ascii="Arial" w:hAnsi="Arial"/>
                  <w:sz w:val="18"/>
                </w:rPr>
                <w:delText>RB</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39" w:author="Huawei" w:date="2021-06-21T11:55:00Z"/>
                <w:rFonts w:ascii="Arial" w:hAnsi="Arial"/>
                <w:sz w:val="18"/>
              </w:rPr>
            </w:pPr>
            <w:del w:id="1640" w:author="Huawei" w:date="2021-06-21T11:55:00Z">
              <w:r w:rsidRPr="00EE7461" w:rsidDel="0059421D">
                <w:rPr>
                  <w:rFonts w:ascii="Arial" w:hAnsi="Arial"/>
                  <w:sz w:val="18"/>
                </w:rPr>
                <w:delText>8</w:delText>
              </w:r>
            </w:del>
          </w:p>
        </w:tc>
      </w:tr>
      <w:tr w:rsidR="00A252C6" w:rsidRPr="00EE7461" w:rsidDel="0059421D" w:rsidTr="00F8635A">
        <w:trPr>
          <w:trHeight w:val="70"/>
          <w:jc w:val="center"/>
          <w:del w:id="1641"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42" w:author="Huawei" w:date="2021-06-21T11:55:00Z"/>
                <w:rFonts w:ascii="Arial" w:hAnsi="Arial"/>
                <w:sz w:val="18"/>
              </w:rPr>
            </w:pPr>
            <w:del w:id="1643" w:author="Huawei" w:date="2021-06-21T11:55:00Z">
              <w:r w:rsidRPr="00EE7461" w:rsidDel="0059421D">
                <w:rPr>
                  <w:rFonts w:ascii="Arial" w:hAnsi="Arial"/>
                  <w:sz w:val="18"/>
                </w:rPr>
                <w:delText>csi-ReportingBand</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44"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45" w:author="Huawei" w:date="2021-06-21T11:55:00Z"/>
                <w:rFonts w:ascii="Arial" w:hAnsi="Arial"/>
                <w:sz w:val="18"/>
              </w:rPr>
            </w:pPr>
            <w:del w:id="1646" w:author="Huawei" w:date="2021-06-21T11:55:00Z">
              <w:r w:rsidRPr="00EE7461" w:rsidDel="0059421D">
                <w:rPr>
                  <w:rFonts w:ascii="Arial" w:hAnsi="Arial"/>
                  <w:sz w:val="18"/>
                </w:rPr>
                <w:delText>111111111</w:delText>
              </w:r>
            </w:del>
          </w:p>
        </w:tc>
      </w:tr>
      <w:tr w:rsidR="00A252C6" w:rsidRPr="00EE7461" w:rsidDel="0059421D" w:rsidTr="00F8635A">
        <w:trPr>
          <w:trHeight w:val="70"/>
          <w:jc w:val="center"/>
          <w:del w:id="1647"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48" w:author="Huawei" w:date="2021-06-21T11:55:00Z"/>
                <w:rFonts w:ascii="Arial" w:hAnsi="Arial"/>
                <w:sz w:val="18"/>
              </w:rPr>
            </w:pPr>
            <w:del w:id="1649" w:author="Huawei" w:date="2021-06-21T11:55:00Z">
              <w:r w:rsidRPr="00EE7461" w:rsidDel="0059421D">
                <w:rPr>
                  <w:rFonts w:ascii="Arial" w:hAnsi="Arial"/>
                  <w:sz w:val="18"/>
                </w:rPr>
                <w:delText>CSI-Report periodicity and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50" w:author="Huawei" w:date="2021-06-21T11:55:00Z"/>
                <w:rFonts w:ascii="Arial" w:hAnsi="Arial"/>
                <w:sz w:val="18"/>
              </w:rPr>
            </w:pPr>
            <w:del w:id="1651" w:author="Huawei" w:date="2021-06-21T11:55:00Z">
              <w:r w:rsidRPr="00EE7461" w:rsidDel="0059421D">
                <w:rPr>
                  <w:rFonts w:ascii="Arial" w:hAnsi="Arial"/>
                  <w:sz w:val="18"/>
                </w:rPr>
                <w:delText>slot</w:delText>
              </w:r>
            </w:del>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52" w:author="Huawei" w:date="2021-06-21T11:55:00Z"/>
                <w:rFonts w:ascii="Arial" w:hAnsi="Arial"/>
                <w:sz w:val="18"/>
              </w:rPr>
            </w:pPr>
            <w:del w:id="1653" w:author="Huawei" w:date="2021-06-21T11:55:00Z">
              <w:r w:rsidRPr="00EE7461" w:rsidDel="0059421D">
                <w:rPr>
                  <w:rFonts w:ascii="Arial" w:hAnsi="Arial"/>
                  <w:sz w:val="18"/>
                </w:rPr>
                <w:delText>Not configured</w:delText>
              </w:r>
            </w:del>
          </w:p>
        </w:tc>
      </w:tr>
      <w:tr w:rsidR="00A252C6" w:rsidRPr="00EE7461" w:rsidDel="0059421D" w:rsidTr="00F8635A">
        <w:trPr>
          <w:trHeight w:val="70"/>
          <w:jc w:val="center"/>
          <w:del w:id="1654"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55" w:author="Huawei" w:date="2021-06-21T11:55:00Z"/>
                <w:rFonts w:ascii="Arial" w:hAnsi="Arial"/>
                <w:sz w:val="18"/>
              </w:rPr>
            </w:pPr>
            <w:del w:id="1656" w:author="Huawei" w:date="2021-06-21T11:55:00Z">
              <w:r w:rsidRPr="00EE7461" w:rsidDel="0059421D">
                <w:rPr>
                  <w:rFonts w:ascii="Arial" w:hAnsi="Arial"/>
                  <w:sz w:val="18"/>
                </w:rPr>
                <w:delText>Aperiodic Report Slot Offset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57"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58" w:author="Huawei" w:date="2021-06-21T11:55:00Z"/>
                <w:rFonts w:ascii="Arial" w:hAnsi="Arial"/>
                <w:sz w:val="18"/>
              </w:rPr>
            </w:pPr>
            <w:del w:id="1659" w:author="Huawei" w:date="2021-06-21T11:55:00Z">
              <w:r w:rsidRPr="00EE7461" w:rsidDel="0059421D">
                <w:rPr>
                  <w:rFonts w:ascii="Arial" w:hAnsi="Arial"/>
                  <w:sz w:val="18"/>
                </w:rPr>
                <w:delText>6</w:delText>
              </w:r>
            </w:del>
          </w:p>
        </w:tc>
      </w:tr>
      <w:tr w:rsidR="00A252C6" w:rsidRPr="00EE7461" w:rsidDel="0059421D" w:rsidTr="00F8635A">
        <w:trPr>
          <w:trHeight w:val="70"/>
          <w:jc w:val="center"/>
          <w:del w:id="1660"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61" w:author="Huawei" w:date="2021-06-21T11:55:00Z"/>
                <w:rFonts w:ascii="Arial" w:hAnsi="Arial"/>
                <w:sz w:val="18"/>
              </w:rPr>
            </w:pPr>
            <w:del w:id="1662" w:author="Huawei" w:date="2021-06-21T11:55:00Z">
              <w:r w:rsidRPr="00EE7461" w:rsidDel="0059421D">
                <w:rPr>
                  <w:rFonts w:ascii="Arial" w:hAnsi="Arial"/>
                  <w:sz w:val="18"/>
                </w:rPr>
                <w:delText>CSI request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63" w:author="Huawei" w:date="2021-06-21T11:55:00Z"/>
                <w:rFonts w:ascii="Arial" w:hAnsi="Arial"/>
                <w:sz w:val="18"/>
              </w:rPr>
            </w:pPr>
          </w:p>
        </w:tc>
        <w:tc>
          <w:tcPr>
            <w:tcW w:w="4077"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64" w:author="Huawei" w:date="2021-06-21T11:55:00Z"/>
                <w:rFonts w:ascii="Arial" w:hAnsi="Arial"/>
                <w:sz w:val="18"/>
              </w:rPr>
            </w:pPr>
            <w:del w:id="1665" w:author="Huawei" w:date="2021-06-21T11:55:00Z">
              <w:r w:rsidRPr="00EE7461" w:rsidDel="0059421D">
                <w:rPr>
                  <w:rFonts w:ascii="Arial" w:hAnsi="Arial"/>
                  <w:sz w:val="18"/>
                </w:rPr>
                <w:delText>1 in slots i, where mod(i, 8) = 1, otherwise it is equal to 0</w:delText>
              </w:r>
            </w:del>
          </w:p>
        </w:tc>
      </w:tr>
      <w:tr w:rsidR="00A252C6" w:rsidRPr="00EE7461" w:rsidDel="0059421D" w:rsidTr="00F8635A">
        <w:trPr>
          <w:trHeight w:val="70"/>
          <w:jc w:val="center"/>
          <w:del w:id="1666" w:author="Huawei" w:date="2021-06-21T11:55: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67" w:author="Huawei" w:date="2021-06-21T11:55:00Z"/>
                <w:rFonts w:ascii="Arial" w:hAnsi="Arial"/>
                <w:sz w:val="18"/>
              </w:rPr>
            </w:pPr>
            <w:del w:id="1668" w:author="Huawei" w:date="2021-06-21T11:55:00Z">
              <w:r w:rsidRPr="00EE7461" w:rsidDel="0059421D">
                <w:rPr>
                  <w:rFonts w:ascii="Arial" w:hAnsi="Arial"/>
                  <w:sz w:val="18"/>
                </w:rPr>
                <w:delText>reportTriggerSize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69"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70" w:author="Huawei" w:date="2021-06-21T11:55:00Z"/>
                <w:rFonts w:ascii="Arial" w:hAnsi="Arial"/>
                <w:sz w:val="18"/>
              </w:rPr>
            </w:pPr>
            <w:del w:id="1671"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672"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73" w:author="Huawei" w:date="2021-06-21T11:55:00Z"/>
                <w:rFonts w:ascii="Arial" w:hAnsi="Arial"/>
                <w:sz w:val="18"/>
              </w:rPr>
            </w:pPr>
            <w:del w:id="1674" w:author="Huawei" w:date="2021-06-21T11:55:00Z">
              <w:r w:rsidRPr="00EE7461" w:rsidDel="0059421D">
                <w:rPr>
                  <w:rFonts w:ascii="Arial" w:hAnsi="Arial"/>
                  <w:sz w:val="18"/>
                </w:rPr>
                <w:delText>CSI-AperiodicTriggerStateList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75"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676" w:author="Huawei" w:date="2021-06-21T11:55:00Z"/>
                <w:rFonts w:ascii="Arial" w:hAnsi="Arial"/>
                <w:sz w:val="18"/>
              </w:rPr>
            </w:pPr>
            <w:del w:id="1677" w:author="Huawei" w:date="2021-06-21T11:55:00Z">
              <w:r w:rsidRPr="00EE7461" w:rsidDel="0059421D">
                <w:rPr>
                  <w:rFonts w:ascii="Arial" w:hAnsi="Arial"/>
                  <w:sz w:val="18"/>
                </w:rPr>
                <w:delText>One State with one Associated Report Configuration</w:delText>
              </w:r>
            </w:del>
          </w:p>
          <w:p w:rsidR="00A252C6" w:rsidRPr="00EE7461" w:rsidDel="0059421D" w:rsidRDefault="00A252C6" w:rsidP="00F8635A">
            <w:pPr>
              <w:keepNext/>
              <w:keepLines/>
              <w:spacing w:after="0"/>
              <w:rPr>
                <w:del w:id="1678" w:author="Huawei" w:date="2021-06-21T11:55:00Z"/>
                <w:rFonts w:ascii="Arial" w:hAnsi="Arial"/>
                <w:sz w:val="18"/>
              </w:rPr>
            </w:pPr>
            <w:del w:id="1679" w:author="Huawei" w:date="2021-06-21T11:55:00Z">
              <w:r w:rsidRPr="00EE7461" w:rsidDel="0059421D">
                <w:rPr>
                  <w:rFonts w:ascii="Arial" w:hAnsi="Arial"/>
                  <w:sz w:val="18"/>
                </w:rPr>
                <w:delText>Associated Report Configuration contains pointers to NZP CSI-RS and CSI-IM</w:delText>
              </w:r>
            </w:del>
          </w:p>
        </w:tc>
      </w:tr>
      <w:tr w:rsidR="00A252C6" w:rsidRPr="00EE7461" w:rsidDel="0059421D" w:rsidTr="00F8635A">
        <w:trPr>
          <w:trHeight w:val="70"/>
          <w:jc w:val="center"/>
          <w:del w:id="1680" w:author="Huawei" w:date="2021-06-21T11:55:00Z"/>
        </w:trPr>
        <w:tc>
          <w:tcPr>
            <w:tcW w:w="1312" w:type="dxa"/>
            <w:gridSpan w:val="2"/>
            <w:vMerge w:val="restart"/>
            <w:tcBorders>
              <w:top w:val="single" w:sz="4" w:space="0" w:color="auto"/>
              <w:left w:val="single" w:sz="4" w:space="0" w:color="auto"/>
              <w:right w:val="single" w:sz="4" w:space="0" w:color="auto"/>
            </w:tcBorders>
            <w:vAlign w:val="center"/>
            <w:hideMark/>
          </w:tcPr>
          <w:p w:rsidR="00A252C6" w:rsidRPr="00EE7461" w:rsidDel="0059421D" w:rsidRDefault="00A252C6" w:rsidP="00F8635A">
            <w:pPr>
              <w:keepNext/>
              <w:keepLines/>
              <w:spacing w:after="0"/>
              <w:rPr>
                <w:del w:id="1681" w:author="Huawei" w:date="2021-06-21T11:55:00Z"/>
                <w:rFonts w:ascii="Arial" w:hAnsi="Arial"/>
                <w:sz w:val="18"/>
              </w:rPr>
            </w:pPr>
            <w:del w:id="1682" w:author="Huawei" w:date="2021-06-21T11:55:00Z">
              <w:r w:rsidRPr="00EE7461" w:rsidDel="0059421D">
                <w:rPr>
                  <w:rFonts w:ascii="Arial" w:hAnsi="Arial"/>
                  <w:sz w:val="18"/>
                </w:rPr>
                <w:delText>Codebook configuration</w:delText>
              </w:r>
            </w:del>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683" w:author="Huawei" w:date="2021-06-21T11:55:00Z"/>
                <w:rFonts w:ascii="Arial" w:hAnsi="Arial"/>
                <w:sz w:val="18"/>
              </w:rPr>
            </w:pPr>
            <w:del w:id="1684" w:author="Huawei" w:date="2021-06-21T11:55:00Z">
              <w:r w:rsidRPr="00EE7461" w:rsidDel="0059421D">
                <w:rPr>
                  <w:rFonts w:ascii="Arial" w:hAnsi="Arial"/>
                  <w:sz w:val="18"/>
                </w:rPr>
                <w:delText>Codebook Type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85"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86" w:author="Huawei" w:date="2021-06-21T11:55:00Z"/>
                <w:rFonts w:ascii="Arial" w:hAnsi="Arial"/>
                <w:i/>
                <w:sz w:val="18"/>
              </w:rPr>
            </w:pPr>
            <w:del w:id="1687" w:author="Huawei" w:date="2021-06-21T11:55:00Z">
              <w:r w:rsidRPr="00EE7461" w:rsidDel="0059421D">
                <w:rPr>
                  <w:rFonts w:ascii="Arial" w:hAnsi="Arial"/>
                  <w:i/>
                  <w:sz w:val="18"/>
                </w:rPr>
                <w:delText>typeI-SinglePanel</w:delText>
              </w:r>
            </w:del>
          </w:p>
        </w:tc>
      </w:tr>
      <w:tr w:rsidR="00A252C6" w:rsidRPr="00EE7461" w:rsidDel="0059421D" w:rsidTr="00F8635A">
        <w:trPr>
          <w:trHeight w:val="70"/>
          <w:jc w:val="center"/>
          <w:del w:id="1688" w:author="Huawei" w:date="2021-06-21T11:55:00Z"/>
        </w:trPr>
        <w:tc>
          <w:tcPr>
            <w:tcW w:w="1312"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1689"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690" w:author="Huawei" w:date="2021-06-21T11:55:00Z"/>
                <w:rFonts w:ascii="Arial" w:hAnsi="Arial"/>
                <w:sz w:val="18"/>
              </w:rPr>
            </w:pPr>
            <w:del w:id="1691" w:author="Huawei" w:date="2021-06-21T11:55:00Z">
              <w:r w:rsidRPr="00EE7461" w:rsidDel="0059421D">
                <w:rPr>
                  <w:rFonts w:ascii="Arial" w:hAnsi="Arial"/>
                  <w:sz w:val="18"/>
                </w:rPr>
                <w:delText>Codebook Mode</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92"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93" w:author="Huawei" w:date="2021-06-21T11:55:00Z"/>
                <w:rFonts w:ascii="Arial" w:hAnsi="Arial"/>
                <w:sz w:val="18"/>
              </w:rPr>
            </w:pPr>
            <w:del w:id="1694" w:author="Huawei" w:date="2021-06-21T11:55:00Z">
              <w:r w:rsidRPr="00EE7461" w:rsidDel="0059421D">
                <w:rPr>
                  <w:rFonts w:ascii="Arial" w:hAnsi="Arial"/>
                  <w:sz w:val="18"/>
                </w:rPr>
                <w:delText>1</w:delText>
              </w:r>
            </w:del>
          </w:p>
        </w:tc>
      </w:tr>
      <w:tr w:rsidR="00A252C6" w:rsidRPr="00EE7461" w:rsidDel="0059421D" w:rsidTr="00F8635A">
        <w:trPr>
          <w:trHeight w:val="70"/>
          <w:jc w:val="center"/>
          <w:del w:id="1695" w:author="Huawei" w:date="2021-06-21T11:55:00Z"/>
        </w:trPr>
        <w:tc>
          <w:tcPr>
            <w:tcW w:w="1312"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1696"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697" w:author="Huawei" w:date="2021-06-21T11:55:00Z"/>
                <w:rFonts w:ascii="Arial" w:hAnsi="Arial"/>
                <w:sz w:val="18"/>
              </w:rPr>
            </w:pPr>
            <w:del w:id="1698" w:author="Huawei" w:date="2021-06-21T11:55:00Z">
              <w:r w:rsidRPr="00EE7461" w:rsidDel="0059421D">
                <w:rPr>
                  <w:rFonts w:ascii="Arial" w:hAnsi="Arial"/>
                  <w:sz w:val="18"/>
                </w:rPr>
                <w:delText>(CodebookConfig-N1,CodebookConfig-N2)</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699"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00" w:author="Huawei" w:date="2021-06-21T11:55:00Z"/>
                <w:rFonts w:ascii="Arial" w:hAnsi="Arial"/>
                <w:i/>
                <w:sz w:val="18"/>
              </w:rPr>
            </w:pPr>
            <w:del w:id="1701" w:author="Huawei" w:date="2021-06-21T11:55:00Z">
              <w:r w:rsidRPr="00EE7461" w:rsidDel="0059421D">
                <w:rPr>
                  <w:rFonts w:ascii="Arial" w:hAnsi="Arial"/>
                  <w:i/>
                  <w:sz w:val="18"/>
                </w:rPr>
                <w:delText>Not configured</w:delText>
              </w:r>
            </w:del>
          </w:p>
        </w:tc>
      </w:tr>
      <w:tr w:rsidR="00A252C6" w:rsidRPr="00EE7461" w:rsidDel="0059421D" w:rsidTr="00F8635A">
        <w:trPr>
          <w:trHeight w:val="70"/>
          <w:jc w:val="center"/>
          <w:del w:id="1702" w:author="Huawei" w:date="2021-06-21T11:55:00Z"/>
        </w:trPr>
        <w:tc>
          <w:tcPr>
            <w:tcW w:w="1312" w:type="dxa"/>
            <w:gridSpan w:val="2"/>
            <w:vMerge/>
            <w:tcBorders>
              <w:left w:val="single" w:sz="4" w:space="0" w:color="auto"/>
              <w:right w:val="single" w:sz="4" w:space="0" w:color="auto"/>
            </w:tcBorders>
            <w:hideMark/>
          </w:tcPr>
          <w:p w:rsidR="00A252C6" w:rsidRPr="00EE7461" w:rsidDel="0059421D" w:rsidRDefault="00A252C6" w:rsidP="00F8635A">
            <w:pPr>
              <w:keepNext/>
              <w:keepLines/>
              <w:spacing w:after="0"/>
              <w:rPr>
                <w:del w:id="1703"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704" w:author="Huawei" w:date="2021-06-21T11:55:00Z"/>
                <w:rFonts w:ascii="Arial" w:hAnsi="Arial"/>
                <w:sz w:val="18"/>
              </w:rPr>
            </w:pPr>
            <w:del w:id="1705" w:author="Huawei" w:date="2021-06-21T11:55:00Z">
              <w:r w:rsidRPr="00EE7461" w:rsidDel="0059421D">
                <w:rPr>
                  <w:rFonts w:ascii="Arial" w:hAnsi="Arial"/>
                  <w:sz w:val="18"/>
                </w:rPr>
                <w:delText>CodebookSubsetRestriction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06"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07" w:author="Huawei" w:date="2021-06-21T11:55:00Z"/>
                <w:rFonts w:ascii="Arial" w:hAnsi="Arial"/>
                <w:sz w:val="18"/>
              </w:rPr>
            </w:pPr>
            <w:del w:id="1708" w:author="Huawei" w:date="2021-06-21T11:55:00Z">
              <w:r w:rsidRPr="00EE7461" w:rsidDel="0059421D">
                <w:rPr>
                  <w:rFonts w:ascii="Arial" w:hAnsi="Arial"/>
                  <w:sz w:val="18"/>
                </w:rPr>
                <w:delText>000001</w:delText>
              </w:r>
            </w:del>
          </w:p>
        </w:tc>
      </w:tr>
      <w:tr w:rsidR="00A252C6" w:rsidRPr="00EE7461" w:rsidDel="0059421D" w:rsidTr="00F8635A">
        <w:trPr>
          <w:trHeight w:val="70"/>
          <w:jc w:val="center"/>
          <w:del w:id="1709" w:author="Huawei" w:date="2021-06-21T11:55:00Z"/>
        </w:trPr>
        <w:tc>
          <w:tcPr>
            <w:tcW w:w="1312" w:type="dxa"/>
            <w:gridSpan w:val="2"/>
            <w:vMerge/>
            <w:tcBorders>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710" w:author="Huawei" w:date="2021-06-21T11:55:00Z"/>
                <w:rFonts w:ascii="Arial" w:hAnsi="Arial"/>
                <w:sz w:val="18"/>
              </w:rPr>
            </w:pPr>
          </w:p>
        </w:tc>
        <w:tc>
          <w:tcPr>
            <w:tcW w:w="2648" w:type="dxa"/>
            <w:tcBorders>
              <w:top w:val="single" w:sz="4" w:space="0" w:color="auto"/>
              <w:left w:val="single" w:sz="4" w:space="0" w:color="auto"/>
              <w:bottom w:val="single" w:sz="4" w:space="0" w:color="auto"/>
              <w:right w:val="single" w:sz="4" w:space="0" w:color="auto"/>
            </w:tcBorders>
          </w:tcPr>
          <w:p w:rsidR="00A252C6" w:rsidRPr="00EE7461" w:rsidDel="0059421D" w:rsidRDefault="00A252C6" w:rsidP="00F8635A">
            <w:pPr>
              <w:keepNext/>
              <w:keepLines/>
              <w:spacing w:after="0"/>
              <w:rPr>
                <w:del w:id="1711" w:author="Huawei" w:date="2021-06-21T11:55:00Z"/>
                <w:rFonts w:ascii="Arial" w:hAnsi="Arial"/>
                <w:sz w:val="18"/>
              </w:rPr>
            </w:pPr>
            <w:del w:id="1712" w:author="Huawei" w:date="2021-06-21T11:55:00Z">
              <w:r w:rsidRPr="00EE7461" w:rsidDel="0059421D">
                <w:rPr>
                  <w:rFonts w:ascii="Arial" w:hAnsi="Arial"/>
                  <w:sz w:val="18"/>
                </w:rPr>
                <w:delText>RI Restriction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13"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14" w:author="Huawei" w:date="2021-06-21T11:55:00Z"/>
                <w:rFonts w:ascii="Arial" w:hAnsi="Arial"/>
                <w:sz w:val="18"/>
              </w:rPr>
            </w:pPr>
            <w:del w:id="1715" w:author="Huawei" w:date="2021-06-21T11:55:00Z">
              <w:r w:rsidRPr="00EE7461" w:rsidDel="0059421D">
                <w:rPr>
                  <w:rFonts w:ascii="Arial" w:hAnsi="Arial"/>
                  <w:sz w:val="18"/>
                </w:rPr>
                <w:delText>N/A</w:delText>
              </w:r>
            </w:del>
          </w:p>
        </w:tc>
      </w:tr>
      <w:tr w:rsidR="00A252C6" w:rsidRPr="00EE7461" w:rsidDel="0059421D" w:rsidTr="00F8635A">
        <w:trPr>
          <w:trHeight w:val="70"/>
          <w:jc w:val="center"/>
          <w:del w:id="1716" w:author="Huawei" w:date="2021-06-21T11:55:00Z"/>
        </w:trPr>
        <w:tc>
          <w:tcPr>
            <w:tcW w:w="3960" w:type="dxa"/>
            <w:gridSpan w:val="3"/>
            <w:tcBorders>
              <w:top w:val="single" w:sz="4" w:space="0" w:color="auto"/>
              <w:left w:val="single" w:sz="4" w:space="0" w:color="auto"/>
              <w:bottom w:val="single" w:sz="4" w:space="0" w:color="auto"/>
              <w:right w:val="single" w:sz="4" w:space="0" w:color="auto"/>
            </w:tcBorders>
            <w:hideMark/>
          </w:tcPr>
          <w:p w:rsidR="00A252C6" w:rsidRPr="00EE7461" w:rsidDel="0059421D" w:rsidRDefault="00A252C6" w:rsidP="00F8635A">
            <w:pPr>
              <w:keepNext/>
              <w:keepLines/>
              <w:spacing w:after="0"/>
              <w:rPr>
                <w:del w:id="1717" w:author="Huawei" w:date="2021-06-21T11:55:00Z"/>
                <w:rFonts w:ascii="Arial" w:hAnsi="Arial"/>
                <w:sz w:val="18"/>
              </w:rPr>
            </w:pPr>
            <w:del w:id="1718" w:author="Huawei" w:date="2021-06-21T11:55:00Z">
              <w:r w:rsidRPr="00EE7461" w:rsidDel="0059421D">
                <w:rPr>
                  <w:rFonts w:ascii="Arial" w:hAnsi="Arial"/>
                  <w:sz w:val="18"/>
                </w:rPr>
                <w:delText>Physical channel for CSI report</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19"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20" w:author="Huawei" w:date="2021-06-21T11:55:00Z"/>
                <w:rFonts w:ascii="Arial" w:hAnsi="Arial"/>
                <w:sz w:val="18"/>
              </w:rPr>
            </w:pPr>
            <w:del w:id="1721" w:author="Huawei" w:date="2021-06-21T11:55:00Z">
              <w:r w:rsidRPr="00EE7461" w:rsidDel="0059421D">
                <w:rPr>
                  <w:rFonts w:ascii="Arial" w:hAnsi="Arial"/>
                  <w:sz w:val="18"/>
                </w:rPr>
                <w:delText>PUSCH</w:delText>
              </w:r>
            </w:del>
          </w:p>
        </w:tc>
      </w:tr>
      <w:tr w:rsidR="00A252C6" w:rsidRPr="00EE7461" w:rsidDel="0059421D" w:rsidTr="00F8635A">
        <w:trPr>
          <w:trHeight w:val="70"/>
          <w:jc w:val="center"/>
          <w:del w:id="1722"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723" w:author="Huawei" w:date="2021-06-21T11:55:00Z"/>
                <w:rFonts w:ascii="Arial" w:hAnsi="Arial"/>
                <w:sz w:val="18"/>
              </w:rPr>
            </w:pPr>
            <w:del w:id="1724" w:author="Huawei" w:date="2021-06-21T11:55:00Z">
              <w:r w:rsidRPr="00EE7461" w:rsidDel="0059421D">
                <w:rPr>
                  <w:rFonts w:ascii="Arial" w:hAnsi="Arial"/>
                  <w:sz w:val="18"/>
                </w:rPr>
                <w:delText xml:space="preserve">CQI/RI/PMI delay </w:delText>
              </w:r>
            </w:del>
          </w:p>
        </w:tc>
        <w:tc>
          <w:tcPr>
            <w:tcW w:w="731" w:type="dxa"/>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jc w:val="center"/>
              <w:rPr>
                <w:del w:id="1725" w:author="Huawei" w:date="2021-06-21T11:55:00Z"/>
                <w:rFonts w:ascii="Arial" w:hAnsi="Arial"/>
                <w:sz w:val="18"/>
              </w:rPr>
            </w:pPr>
            <w:del w:id="1726" w:author="Huawei" w:date="2021-06-21T11:55:00Z">
              <w:r w:rsidRPr="00EE7461" w:rsidDel="0059421D">
                <w:rPr>
                  <w:rFonts w:ascii="Arial" w:hAnsi="Arial"/>
                  <w:sz w:val="18"/>
                </w:rPr>
                <w:delText>ms</w:delText>
              </w:r>
            </w:del>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27" w:author="Huawei" w:date="2021-06-21T11:55:00Z"/>
                <w:rFonts w:ascii="Arial" w:hAnsi="Arial"/>
                <w:sz w:val="18"/>
              </w:rPr>
            </w:pPr>
            <w:del w:id="1728" w:author="Huawei" w:date="2021-06-21T11:55:00Z">
              <w:r w:rsidRPr="00EE7461" w:rsidDel="0059421D">
                <w:rPr>
                  <w:rFonts w:ascii="Arial" w:hAnsi="Arial"/>
                  <w:sz w:val="18"/>
                </w:rPr>
                <w:delText>1.375</w:delText>
              </w:r>
            </w:del>
          </w:p>
        </w:tc>
      </w:tr>
      <w:tr w:rsidR="00A252C6" w:rsidRPr="00EE7461" w:rsidDel="0059421D" w:rsidTr="00F8635A">
        <w:trPr>
          <w:trHeight w:val="70"/>
          <w:jc w:val="center"/>
          <w:del w:id="1729"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rPr>
                <w:del w:id="1730" w:author="Huawei" w:date="2021-06-21T11:55:00Z"/>
                <w:rFonts w:ascii="Arial" w:hAnsi="Arial"/>
                <w:sz w:val="18"/>
              </w:rPr>
            </w:pPr>
            <w:del w:id="1731" w:author="Huawei" w:date="2021-06-21T11:55:00Z">
              <w:r w:rsidRPr="00EE7461" w:rsidDel="0059421D">
                <w:rPr>
                  <w:rFonts w:ascii="Arial" w:hAnsi="Arial"/>
                  <w:sz w:val="18"/>
                </w:rPr>
                <w:delText>Maximum number of HARQ transmission</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32" w:author="Huawei" w:date="2021-06-21T11:55:00Z"/>
                <w:rFonts w:ascii="Arial" w:hAnsi="Arial"/>
                <w:sz w:val="18"/>
              </w:rPr>
            </w:pPr>
          </w:p>
        </w:tc>
        <w:tc>
          <w:tcPr>
            <w:tcW w:w="4080" w:type="dxa"/>
            <w:gridSpan w:val="8"/>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33" w:author="Huawei" w:date="2021-06-21T11:55:00Z"/>
                <w:rFonts w:ascii="Arial" w:hAnsi="Arial"/>
                <w:sz w:val="18"/>
              </w:rPr>
            </w:pPr>
            <w:del w:id="1734" w:author="Huawei" w:date="2021-06-21T11:55:00Z">
              <w:r w:rsidRPr="00EE7461" w:rsidDel="0059421D">
                <w:rPr>
                  <w:rFonts w:ascii="Arial" w:hAnsi="Arial"/>
                  <w:sz w:val="18"/>
                </w:rPr>
                <w:delText>1</w:delText>
              </w:r>
            </w:del>
          </w:p>
        </w:tc>
      </w:tr>
      <w:tr w:rsidR="00A252C6" w:rsidRPr="00EE7461" w:rsidDel="0059421D" w:rsidTr="0011648B">
        <w:trPr>
          <w:trHeight w:val="70"/>
          <w:jc w:val="center"/>
          <w:del w:id="1735" w:author="Huawei" w:date="2021-06-21T11:55:00Z"/>
        </w:trPr>
        <w:tc>
          <w:tcPr>
            <w:tcW w:w="3960" w:type="dxa"/>
            <w:gridSpan w:val="3"/>
            <w:tcBorders>
              <w:top w:val="single" w:sz="4" w:space="0" w:color="auto"/>
              <w:left w:val="single" w:sz="4" w:space="0" w:color="auto"/>
              <w:bottom w:val="single" w:sz="4" w:space="0" w:color="auto"/>
              <w:right w:val="single" w:sz="4" w:space="0" w:color="auto"/>
            </w:tcBorders>
            <w:vAlign w:val="center"/>
            <w:hideMark/>
          </w:tcPr>
          <w:p w:rsidR="00A252C6" w:rsidRPr="00EE7461" w:rsidDel="0059421D" w:rsidRDefault="00A252C6" w:rsidP="00F8635A">
            <w:pPr>
              <w:keepNext/>
              <w:keepLines/>
              <w:spacing w:after="0"/>
              <w:rPr>
                <w:del w:id="1736" w:author="Huawei" w:date="2021-06-21T11:55:00Z"/>
                <w:rFonts w:ascii="Arial" w:hAnsi="Arial"/>
                <w:sz w:val="18"/>
              </w:rPr>
            </w:pPr>
            <w:del w:id="1737" w:author="Huawei" w:date="2021-06-21T11:55:00Z">
              <w:r w:rsidRPr="00EE7461" w:rsidDel="0059421D">
                <w:rPr>
                  <w:rFonts w:ascii="Arial" w:hAnsi="Arial"/>
                  <w:sz w:val="18"/>
                </w:rPr>
                <w:lastRenderedPageBreak/>
                <w:delText>Measurement channel</w:delText>
              </w:r>
            </w:del>
          </w:p>
        </w:tc>
        <w:tc>
          <w:tcPr>
            <w:tcW w:w="731" w:type="dxa"/>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38" w:author="Huawei" w:date="2021-06-21T11:55:00Z"/>
                <w:rFonts w:ascii="Arial" w:hAnsi="Arial"/>
                <w:sz w:val="18"/>
              </w:rPr>
            </w:pPr>
          </w:p>
        </w:tc>
        <w:tc>
          <w:tcPr>
            <w:tcW w:w="2038"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keepNext/>
              <w:keepLines/>
              <w:spacing w:after="0"/>
              <w:jc w:val="center"/>
              <w:rPr>
                <w:del w:id="1739" w:author="Huawei" w:date="2021-06-21T11:55:00Z"/>
                <w:rFonts w:ascii="Arial" w:hAnsi="Arial"/>
                <w:sz w:val="18"/>
              </w:rPr>
            </w:pPr>
            <w:del w:id="1740" w:author="Huawei" w:date="2021-06-21T11:55:00Z">
              <w:r w:rsidRPr="00EE7461" w:rsidDel="0059421D">
                <w:rPr>
                  <w:rFonts w:ascii="Arial" w:hAnsi="Arial"/>
                  <w:sz w:val="18"/>
                </w:rPr>
                <w:delText>As specified in Table A.4-1, TBS.1-1</w:delText>
              </w:r>
            </w:del>
          </w:p>
        </w:tc>
        <w:tc>
          <w:tcPr>
            <w:tcW w:w="2042" w:type="dxa"/>
            <w:gridSpan w:val="4"/>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11648B">
            <w:pPr>
              <w:keepNext/>
              <w:keepLines/>
              <w:spacing w:after="0"/>
              <w:jc w:val="center"/>
              <w:rPr>
                <w:del w:id="1741" w:author="Huawei" w:date="2021-06-21T11:55:00Z"/>
                <w:rFonts w:ascii="Arial" w:hAnsi="Arial"/>
                <w:sz w:val="18"/>
              </w:rPr>
            </w:pPr>
            <w:del w:id="1742" w:author="Huawei" w:date="2021-06-21T11:55:00Z">
              <w:r w:rsidRPr="00EE7461" w:rsidDel="0059421D">
                <w:rPr>
                  <w:rFonts w:ascii="Arial" w:hAnsi="Arial"/>
                  <w:sz w:val="18"/>
                </w:rPr>
                <w:delText>As specified in Table A.4-</w:delText>
              </w:r>
              <w:r w:rsidDel="0059421D">
                <w:rPr>
                  <w:rFonts w:ascii="Arial" w:hAnsi="Arial"/>
                  <w:sz w:val="18"/>
                </w:rPr>
                <w:delText>2, TBS.2</w:delText>
              </w:r>
              <w:r w:rsidRPr="00EE7461" w:rsidDel="0059421D">
                <w:rPr>
                  <w:rFonts w:ascii="Arial" w:hAnsi="Arial"/>
                  <w:sz w:val="18"/>
                </w:rPr>
                <w:delText>-</w:delText>
              </w:r>
              <w:r w:rsidDel="0059421D">
                <w:rPr>
                  <w:rFonts w:ascii="Arial" w:hAnsi="Arial"/>
                  <w:sz w:val="18"/>
                </w:rPr>
                <w:delText>7</w:delText>
              </w:r>
            </w:del>
          </w:p>
        </w:tc>
      </w:tr>
      <w:tr w:rsidR="00A252C6" w:rsidRPr="00EE7461" w:rsidDel="0059421D" w:rsidTr="00F8635A">
        <w:trPr>
          <w:trHeight w:val="70"/>
          <w:jc w:val="center"/>
          <w:del w:id="1743" w:author="Huawei" w:date="2021-06-21T11:55:00Z"/>
        </w:trPr>
        <w:tc>
          <w:tcPr>
            <w:tcW w:w="8771" w:type="dxa"/>
            <w:gridSpan w:val="12"/>
            <w:tcBorders>
              <w:top w:val="single" w:sz="4" w:space="0" w:color="auto"/>
              <w:left w:val="single" w:sz="4" w:space="0" w:color="auto"/>
              <w:bottom w:val="single" w:sz="4" w:space="0" w:color="auto"/>
              <w:right w:val="single" w:sz="4" w:space="0" w:color="auto"/>
            </w:tcBorders>
            <w:vAlign w:val="center"/>
          </w:tcPr>
          <w:p w:rsidR="00A252C6" w:rsidRPr="00EE7461" w:rsidDel="0059421D" w:rsidRDefault="00A252C6" w:rsidP="00F8635A">
            <w:pPr>
              <w:pStyle w:val="TAN"/>
              <w:rPr>
                <w:del w:id="1744" w:author="Huawei" w:date="2021-06-21T11:55:00Z"/>
              </w:rPr>
            </w:pPr>
            <w:del w:id="1745" w:author="Huawei" w:date="2021-06-21T11:55:00Z">
              <w:r w:rsidRPr="00EE7461" w:rsidDel="0059421D">
                <w:delText>Note 1:</w:delText>
              </w:r>
              <w:r w:rsidRPr="00EE7461" w:rsidDel="0059421D">
                <w:tab/>
                <w:delText>TT = TBD</w:delText>
              </w:r>
            </w:del>
          </w:p>
        </w:tc>
      </w:tr>
    </w:tbl>
    <w:p w:rsidR="00A252C6" w:rsidDel="00C468D9" w:rsidRDefault="00A252C6" w:rsidP="00A252C6">
      <w:pPr>
        <w:rPr>
          <w:del w:id="1746" w:author="Huawei" w:date="2021-06-21T11:56:00Z"/>
        </w:rPr>
      </w:pPr>
    </w:p>
    <w:p w:rsidR="00CC3803" w:rsidRPr="00EE7461" w:rsidRDefault="00CC3803" w:rsidP="00CC3803"/>
    <w:p w:rsidR="00CC3803" w:rsidRDefault="00CC3803" w:rsidP="00CC3803">
      <w:pPr>
        <w:pStyle w:val="TH"/>
        <w:rPr>
          <w:ins w:id="1747" w:author="Huawei" w:date="2021-06-21T11:55:00Z"/>
        </w:rPr>
      </w:pPr>
      <w:r w:rsidRPr="00EE7461">
        <w:t>Table 8.2.2.2.2.1</w:t>
      </w:r>
      <w:r w:rsidR="00BA0B0B">
        <w:t>.5</w:t>
      </w:r>
      <w:r w:rsidRPr="00EE7461">
        <w:t xml:space="preserve">-2 </w:t>
      </w:r>
      <w:r>
        <w:t xml:space="preserve">Test </w:t>
      </w:r>
      <w:r w:rsidRPr="00EE7461">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9421D" w:rsidRPr="00ED22A5" w:rsidTr="00C468D9">
        <w:trPr>
          <w:jc w:val="center"/>
          <w:ins w:id="1748" w:author="Huawei" w:date="2021-06-21T11:55:00Z"/>
        </w:trPr>
        <w:tc>
          <w:tcPr>
            <w:tcW w:w="1984" w:type="dxa"/>
            <w:tcBorders>
              <w:bottom w:val="nil"/>
            </w:tcBorders>
          </w:tcPr>
          <w:p w:rsidR="0059421D" w:rsidRPr="00ED22A5" w:rsidRDefault="0059421D" w:rsidP="00C468D9">
            <w:pPr>
              <w:keepNext/>
              <w:keepLines/>
              <w:spacing w:after="0"/>
              <w:jc w:val="center"/>
              <w:rPr>
                <w:ins w:id="1749" w:author="Huawei" w:date="2021-06-21T11:55:00Z"/>
                <w:rFonts w:ascii="Arial" w:hAnsi="Arial"/>
                <w:b/>
                <w:sz w:val="18"/>
              </w:rPr>
            </w:pPr>
          </w:p>
        </w:tc>
        <w:tc>
          <w:tcPr>
            <w:tcW w:w="1412" w:type="dxa"/>
            <w:tcBorders>
              <w:bottom w:val="nil"/>
            </w:tcBorders>
          </w:tcPr>
          <w:p w:rsidR="0059421D" w:rsidRPr="00ED22A5" w:rsidRDefault="0059421D" w:rsidP="00C468D9">
            <w:pPr>
              <w:keepNext/>
              <w:keepLines/>
              <w:spacing w:after="0"/>
              <w:jc w:val="center"/>
              <w:rPr>
                <w:ins w:id="1750" w:author="Huawei" w:date="2021-06-21T11:55:00Z"/>
                <w:rFonts w:ascii="Arial" w:hAnsi="Arial"/>
                <w:b/>
                <w:sz w:val="18"/>
              </w:rPr>
            </w:pPr>
            <w:ins w:id="1751" w:author="Huawei" w:date="2021-06-21T11:55:00Z">
              <w:r w:rsidRPr="00ED22A5">
                <w:rPr>
                  <w:rFonts w:ascii="Arial" w:hAnsi="Arial"/>
                  <w:b/>
                  <w:sz w:val="18"/>
                </w:rPr>
                <w:t>Test 1</w:t>
              </w:r>
            </w:ins>
          </w:p>
        </w:tc>
        <w:tc>
          <w:tcPr>
            <w:tcW w:w="1512" w:type="dxa"/>
            <w:tcBorders>
              <w:bottom w:val="nil"/>
            </w:tcBorders>
          </w:tcPr>
          <w:p w:rsidR="0059421D" w:rsidRPr="00ED22A5" w:rsidRDefault="0059421D" w:rsidP="00C468D9">
            <w:pPr>
              <w:keepNext/>
              <w:keepLines/>
              <w:spacing w:after="0"/>
              <w:jc w:val="center"/>
              <w:rPr>
                <w:ins w:id="1752" w:author="Huawei" w:date="2021-06-21T11:55:00Z"/>
                <w:rFonts w:ascii="Arial" w:hAnsi="Arial"/>
                <w:b/>
                <w:sz w:val="18"/>
              </w:rPr>
            </w:pPr>
            <w:ins w:id="1753" w:author="Huawei" w:date="2021-06-21T11:55:00Z">
              <w:r w:rsidRPr="00ED22A5">
                <w:rPr>
                  <w:rFonts w:ascii="Arial" w:hAnsi="Arial"/>
                  <w:b/>
                  <w:sz w:val="18"/>
                </w:rPr>
                <w:t>Test 2</w:t>
              </w:r>
            </w:ins>
          </w:p>
        </w:tc>
      </w:tr>
      <w:tr w:rsidR="0059421D" w:rsidRPr="00ED22A5" w:rsidTr="00C468D9">
        <w:trPr>
          <w:cantSplit/>
          <w:jc w:val="center"/>
          <w:ins w:id="1754" w:author="Huawei" w:date="2021-06-21T11:55:00Z"/>
        </w:trPr>
        <w:tc>
          <w:tcPr>
            <w:tcW w:w="1984" w:type="dxa"/>
          </w:tcPr>
          <w:p w:rsidR="0059421D" w:rsidRPr="00ED22A5" w:rsidRDefault="0059421D" w:rsidP="00C468D9">
            <w:pPr>
              <w:pStyle w:val="TAC"/>
              <w:rPr>
                <w:ins w:id="1755" w:author="Huawei" w:date="2021-06-21T11:55:00Z"/>
              </w:rPr>
            </w:pPr>
            <w:ins w:id="1756" w:author="Huawei" w:date="2021-06-21T11:55:00Z">
              <w:r w:rsidRPr="00ED22A5">
                <w:rPr>
                  <w:rFonts w:ascii="Symbol" w:hAnsi="Symbol"/>
                  <w:i/>
                  <w:iCs/>
                </w:rPr>
                <w:t></w:t>
              </w:r>
              <w:r w:rsidRPr="00ED22A5">
                <w:t xml:space="preserve"> [%]</w:t>
              </w:r>
            </w:ins>
          </w:p>
        </w:tc>
        <w:tc>
          <w:tcPr>
            <w:tcW w:w="1412" w:type="dxa"/>
          </w:tcPr>
          <w:p w:rsidR="0059421D" w:rsidRPr="00ED22A5" w:rsidRDefault="0059421D" w:rsidP="00C468D9">
            <w:pPr>
              <w:pStyle w:val="TAC"/>
              <w:rPr>
                <w:ins w:id="1757" w:author="Huawei" w:date="2021-06-21T11:55:00Z"/>
                <w:rFonts w:cs="v5.0.0"/>
              </w:rPr>
            </w:pPr>
            <w:ins w:id="1758" w:author="Huawei" w:date="2021-06-21T11:55:00Z">
              <w:r w:rsidRPr="00ED22A5">
                <w:rPr>
                  <w:rFonts w:cs="v5.0.0"/>
                </w:rPr>
                <w:t>2</w:t>
              </w:r>
            </w:ins>
          </w:p>
        </w:tc>
        <w:tc>
          <w:tcPr>
            <w:tcW w:w="1512" w:type="dxa"/>
          </w:tcPr>
          <w:p w:rsidR="0059421D" w:rsidRPr="00ED22A5" w:rsidRDefault="0059421D" w:rsidP="00C468D9">
            <w:pPr>
              <w:pStyle w:val="TAC"/>
              <w:rPr>
                <w:ins w:id="1759" w:author="Huawei" w:date="2021-06-21T11:55:00Z"/>
                <w:rFonts w:cs="v5.0.0"/>
              </w:rPr>
            </w:pPr>
            <w:ins w:id="1760" w:author="Huawei" w:date="2021-06-21T11:55:00Z">
              <w:r w:rsidRPr="00ED22A5">
                <w:rPr>
                  <w:rFonts w:cs="v5.0.0"/>
                </w:rPr>
                <w:t>2</w:t>
              </w:r>
            </w:ins>
          </w:p>
        </w:tc>
      </w:tr>
      <w:tr w:rsidR="0059421D" w:rsidRPr="00ED22A5" w:rsidTr="00C468D9">
        <w:trPr>
          <w:cantSplit/>
          <w:jc w:val="center"/>
          <w:ins w:id="1761" w:author="Huawei" w:date="2021-06-21T11:55:00Z"/>
        </w:trPr>
        <w:tc>
          <w:tcPr>
            <w:tcW w:w="1984" w:type="dxa"/>
          </w:tcPr>
          <w:p w:rsidR="0059421D" w:rsidRPr="00ED22A5" w:rsidRDefault="0059421D" w:rsidP="00C468D9">
            <w:pPr>
              <w:pStyle w:val="TAC"/>
              <w:rPr>
                <w:ins w:id="1762" w:author="Huawei" w:date="2021-06-21T11:55:00Z"/>
                <w:rFonts w:cs="v5.0.0"/>
              </w:rPr>
            </w:pPr>
            <w:ins w:id="1763" w:author="Huawei" w:date="2021-06-21T11:55:00Z">
              <w:r w:rsidRPr="00ED22A5">
                <w:rPr>
                  <w:rFonts w:ascii="Symbol" w:hAnsi="Symbol"/>
                  <w:i/>
                  <w:iCs/>
                </w:rPr>
                <w:t></w:t>
              </w:r>
              <w:r w:rsidRPr="00ED22A5">
                <w:t xml:space="preserve"> </w:t>
              </w:r>
            </w:ins>
          </w:p>
        </w:tc>
        <w:tc>
          <w:tcPr>
            <w:tcW w:w="1412" w:type="dxa"/>
          </w:tcPr>
          <w:p w:rsidR="0059421D" w:rsidRPr="00ED22A5" w:rsidRDefault="0059421D" w:rsidP="00C468D9">
            <w:pPr>
              <w:pStyle w:val="TAC"/>
              <w:rPr>
                <w:ins w:id="1764" w:author="Huawei" w:date="2021-06-21T11:55:00Z"/>
                <w:rFonts w:cs="v5.0.0"/>
              </w:rPr>
            </w:pPr>
            <w:ins w:id="1765" w:author="Huawei" w:date="2021-06-21T11:55:00Z">
              <w:r w:rsidRPr="00ED22A5">
                <w:rPr>
                  <w:rFonts w:cs="v5.0.0"/>
                </w:rPr>
                <w:t>1.05 - TT</w:t>
              </w:r>
            </w:ins>
          </w:p>
        </w:tc>
        <w:tc>
          <w:tcPr>
            <w:tcW w:w="1512" w:type="dxa"/>
          </w:tcPr>
          <w:p w:rsidR="0059421D" w:rsidRPr="00ED22A5" w:rsidRDefault="0059421D" w:rsidP="00C468D9">
            <w:pPr>
              <w:pStyle w:val="TAC"/>
              <w:rPr>
                <w:ins w:id="1766" w:author="Huawei" w:date="2021-06-21T11:55:00Z"/>
                <w:rFonts w:cs="v5.0.0"/>
              </w:rPr>
            </w:pPr>
            <w:ins w:id="1767" w:author="Huawei" w:date="2021-06-21T11:55:00Z">
              <w:r w:rsidRPr="00ED22A5">
                <w:rPr>
                  <w:rFonts w:cs="v5.0.0"/>
                </w:rPr>
                <w:t>1.05 - TT</w:t>
              </w:r>
            </w:ins>
          </w:p>
        </w:tc>
      </w:tr>
      <w:tr w:rsidR="0059421D" w:rsidRPr="00ED22A5" w:rsidTr="00C468D9">
        <w:trPr>
          <w:cantSplit/>
          <w:jc w:val="center"/>
          <w:ins w:id="1768" w:author="Huawei" w:date="2021-06-21T11:55:00Z"/>
        </w:trPr>
        <w:tc>
          <w:tcPr>
            <w:tcW w:w="4908" w:type="dxa"/>
            <w:gridSpan w:val="3"/>
          </w:tcPr>
          <w:p w:rsidR="0059421D" w:rsidRPr="00ED22A5" w:rsidRDefault="0059421D" w:rsidP="00C468D9">
            <w:pPr>
              <w:pStyle w:val="TAN"/>
              <w:rPr>
                <w:ins w:id="1769" w:author="Huawei" w:date="2021-06-21T11:55:00Z"/>
                <w:rFonts w:ascii="Times New Roman" w:hAnsi="Times New Roman"/>
                <w:sz w:val="20"/>
                <w:lang w:eastAsia="en-US"/>
              </w:rPr>
            </w:pPr>
            <w:ins w:id="1770" w:author="Huawei" w:date="2021-06-21T11:55:00Z">
              <w:r w:rsidRPr="00ED22A5">
                <w:t>Note 1:</w:t>
              </w:r>
              <w:r w:rsidRPr="00ED22A5">
                <w:tab/>
                <w:t>TT = 0.01</w:t>
              </w:r>
            </w:ins>
          </w:p>
        </w:tc>
      </w:tr>
    </w:tbl>
    <w:p w:rsidR="0059421D" w:rsidDel="00C468D9" w:rsidRDefault="0059421D" w:rsidP="00CC3803">
      <w:pPr>
        <w:pStyle w:val="TH"/>
        <w:rPr>
          <w:del w:id="1771" w:author="Huawei" w:date="2021-06-21T11:5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A252C6" w:rsidRPr="00EE7461" w:rsidDel="0059421D" w:rsidTr="00F8635A">
        <w:trPr>
          <w:jc w:val="center"/>
          <w:del w:id="1772" w:author="Huawei" w:date="2021-06-21T11:55:00Z"/>
        </w:trPr>
        <w:tc>
          <w:tcPr>
            <w:tcW w:w="1984" w:type="dxa"/>
            <w:tcBorders>
              <w:bottom w:val="nil"/>
            </w:tcBorders>
          </w:tcPr>
          <w:p w:rsidR="00A252C6" w:rsidRPr="00EE7461" w:rsidDel="0059421D" w:rsidRDefault="00A252C6" w:rsidP="00F8635A">
            <w:pPr>
              <w:keepNext/>
              <w:keepLines/>
              <w:spacing w:after="0"/>
              <w:jc w:val="center"/>
              <w:rPr>
                <w:del w:id="1773" w:author="Huawei" w:date="2021-06-21T11:55:00Z"/>
                <w:rFonts w:ascii="Arial" w:hAnsi="Arial"/>
                <w:b/>
                <w:sz w:val="18"/>
              </w:rPr>
            </w:pPr>
          </w:p>
        </w:tc>
        <w:tc>
          <w:tcPr>
            <w:tcW w:w="1412" w:type="dxa"/>
            <w:tcBorders>
              <w:bottom w:val="nil"/>
            </w:tcBorders>
          </w:tcPr>
          <w:p w:rsidR="00A252C6" w:rsidRPr="00EE7461" w:rsidDel="0059421D" w:rsidRDefault="00A252C6" w:rsidP="0011648B">
            <w:pPr>
              <w:pStyle w:val="TAH"/>
              <w:rPr>
                <w:del w:id="1774" w:author="Huawei" w:date="2021-06-21T11:55:00Z"/>
              </w:rPr>
            </w:pPr>
            <w:del w:id="1775" w:author="Huawei" w:date="2021-06-21T11:55:00Z">
              <w:r w:rsidRPr="00EE7461" w:rsidDel="0059421D">
                <w:delText>Test 1</w:delText>
              </w:r>
            </w:del>
          </w:p>
        </w:tc>
        <w:tc>
          <w:tcPr>
            <w:tcW w:w="1512" w:type="dxa"/>
            <w:tcBorders>
              <w:bottom w:val="nil"/>
            </w:tcBorders>
          </w:tcPr>
          <w:p w:rsidR="00A252C6" w:rsidRPr="00EE7461" w:rsidDel="0059421D" w:rsidRDefault="00A252C6" w:rsidP="0011648B">
            <w:pPr>
              <w:pStyle w:val="TAH"/>
              <w:rPr>
                <w:del w:id="1776" w:author="Huawei" w:date="2021-06-21T11:55:00Z"/>
              </w:rPr>
            </w:pPr>
            <w:del w:id="1777" w:author="Huawei" w:date="2021-06-21T11:55:00Z">
              <w:r w:rsidRPr="00EE7461" w:rsidDel="0059421D">
                <w:delText>Test 2</w:delText>
              </w:r>
            </w:del>
          </w:p>
        </w:tc>
        <w:tc>
          <w:tcPr>
            <w:tcW w:w="1512" w:type="dxa"/>
            <w:tcBorders>
              <w:bottom w:val="nil"/>
            </w:tcBorders>
          </w:tcPr>
          <w:p w:rsidR="00A252C6" w:rsidRPr="00EE7461" w:rsidDel="0059421D" w:rsidRDefault="00A252C6" w:rsidP="0011648B">
            <w:pPr>
              <w:pStyle w:val="TAH"/>
              <w:rPr>
                <w:del w:id="1778" w:author="Huawei" w:date="2021-06-21T11:55:00Z"/>
              </w:rPr>
            </w:pPr>
            <w:del w:id="1779" w:author="Huawei" w:date="2021-06-21T11:55:00Z">
              <w:r w:rsidRPr="00EE7461" w:rsidDel="0059421D">
                <w:delText xml:space="preserve">Test </w:delText>
              </w:r>
              <w:r w:rsidDel="0059421D">
                <w:delText>3</w:delText>
              </w:r>
            </w:del>
          </w:p>
        </w:tc>
        <w:tc>
          <w:tcPr>
            <w:tcW w:w="1512" w:type="dxa"/>
            <w:tcBorders>
              <w:bottom w:val="nil"/>
            </w:tcBorders>
          </w:tcPr>
          <w:p w:rsidR="00A252C6" w:rsidRPr="00EE7461" w:rsidDel="0059421D" w:rsidRDefault="00A252C6" w:rsidP="0011648B">
            <w:pPr>
              <w:pStyle w:val="TAH"/>
              <w:rPr>
                <w:del w:id="1780" w:author="Huawei" w:date="2021-06-21T11:55:00Z"/>
              </w:rPr>
            </w:pPr>
            <w:del w:id="1781" w:author="Huawei" w:date="2021-06-21T11:55:00Z">
              <w:r w:rsidRPr="00EE7461" w:rsidDel="0059421D">
                <w:delText xml:space="preserve">Test </w:delText>
              </w:r>
              <w:r w:rsidDel="0059421D">
                <w:delText>4</w:delText>
              </w:r>
            </w:del>
          </w:p>
        </w:tc>
      </w:tr>
      <w:tr w:rsidR="00A252C6" w:rsidRPr="00EE7461" w:rsidDel="0059421D" w:rsidTr="00F8635A">
        <w:trPr>
          <w:cantSplit/>
          <w:jc w:val="center"/>
          <w:del w:id="1782" w:author="Huawei" w:date="2021-06-21T11:55:00Z"/>
        </w:trPr>
        <w:tc>
          <w:tcPr>
            <w:tcW w:w="1984" w:type="dxa"/>
          </w:tcPr>
          <w:p w:rsidR="00A252C6" w:rsidRPr="00EE7461" w:rsidDel="0059421D" w:rsidRDefault="00A252C6" w:rsidP="0011648B">
            <w:pPr>
              <w:pStyle w:val="TAC"/>
              <w:rPr>
                <w:del w:id="1783" w:author="Huawei" w:date="2021-06-21T11:55:00Z"/>
              </w:rPr>
            </w:pPr>
            <w:del w:id="1784" w:author="Huawei" w:date="2021-06-21T11:55: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1785" w:author="Huawei" w:date="2021-06-21T11:55:00Z"/>
                <w:rFonts w:cs="v5.0.0"/>
              </w:rPr>
            </w:pPr>
            <w:del w:id="1786" w:author="Huawei" w:date="2021-06-21T11:55:00Z">
              <w:r w:rsidRPr="00EE7461" w:rsidDel="0059421D">
                <w:rPr>
                  <w:rFonts w:cs="v5.0.0"/>
                </w:rPr>
                <w:delText>2</w:delText>
              </w:r>
            </w:del>
          </w:p>
        </w:tc>
        <w:tc>
          <w:tcPr>
            <w:tcW w:w="1512" w:type="dxa"/>
          </w:tcPr>
          <w:p w:rsidR="00A252C6" w:rsidRPr="00EE7461" w:rsidDel="0059421D" w:rsidRDefault="00A252C6" w:rsidP="0011648B">
            <w:pPr>
              <w:pStyle w:val="TAC"/>
              <w:rPr>
                <w:del w:id="1787" w:author="Huawei" w:date="2021-06-21T11:55:00Z"/>
                <w:rFonts w:cs="v5.0.0"/>
              </w:rPr>
            </w:pPr>
            <w:del w:id="1788" w:author="Huawei" w:date="2021-06-21T11:55:00Z">
              <w:r w:rsidRPr="00EE7461" w:rsidDel="0059421D">
                <w:rPr>
                  <w:rFonts w:cs="v5.0.0"/>
                </w:rPr>
                <w:delText>2</w:delText>
              </w:r>
            </w:del>
          </w:p>
        </w:tc>
        <w:tc>
          <w:tcPr>
            <w:tcW w:w="1512" w:type="dxa"/>
          </w:tcPr>
          <w:p w:rsidR="00A252C6" w:rsidRPr="00EE7461" w:rsidDel="0059421D" w:rsidRDefault="00A252C6" w:rsidP="0011648B">
            <w:pPr>
              <w:pStyle w:val="TAC"/>
              <w:rPr>
                <w:del w:id="1789" w:author="Huawei" w:date="2021-06-21T11:55:00Z"/>
                <w:rFonts w:cs="v5.0.0"/>
              </w:rPr>
            </w:pPr>
            <w:del w:id="1790" w:author="Huawei" w:date="2021-06-21T11:55:00Z">
              <w:r w:rsidDel="0059421D">
                <w:rPr>
                  <w:rFonts w:cs="v5.0.0"/>
                </w:rPr>
                <w:delText>[</w:delText>
              </w:r>
              <w:r w:rsidRPr="00C25669" w:rsidDel="0059421D">
                <w:rPr>
                  <w:rFonts w:cs="v5.0.0" w:hint="eastAsia"/>
                </w:rPr>
                <w:delText>2</w:delText>
              </w:r>
              <w:r w:rsidDel="0059421D">
                <w:rPr>
                  <w:rFonts w:cs="v5.0.0"/>
                </w:rPr>
                <w:delText>]</w:delText>
              </w:r>
            </w:del>
          </w:p>
        </w:tc>
        <w:tc>
          <w:tcPr>
            <w:tcW w:w="1512" w:type="dxa"/>
          </w:tcPr>
          <w:p w:rsidR="00A252C6" w:rsidRPr="00EE7461" w:rsidDel="0059421D" w:rsidRDefault="00A252C6" w:rsidP="0011648B">
            <w:pPr>
              <w:pStyle w:val="TAC"/>
              <w:rPr>
                <w:del w:id="1791" w:author="Huawei" w:date="2021-06-21T11:55:00Z"/>
                <w:rFonts w:cs="v5.0.0"/>
              </w:rPr>
            </w:pPr>
            <w:del w:id="1792" w:author="Huawei" w:date="2021-06-21T11:55:00Z">
              <w:r w:rsidDel="0059421D">
                <w:rPr>
                  <w:rFonts w:cs="v5.0.0"/>
                </w:rPr>
                <w:delText>[</w:delText>
              </w:r>
              <w:r w:rsidRPr="00C25669" w:rsidDel="0059421D">
                <w:rPr>
                  <w:rFonts w:cs="v5.0.0" w:hint="eastAsia"/>
                </w:rPr>
                <w:delText>2</w:delText>
              </w:r>
              <w:r w:rsidDel="0059421D">
                <w:rPr>
                  <w:rFonts w:cs="v5.0.0"/>
                </w:rPr>
                <w:delText>]</w:delText>
              </w:r>
            </w:del>
          </w:p>
        </w:tc>
      </w:tr>
      <w:tr w:rsidR="00A252C6" w:rsidRPr="00EE7461" w:rsidDel="0059421D" w:rsidTr="00F8635A">
        <w:trPr>
          <w:cantSplit/>
          <w:jc w:val="center"/>
          <w:del w:id="1793" w:author="Huawei" w:date="2021-06-21T11:55:00Z"/>
        </w:trPr>
        <w:tc>
          <w:tcPr>
            <w:tcW w:w="1984" w:type="dxa"/>
          </w:tcPr>
          <w:p w:rsidR="00A252C6" w:rsidRPr="00EE7461" w:rsidDel="0059421D" w:rsidRDefault="00A252C6" w:rsidP="0011648B">
            <w:pPr>
              <w:pStyle w:val="TAC"/>
              <w:rPr>
                <w:del w:id="1794" w:author="Huawei" w:date="2021-06-21T11:55:00Z"/>
                <w:rFonts w:cs="v5.0.0"/>
              </w:rPr>
            </w:pPr>
            <w:del w:id="1795" w:author="Huawei" w:date="2021-06-21T11:55:00Z">
              <w:r w:rsidRPr="00EE7461" w:rsidDel="0059421D">
                <w:rPr>
                  <w:rFonts w:ascii="Symbol" w:hAnsi="Symbol"/>
                  <w:i/>
                  <w:iCs/>
                </w:rPr>
                <w:delText></w:delText>
              </w:r>
              <w:r w:rsidRPr="00EE7461" w:rsidDel="0059421D">
                <w:delText xml:space="preserve"> </w:delText>
              </w:r>
            </w:del>
          </w:p>
        </w:tc>
        <w:tc>
          <w:tcPr>
            <w:tcW w:w="1412" w:type="dxa"/>
          </w:tcPr>
          <w:p w:rsidR="00A252C6" w:rsidRPr="00EE7461" w:rsidDel="0059421D" w:rsidRDefault="00A252C6" w:rsidP="0011648B">
            <w:pPr>
              <w:pStyle w:val="TAC"/>
              <w:rPr>
                <w:del w:id="1796" w:author="Huawei" w:date="2021-06-21T11:55:00Z"/>
                <w:rFonts w:cs="v5.0.0"/>
              </w:rPr>
            </w:pPr>
            <w:del w:id="1797" w:author="Huawei" w:date="2021-06-21T11:55:00Z">
              <w:r w:rsidRPr="00EE7461" w:rsidDel="0059421D">
                <w:rPr>
                  <w:rFonts w:cs="v5.0.0"/>
                </w:rPr>
                <w:delText>1.05 - TT</w:delText>
              </w:r>
            </w:del>
          </w:p>
        </w:tc>
        <w:tc>
          <w:tcPr>
            <w:tcW w:w="1512" w:type="dxa"/>
          </w:tcPr>
          <w:p w:rsidR="00A252C6" w:rsidRPr="00EE7461" w:rsidDel="0059421D" w:rsidRDefault="00A252C6" w:rsidP="0011648B">
            <w:pPr>
              <w:pStyle w:val="TAC"/>
              <w:rPr>
                <w:del w:id="1798" w:author="Huawei" w:date="2021-06-21T11:55:00Z"/>
                <w:rFonts w:cs="v5.0.0"/>
              </w:rPr>
            </w:pPr>
            <w:del w:id="1799" w:author="Huawei" w:date="2021-06-21T11:55:00Z">
              <w:r w:rsidRPr="00EE7461" w:rsidDel="0059421D">
                <w:rPr>
                  <w:rFonts w:cs="v5.0.0"/>
                </w:rPr>
                <w:delText>1.05 - TT</w:delText>
              </w:r>
            </w:del>
          </w:p>
        </w:tc>
        <w:tc>
          <w:tcPr>
            <w:tcW w:w="1512" w:type="dxa"/>
          </w:tcPr>
          <w:p w:rsidR="00A252C6" w:rsidRPr="00EE7461" w:rsidDel="0059421D" w:rsidRDefault="00A252C6" w:rsidP="0011648B">
            <w:pPr>
              <w:pStyle w:val="TAC"/>
              <w:rPr>
                <w:del w:id="1800" w:author="Huawei" w:date="2021-06-21T11:55:00Z"/>
                <w:rFonts w:cs="v5.0.0"/>
              </w:rPr>
            </w:pPr>
            <w:del w:id="1801" w:author="Huawei" w:date="2021-06-21T11:55:00Z">
              <w:r w:rsidDel="0059421D">
                <w:rPr>
                  <w:rFonts w:cs="v5.0.0"/>
                </w:rPr>
                <w:delText>[</w:delText>
              </w:r>
              <w:r w:rsidRPr="00C25669" w:rsidDel="0059421D">
                <w:rPr>
                  <w:rFonts w:cs="v5.0.0" w:hint="eastAsia"/>
                </w:rPr>
                <w:delText>1.05</w:delText>
              </w:r>
              <w:r w:rsidDel="0059421D">
                <w:rPr>
                  <w:rFonts w:cs="v5.0.0"/>
                </w:rPr>
                <w:delText>]</w:delText>
              </w:r>
              <w:r w:rsidRPr="00EE7461" w:rsidDel="0059421D">
                <w:rPr>
                  <w:rFonts w:cs="v5.0.0"/>
                </w:rPr>
                <w:delText xml:space="preserve"> - TT</w:delText>
              </w:r>
            </w:del>
          </w:p>
        </w:tc>
        <w:tc>
          <w:tcPr>
            <w:tcW w:w="1512" w:type="dxa"/>
          </w:tcPr>
          <w:p w:rsidR="00A252C6" w:rsidRPr="00EE7461" w:rsidDel="0059421D" w:rsidRDefault="00A252C6" w:rsidP="0011648B">
            <w:pPr>
              <w:pStyle w:val="TAC"/>
              <w:rPr>
                <w:del w:id="1802" w:author="Huawei" w:date="2021-06-21T11:55:00Z"/>
                <w:rFonts w:cs="v5.0.0"/>
              </w:rPr>
            </w:pPr>
            <w:del w:id="1803" w:author="Huawei" w:date="2021-06-21T11:55:00Z">
              <w:r w:rsidDel="0059421D">
                <w:rPr>
                  <w:rFonts w:cs="v5.0.0"/>
                </w:rPr>
                <w:delText>[</w:delText>
              </w:r>
              <w:r w:rsidRPr="00C25669" w:rsidDel="0059421D">
                <w:rPr>
                  <w:rFonts w:cs="v5.0.0" w:hint="eastAsia"/>
                </w:rPr>
                <w:delText>1.05</w:delText>
              </w:r>
              <w:r w:rsidDel="0059421D">
                <w:rPr>
                  <w:rFonts w:cs="v5.0.0"/>
                </w:rPr>
                <w:delText>]</w:delText>
              </w:r>
              <w:r w:rsidRPr="00EE7461" w:rsidDel="0059421D">
                <w:rPr>
                  <w:rFonts w:cs="v5.0.0"/>
                </w:rPr>
                <w:delText xml:space="preserve"> - TT</w:delText>
              </w:r>
            </w:del>
          </w:p>
        </w:tc>
      </w:tr>
      <w:tr w:rsidR="00A252C6" w:rsidRPr="00EE7461" w:rsidDel="0059421D" w:rsidTr="00F8635A">
        <w:trPr>
          <w:cantSplit/>
          <w:jc w:val="center"/>
          <w:del w:id="1804" w:author="Huawei" w:date="2021-06-21T11:55:00Z"/>
        </w:trPr>
        <w:tc>
          <w:tcPr>
            <w:tcW w:w="7932" w:type="dxa"/>
            <w:gridSpan w:val="5"/>
          </w:tcPr>
          <w:p w:rsidR="00A252C6" w:rsidRPr="00EE7461" w:rsidDel="0059421D" w:rsidRDefault="00A252C6" w:rsidP="00F8635A">
            <w:pPr>
              <w:pStyle w:val="TAN"/>
              <w:rPr>
                <w:del w:id="1805" w:author="Huawei" w:date="2021-06-21T11:55:00Z"/>
              </w:rPr>
            </w:pPr>
            <w:del w:id="1806" w:author="Huawei" w:date="2021-06-21T11:55:00Z">
              <w:r w:rsidRPr="00EE7461" w:rsidDel="0059421D">
                <w:delText>Note 1:</w:delText>
              </w:r>
              <w:r w:rsidRPr="00EE7461" w:rsidDel="0059421D">
                <w:tab/>
                <w:delText>TT = 0.01</w:delText>
              </w:r>
            </w:del>
          </w:p>
        </w:tc>
      </w:tr>
    </w:tbl>
    <w:p w:rsidR="00A252C6" w:rsidRDefault="00A252C6" w:rsidP="00A252C6"/>
    <w:p w:rsidR="008C092B" w:rsidRPr="00FD0C58" w:rsidRDefault="008C092B" w:rsidP="008C092B">
      <w:pPr>
        <w:pStyle w:val="6"/>
        <w:rPr>
          <w:ins w:id="1807" w:author="Huawei" w:date="2021-06-21T11:36:00Z"/>
        </w:rPr>
      </w:pPr>
      <w:ins w:id="1808" w:author="Huawei" w:date="2021-06-21T11:36:00Z">
        <w:r w:rsidRPr="00EE7461">
          <w:t>8.2.2.2.2.1</w:t>
        </w:r>
      </w:ins>
      <w:ins w:id="1809" w:author="Huawei" w:date="2021-06-21T11:40:00Z">
        <w:r>
          <w:t>_1</w:t>
        </w:r>
      </w:ins>
      <w:ins w:id="1810" w:author="Huawei" w:date="2021-06-21T11:36:00Z">
        <w:r w:rsidRPr="00EE7461">
          <w:tab/>
        </w:r>
        <w:r w:rsidRPr="00FD0C58">
          <w:t xml:space="preserve">2Rx TDD FR2 aperiodic CQI </w:t>
        </w:r>
      </w:ins>
      <w:ins w:id="1811" w:author="Huawei" w:date="2021-08-17T10:35:00Z">
        <w:r w:rsidR="0017437F" w:rsidRPr="0017437F">
          <w:rPr>
            <w:highlight w:val="yellow"/>
            <w:rPrChange w:id="1812" w:author="Huawei" w:date="2021-08-17T10:35:00Z">
              <w:rPr/>
            </w:rPrChange>
          </w:rPr>
          <w:t>wideband</w:t>
        </w:r>
        <w:r w:rsidR="0017437F">
          <w:t xml:space="preserve"> </w:t>
        </w:r>
      </w:ins>
      <w:ins w:id="1813" w:author="Huawei" w:date="2021-06-21T11:36:00Z">
        <w:r w:rsidRPr="00FD0C58">
          <w:t>reporting under fading performance for both SA and NSA – 256QAM</w:t>
        </w:r>
      </w:ins>
      <w:ins w:id="1814" w:author="Huawei" w:date="2021-07-29T11:18:00Z">
        <w:r w:rsidR="0082586E" w:rsidRPr="00FD0C58">
          <w:t xml:space="preserve"> (Rel-16 and forward)</w:t>
        </w:r>
      </w:ins>
    </w:p>
    <w:p w:rsidR="008C092B" w:rsidRPr="00FD0C58" w:rsidRDefault="00C468D9" w:rsidP="008C092B">
      <w:pPr>
        <w:pStyle w:val="H6"/>
        <w:rPr>
          <w:ins w:id="1815" w:author="Huawei" w:date="2021-06-21T11:36:00Z"/>
        </w:rPr>
      </w:pPr>
      <w:ins w:id="1816" w:author="Huawei" w:date="2021-06-21T11:56:00Z">
        <w:r w:rsidRPr="00FD0C58">
          <w:t>8.2.2.2.2.1_1</w:t>
        </w:r>
      </w:ins>
      <w:ins w:id="1817" w:author="Huawei" w:date="2021-06-21T11:36:00Z">
        <w:r w:rsidR="008C092B" w:rsidRPr="00FD0C58">
          <w:t>.1</w:t>
        </w:r>
        <w:r w:rsidR="008C092B" w:rsidRPr="00FD0C58">
          <w:tab/>
          <w:t>Test Purpose</w:t>
        </w:r>
      </w:ins>
    </w:p>
    <w:p w:rsidR="008C092B" w:rsidRPr="00FD0C58" w:rsidRDefault="008C092B" w:rsidP="008C092B">
      <w:pPr>
        <w:rPr>
          <w:ins w:id="1818" w:author="Huawei" w:date="2021-06-21T11:36:00Z"/>
        </w:rPr>
      </w:pPr>
      <w:ins w:id="1819" w:author="Huawei" w:date="2021-06-21T11:36:00Z">
        <w:r w:rsidRPr="00FD0C58">
          <w:t>To verify the variance of the wideband CQI reports is within the limits defined, that the ratio of the throughput is within the limits defined and that the average PDSCH BLER is greater than or equal to 1% for the indicated transport format.</w:t>
        </w:r>
      </w:ins>
    </w:p>
    <w:p w:rsidR="008C092B" w:rsidRPr="00FD0C58" w:rsidRDefault="00C468D9" w:rsidP="008C092B">
      <w:pPr>
        <w:pStyle w:val="H6"/>
        <w:rPr>
          <w:ins w:id="1820" w:author="Huawei" w:date="2021-06-21T11:36:00Z"/>
        </w:rPr>
      </w:pPr>
      <w:ins w:id="1821" w:author="Huawei" w:date="2021-06-21T11:56:00Z">
        <w:r w:rsidRPr="00FD0C58">
          <w:t>8.2.2.2.2.1_1</w:t>
        </w:r>
      </w:ins>
      <w:ins w:id="1822" w:author="Huawei" w:date="2021-06-21T11:36:00Z">
        <w:r w:rsidR="008C092B" w:rsidRPr="00FD0C58">
          <w:t>.2</w:t>
        </w:r>
        <w:r w:rsidR="008C092B" w:rsidRPr="00FD0C58">
          <w:tab/>
          <w:t>Test Applicability</w:t>
        </w:r>
      </w:ins>
    </w:p>
    <w:p w:rsidR="008C092B" w:rsidRPr="00FD0C58" w:rsidRDefault="008C092B" w:rsidP="008C092B">
      <w:pPr>
        <w:rPr>
          <w:ins w:id="1823" w:author="Huawei" w:date="2021-06-21T11:36:00Z"/>
        </w:rPr>
      </w:pPr>
      <w:ins w:id="1824" w:author="Huawei" w:date="2021-06-21T11:36:00Z">
        <w:r w:rsidRPr="00FD0C58">
          <w:t>This test applies to all types of NR UE release 1</w:t>
        </w:r>
      </w:ins>
      <w:ins w:id="1825" w:author="Huawei" w:date="2021-06-21T11:49:00Z">
        <w:r w:rsidRPr="00FD0C58">
          <w:t>6</w:t>
        </w:r>
      </w:ins>
      <w:ins w:id="1826" w:author="Huawei" w:date="2021-06-21T11:36:00Z">
        <w:r w:rsidRPr="00FD0C58">
          <w:t xml:space="preserve"> and forward</w:t>
        </w:r>
      </w:ins>
      <w:ins w:id="1827" w:author="Huawei" w:date="2021-06-21T11:49:00Z">
        <w:r w:rsidRPr="00FD0C58">
          <w:t xml:space="preserve"> supporting DL 256QAM</w:t>
        </w:r>
      </w:ins>
      <w:ins w:id="1828" w:author="Huawei" w:date="2021-06-21T11:36:00Z">
        <w:r w:rsidRPr="00FD0C58">
          <w:t>.</w:t>
        </w:r>
      </w:ins>
    </w:p>
    <w:p w:rsidR="008C092B" w:rsidRPr="00EE7461" w:rsidRDefault="008C092B" w:rsidP="0059421D">
      <w:pPr>
        <w:rPr>
          <w:ins w:id="1829" w:author="Huawei" w:date="2021-06-21T11:36:00Z"/>
        </w:rPr>
      </w:pPr>
      <w:ins w:id="1830" w:author="Huawei" w:date="2021-06-21T11:36:00Z">
        <w:r w:rsidRPr="00FD0C58">
          <w:t>This test also applies to all types of EUTRA UE release 1</w:t>
        </w:r>
      </w:ins>
      <w:ins w:id="1831" w:author="Huawei" w:date="2021-06-21T11:50:00Z">
        <w:r w:rsidRPr="00FD0C58">
          <w:t>6</w:t>
        </w:r>
      </w:ins>
      <w:ins w:id="1832" w:author="Huawei" w:date="2021-06-21T11:36:00Z">
        <w:r w:rsidRPr="00FD0C58">
          <w:t xml:space="preserve"> and forward supporting EN-DC</w:t>
        </w:r>
      </w:ins>
      <w:ins w:id="1833" w:author="Huawei" w:date="2021-06-21T11:50:00Z">
        <w:r w:rsidRPr="00FD0C58">
          <w:t xml:space="preserve"> and NR DL 256QAM</w:t>
        </w:r>
      </w:ins>
      <w:ins w:id="1834" w:author="Huawei" w:date="2021-06-21T11:36:00Z">
        <w:r w:rsidRPr="00FD0C58">
          <w:t>.</w:t>
        </w:r>
      </w:ins>
    </w:p>
    <w:p w:rsidR="008C092B" w:rsidRPr="00EE7461" w:rsidRDefault="00C468D9" w:rsidP="008C092B">
      <w:pPr>
        <w:pStyle w:val="H6"/>
        <w:rPr>
          <w:ins w:id="1835" w:author="Huawei" w:date="2021-06-21T11:36:00Z"/>
        </w:rPr>
      </w:pPr>
      <w:ins w:id="1836" w:author="Huawei" w:date="2021-06-21T11:56:00Z">
        <w:r>
          <w:t>8.2.2.2.2.1_1</w:t>
        </w:r>
      </w:ins>
      <w:ins w:id="1837" w:author="Huawei" w:date="2021-06-21T11:36:00Z">
        <w:r w:rsidR="008C092B" w:rsidRPr="00EE7461">
          <w:t>.3</w:t>
        </w:r>
        <w:r w:rsidR="008C092B" w:rsidRPr="00EE7461">
          <w:tab/>
          <w:t xml:space="preserve">Minimum requirement for </w:t>
        </w:r>
      </w:ins>
      <w:ins w:id="1838" w:author="Huawei" w:date="2021-08-17T10:37:00Z">
        <w:r w:rsidR="0017437F" w:rsidRPr="0017437F">
          <w:rPr>
            <w:highlight w:val="yellow"/>
            <w:rPrChange w:id="1839" w:author="Huawei" w:date="2021-08-17T10:37:00Z">
              <w:rPr/>
            </w:rPrChange>
          </w:rPr>
          <w:t>a</w:t>
        </w:r>
      </w:ins>
      <w:ins w:id="1840" w:author="Huawei" w:date="2021-06-21T11:36:00Z">
        <w:r w:rsidR="008C092B" w:rsidRPr="0017437F">
          <w:rPr>
            <w:highlight w:val="yellow"/>
            <w:rPrChange w:id="1841" w:author="Huawei" w:date="2021-08-17T10:37:00Z">
              <w:rPr/>
            </w:rPrChange>
          </w:rPr>
          <w:t>periodic</w:t>
        </w:r>
        <w:r w:rsidR="008C092B" w:rsidRPr="00EE7461">
          <w:t xml:space="preserve"> CQI reporting</w:t>
        </w:r>
      </w:ins>
    </w:p>
    <w:p w:rsidR="008C092B" w:rsidRPr="00EE7461" w:rsidRDefault="008C092B" w:rsidP="008C092B">
      <w:pPr>
        <w:rPr>
          <w:ins w:id="1842" w:author="Huawei" w:date="2021-06-21T11:36:00Z"/>
        </w:rPr>
      </w:pPr>
      <w:ins w:id="1843" w:author="Huawei" w:date="2021-06-21T11:36:00Z">
        <w:r w:rsidRPr="00EE7461">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CQI reporting under frequency non-selective fading conditions is considered to be verified if the reporting accuracy is met for at least one of two SNR levels separated by an offset of 1 </w:t>
        </w:r>
        <w:proofErr w:type="spellStart"/>
        <w:r w:rsidRPr="00EE7461">
          <w:t>dB.</w:t>
        </w:r>
        <w:proofErr w:type="spellEnd"/>
      </w:ins>
    </w:p>
    <w:p w:rsidR="008C092B" w:rsidRPr="00EE7461" w:rsidRDefault="008C092B" w:rsidP="008C092B">
      <w:pPr>
        <w:rPr>
          <w:ins w:id="1844" w:author="Huawei" w:date="2021-06-21T11:36:00Z"/>
        </w:rPr>
      </w:pPr>
      <w:ins w:id="1845" w:author="Huawei" w:date="2021-06-21T11:36:00Z">
        <w:r w:rsidRPr="00EE7461">
          <w:t xml:space="preserve">For the parameters specified in Table </w:t>
        </w:r>
      </w:ins>
      <w:ins w:id="1846" w:author="Huawei" w:date="2021-06-21T11:56:00Z">
        <w:r w:rsidR="00C468D9">
          <w:t>8.2.2.2.2.1_1</w:t>
        </w:r>
      </w:ins>
      <w:ins w:id="1847" w:author="Huawei" w:date="2021-06-21T11:36:00Z">
        <w:r>
          <w:t>.3</w:t>
        </w:r>
        <w:r w:rsidRPr="00EE7461">
          <w:t>-1 and using the downlink physical channels specified in Annex C.5.1, the minimum requirements are specified by the following:</w:t>
        </w:r>
      </w:ins>
    </w:p>
    <w:p w:rsidR="008C092B" w:rsidRPr="00EE7461" w:rsidRDefault="008C092B" w:rsidP="008C092B">
      <w:pPr>
        <w:ind w:left="568" w:hanging="284"/>
        <w:rPr>
          <w:ins w:id="1848" w:author="Huawei" w:date="2021-06-21T11:36:00Z"/>
        </w:rPr>
      </w:pPr>
      <w:ins w:id="1849" w:author="Huawei" w:date="2021-06-21T11:36:00Z">
        <w:r w:rsidRPr="00EE7461">
          <w:t>a)</w:t>
        </w:r>
        <w:r w:rsidRPr="00EE7461">
          <w:tab/>
          <w:t xml:space="preserve">a CQI index not in the set {median CQI -1, median CQI, median CQI +1} shall be reported at least α % of the time, where α% is specified in Table </w:t>
        </w:r>
      </w:ins>
      <w:ins w:id="1850" w:author="Huawei" w:date="2021-06-21T11:56:00Z">
        <w:r w:rsidR="00C468D9">
          <w:t>8.2.2.2.2.1_1</w:t>
        </w:r>
      </w:ins>
      <w:ins w:id="1851" w:author="Huawei" w:date="2021-06-21T11:36:00Z">
        <w:r>
          <w:t>.3</w:t>
        </w:r>
        <w:r w:rsidRPr="00EE7461">
          <w:t>-2;</w:t>
        </w:r>
      </w:ins>
    </w:p>
    <w:p w:rsidR="008C092B" w:rsidRPr="00EE7461" w:rsidRDefault="008C092B" w:rsidP="008C092B">
      <w:pPr>
        <w:ind w:left="568" w:hanging="284"/>
        <w:rPr>
          <w:ins w:id="1852" w:author="Huawei" w:date="2021-06-21T11:36:00Z"/>
        </w:rPr>
      </w:pPr>
      <w:ins w:id="1853" w:author="Huawei" w:date="2021-06-21T11:36:00Z">
        <w:r w:rsidRPr="00EE7461">
          <w:t>b)</w:t>
        </w:r>
        <w:r w:rsidRPr="00EE7461">
          <w:tab/>
          <w:t xml:space="preserve">the ratio of the throughput obtained when transmitting the transport format indicated by each reported wideband CQI index and that obtained when transmitting a fixed transport format configured according to the wideband CQI median shall be ≥ γ, where γ is specified in Table </w:t>
        </w:r>
      </w:ins>
      <w:ins w:id="1854" w:author="Huawei" w:date="2021-06-21T11:56:00Z">
        <w:r w:rsidR="00C468D9">
          <w:t>8.2.2.2.2.1_1</w:t>
        </w:r>
      </w:ins>
      <w:ins w:id="1855" w:author="Huawei" w:date="2021-06-21T11:36:00Z">
        <w:r>
          <w:t>.3</w:t>
        </w:r>
        <w:r w:rsidRPr="00EE7461">
          <w:t>-2;</w:t>
        </w:r>
      </w:ins>
    </w:p>
    <w:p w:rsidR="008C092B" w:rsidRPr="00EE7461" w:rsidRDefault="008C092B" w:rsidP="00201DC6">
      <w:pPr>
        <w:ind w:left="568" w:hanging="284"/>
        <w:rPr>
          <w:ins w:id="1856" w:author="Huawei" w:date="2021-06-21T11:36:00Z"/>
        </w:rPr>
      </w:pPr>
      <w:ins w:id="1857" w:author="Huawei" w:date="2021-06-21T11:36:00Z">
        <w:r w:rsidRPr="00EE7461">
          <w:t>c)</w:t>
        </w:r>
        <w:r w:rsidRPr="00EE7461">
          <w:tab/>
          <w:t>when transmitting the transport format indicated by each reported wideband CQI index, the average BLER for the indicated transport formats shall be greater or equal to 0.01.</w:t>
        </w:r>
      </w:ins>
    </w:p>
    <w:p w:rsidR="008C092B" w:rsidRDefault="008C092B" w:rsidP="008C092B">
      <w:pPr>
        <w:pStyle w:val="TH"/>
        <w:rPr>
          <w:ins w:id="1858" w:author="Huawei" w:date="2021-06-21T14:05:00Z"/>
        </w:rPr>
      </w:pPr>
      <w:ins w:id="1859" w:author="Huawei" w:date="2021-06-21T11:36:00Z">
        <w:r w:rsidRPr="00EE7461">
          <w:lastRenderedPageBreak/>
          <w:t xml:space="preserve">Table </w:t>
        </w:r>
      </w:ins>
      <w:ins w:id="1860" w:author="Huawei" w:date="2021-06-21T11:56:00Z">
        <w:r w:rsidR="00C468D9">
          <w:t>8.2.2.2.2.1_1</w:t>
        </w:r>
      </w:ins>
      <w:ins w:id="1861" w:author="Huawei" w:date="2021-06-21T11:36:00Z">
        <w:r w:rsidRPr="00EE7461">
          <w:t>.3-1: Test parameters</w:t>
        </w:r>
      </w:ins>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037016" w:rsidRPr="00ED22A5" w:rsidTr="00AB024A">
        <w:trPr>
          <w:trHeight w:val="70"/>
          <w:jc w:val="center"/>
          <w:ins w:id="1862"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jc w:val="center"/>
              <w:rPr>
                <w:ins w:id="1863" w:author="Huawei" w:date="2021-06-21T14:05:00Z"/>
                <w:rFonts w:ascii="Arial" w:hAnsi="Arial"/>
                <w:b/>
                <w:sz w:val="18"/>
              </w:rPr>
            </w:pPr>
            <w:ins w:id="1864" w:author="Huawei" w:date="2021-06-21T14:05:00Z">
              <w:r w:rsidRPr="00ED22A5">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865" w:author="Huawei" w:date="2021-06-21T14:05:00Z"/>
                <w:rFonts w:ascii="Arial" w:hAnsi="Arial"/>
                <w:b/>
                <w:sz w:val="18"/>
              </w:rPr>
            </w:pPr>
            <w:ins w:id="1866" w:author="Huawei" w:date="2021-06-21T14:05:00Z">
              <w:r w:rsidRPr="00FD0C58">
                <w:rPr>
                  <w:rFonts w:ascii="Arial" w:hAnsi="Arial"/>
                  <w:b/>
                  <w:sz w:val="18"/>
                </w:rPr>
                <w:t>Unit</w:t>
              </w:r>
            </w:ins>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867" w:author="Huawei" w:date="2021-06-21T14:05:00Z"/>
                <w:rFonts w:ascii="Arial" w:hAnsi="Arial"/>
                <w:b/>
                <w:sz w:val="18"/>
              </w:rPr>
            </w:pPr>
            <w:ins w:id="1868" w:author="Huawei" w:date="2021-06-21T14:05:00Z">
              <w:r w:rsidRPr="00FD0C58">
                <w:rPr>
                  <w:rFonts w:ascii="Arial" w:hAnsi="Arial"/>
                  <w:b/>
                  <w:sz w:val="18"/>
                </w:rPr>
                <w:t>Test</w:t>
              </w:r>
            </w:ins>
            <w:ins w:id="1869" w:author="Huawei" w:date="2021-06-21T14:37:00Z">
              <w:r w:rsidR="00201DC6" w:rsidRPr="00FD0C58">
                <w:rPr>
                  <w:rFonts w:ascii="Arial" w:hAnsi="Arial"/>
                  <w:b/>
                  <w:sz w:val="18"/>
                </w:rPr>
                <w:t xml:space="preserve"> 3</w:t>
              </w:r>
            </w:ins>
          </w:p>
        </w:tc>
        <w:tc>
          <w:tcPr>
            <w:tcW w:w="1032" w:type="dxa"/>
            <w:gridSpan w:val="2"/>
            <w:tcBorders>
              <w:top w:val="single" w:sz="4" w:space="0" w:color="auto"/>
              <w:left w:val="single" w:sz="4" w:space="0" w:color="auto"/>
              <w:bottom w:val="single" w:sz="4" w:space="0" w:color="auto"/>
              <w:right w:val="single" w:sz="4" w:space="0" w:color="auto"/>
            </w:tcBorders>
            <w:vAlign w:val="center"/>
          </w:tcPr>
          <w:p w:rsidR="00037016" w:rsidRPr="00FD0C58" w:rsidRDefault="00201DC6" w:rsidP="00AB024A">
            <w:pPr>
              <w:keepNext/>
              <w:keepLines/>
              <w:spacing w:after="0"/>
              <w:jc w:val="center"/>
              <w:rPr>
                <w:ins w:id="1870" w:author="Huawei" w:date="2021-06-21T14:05:00Z"/>
                <w:rFonts w:ascii="Arial" w:hAnsi="Arial"/>
                <w:b/>
                <w:sz w:val="18"/>
              </w:rPr>
            </w:pPr>
            <w:ins w:id="1871" w:author="Huawei" w:date="2021-06-21T14:05:00Z">
              <w:r w:rsidRPr="00FD0C58">
                <w:rPr>
                  <w:rFonts w:ascii="Arial" w:hAnsi="Arial"/>
                  <w:b/>
                  <w:sz w:val="18"/>
                </w:rPr>
                <w:t xml:space="preserve">Test </w:t>
              </w:r>
            </w:ins>
            <w:ins w:id="1872" w:author="Huawei" w:date="2021-06-21T14:37:00Z">
              <w:r w:rsidRPr="00FD0C58">
                <w:rPr>
                  <w:rFonts w:ascii="Arial" w:hAnsi="Arial"/>
                  <w:b/>
                  <w:sz w:val="18"/>
                </w:rPr>
                <w:t>4</w:t>
              </w:r>
            </w:ins>
          </w:p>
        </w:tc>
      </w:tr>
      <w:tr w:rsidR="00037016" w:rsidRPr="00ED22A5" w:rsidTr="00AB024A">
        <w:trPr>
          <w:trHeight w:val="70"/>
          <w:jc w:val="center"/>
          <w:ins w:id="187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874" w:author="Huawei" w:date="2021-06-21T14:05:00Z"/>
                <w:rFonts w:ascii="Arial" w:hAnsi="Arial"/>
                <w:sz w:val="18"/>
              </w:rPr>
            </w:pPr>
            <w:ins w:id="1875" w:author="Huawei" w:date="2021-06-21T14:05:00Z">
              <w:r w:rsidRPr="00ED22A5">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876" w:author="Huawei" w:date="2021-06-21T14:05:00Z"/>
                <w:rFonts w:ascii="Arial" w:hAnsi="Arial"/>
                <w:sz w:val="18"/>
              </w:rPr>
            </w:pPr>
            <w:ins w:id="1877" w:author="Huawei" w:date="2021-06-21T14:05:00Z">
              <w:r w:rsidRPr="00FD0C58">
                <w:rPr>
                  <w:rFonts w:ascii="Arial" w:hAnsi="Arial"/>
                  <w:sz w:val="18"/>
                </w:rPr>
                <w:t>MHz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78" w:author="Huawei" w:date="2021-06-21T14:05:00Z"/>
                <w:rFonts w:ascii="Arial" w:hAnsi="Arial"/>
                <w:sz w:val="18"/>
              </w:rPr>
            </w:pPr>
            <w:ins w:id="1879" w:author="Huawei" w:date="2021-06-21T14:06:00Z">
              <w:r w:rsidRPr="00FD0C58">
                <w:rPr>
                  <w:rFonts w:ascii="Arial" w:hAnsi="Arial"/>
                  <w:sz w:val="18"/>
                </w:rPr>
                <w:t>50</w:t>
              </w:r>
            </w:ins>
          </w:p>
        </w:tc>
      </w:tr>
      <w:tr w:rsidR="00037016" w:rsidRPr="00ED22A5" w:rsidTr="00AB024A">
        <w:trPr>
          <w:trHeight w:val="70"/>
          <w:jc w:val="center"/>
          <w:ins w:id="1880"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81" w:author="Huawei" w:date="2021-06-21T14:05:00Z"/>
                <w:rFonts w:ascii="Arial" w:hAnsi="Arial"/>
                <w:sz w:val="18"/>
              </w:rPr>
            </w:pPr>
            <w:ins w:id="1882" w:author="Huawei" w:date="2021-06-21T14:05:00Z">
              <w:r w:rsidRPr="00ED22A5">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83" w:author="Huawei" w:date="2021-06-21T14:05:00Z"/>
                <w:rFonts w:ascii="Arial" w:hAnsi="Arial"/>
                <w:sz w:val="18"/>
              </w:rPr>
            </w:pPr>
            <w:ins w:id="1884" w:author="Huawei" w:date="2021-06-21T14:05:00Z">
              <w:r w:rsidRPr="00FD0C58">
                <w:rPr>
                  <w:rFonts w:ascii="Arial" w:hAnsi="Arial"/>
                  <w:sz w:val="18"/>
                </w:rPr>
                <w:t>kHz</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85" w:author="Huawei" w:date="2021-06-21T14:05:00Z"/>
                <w:rFonts w:ascii="Arial" w:hAnsi="Arial"/>
                <w:sz w:val="18"/>
              </w:rPr>
            </w:pPr>
            <w:ins w:id="1886" w:author="Huawei" w:date="2021-06-21T14:05:00Z">
              <w:r w:rsidRPr="00FD0C58">
                <w:rPr>
                  <w:rFonts w:ascii="Arial" w:hAnsi="Arial"/>
                  <w:sz w:val="18"/>
                </w:rPr>
                <w:t>120</w:t>
              </w:r>
            </w:ins>
          </w:p>
        </w:tc>
      </w:tr>
      <w:tr w:rsidR="00037016" w:rsidRPr="00ED22A5" w:rsidTr="00AB024A">
        <w:trPr>
          <w:trHeight w:val="70"/>
          <w:jc w:val="center"/>
          <w:ins w:id="1887"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888" w:author="Huawei" w:date="2021-06-21T14:05:00Z"/>
                <w:rFonts w:ascii="Arial" w:hAnsi="Arial"/>
                <w:sz w:val="18"/>
              </w:rPr>
            </w:pPr>
            <w:ins w:id="1889" w:author="Huawei" w:date="2021-06-21T14:05:00Z">
              <w:r w:rsidRPr="00ED22A5">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9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91" w:author="Huawei" w:date="2021-06-21T14:05:00Z"/>
                <w:rFonts w:ascii="Arial" w:hAnsi="Arial"/>
                <w:sz w:val="18"/>
              </w:rPr>
            </w:pPr>
            <w:ins w:id="1892" w:author="Huawei" w:date="2021-06-21T14:05:00Z">
              <w:r w:rsidRPr="00FD0C58">
                <w:rPr>
                  <w:rFonts w:ascii="Arial" w:hAnsi="Arial"/>
                  <w:sz w:val="18"/>
                </w:rPr>
                <w:t>TDD</w:t>
              </w:r>
            </w:ins>
          </w:p>
        </w:tc>
      </w:tr>
      <w:tr w:rsidR="00037016" w:rsidRPr="00ED22A5" w:rsidTr="00AB024A">
        <w:trPr>
          <w:trHeight w:val="70"/>
          <w:jc w:val="center"/>
          <w:ins w:id="189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894" w:author="Huawei" w:date="2021-06-21T14:05:00Z"/>
                <w:rFonts w:ascii="Arial" w:hAnsi="Arial"/>
                <w:sz w:val="18"/>
              </w:rPr>
            </w:pPr>
            <w:ins w:id="1895" w:author="Huawei" w:date="2021-06-21T14:05:00Z">
              <w:r w:rsidRPr="00ED22A5">
                <w:rPr>
                  <w:rFonts w:ascii="Arial"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9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897" w:author="Huawei" w:date="2021-06-21T14:05:00Z"/>
                <w:rFonts w:ascii="Arial" w:hAnsi="Arial"/>
                <w:sz w:val="18"/>
              </w:rPr>
            </w:pPr>
            <w:ins w:id="1898" w:author="Huawei" w:date="2021-06-21T14:05:00Z">
              <w:r w:rsidRPr="00FD0C58">
                <w:rPr>
                  <w:rFonts w:ascii="Arial" w:hAnsi="Arial"/>
                  <w:sz w:val="18"/>
                </w:rPr>
                <w:t>FR2.120-2 Annex A.1.3</w:t>
              </w:r>
            </w:ins>
          </w:p>
        </w:tc>
      </w:tr>
      <w:tr w:rsidR="00037016" w:rsidRPr="00ED22A5" w:rsidTr="00AB024A">
        <w:trPr>
          <w:trHeight w:val="70"/>
          <w:jc w:val="center"/>
          <w:ins w:id="1899"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00" w:author="Huawei" w:date="2021-06-21T14:05:00Z"/>
                <w:rFonts w:ascii="Arial" w:eastAsia="?? ??" w:hAnsi="Arial"/>
                <w:sz w:val="18"/>
              </w:rPr>
            </w:pPr>
            <w:ins w:id="1901" w:author="Huawei" w:date="2021-06-21T14:05:00Z">
              <w:r w:rsidRPr="00ED22A5">
                <w:rPr>
                  <w:rFonts w:ascii="Arial" w:eastAsia="?? ??" w:hAnsi="Arial"/>
                  <w:sz w:val="18"/>
                </w:rPr>
                <w:t xml:space="preserve"> SNR</w:t>
              </w:r>
              <w:r w:rsidRPr="00ED22A5">
                <w:rPr>
                  <w:rFonts w:ascii="Arial" w:eastAsia="?? ??" w:hAnsi="Arial"/>
                  <w:sz w:val="18"/>
                  <w:vertAlign w:val="subscript"/>
                </w:rPr>
                <w:t>BB</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jc w:val="center"/>
              <w:rPr>
                <w:ins w:id="1902" w:author="Huawei" w:date="2021-06-21T14:05:00Z"/>
                <w:rFonts w:ascii="Arial" w:hAnsi="Arial"/>
                <w:sz w:val="18"/>
              </w:rPr>
            </w:pPr>
            <w:ins w:id="1903" w:author="Huawei" w:date="2021-06-21T14:05:00Z">
              <w:r w:rsidRPr="00FD0C58">
                <w:rPr>
                  <w:rFonts w:ascii="Arial" w:hAnsi="Arial"/>
                  <w:sz w:val="18"/>
                </w:rPr>
                <w:t xml:space="preserve"> dB</w:t>
              </w:r>
            </w:ins>
          </w:p>
        </w:tc>
        <w:tc>
          <w:tcPr>
            <w:tcW w:w="524"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04" w:author="Huawei" w:date="2021-06-21T14:05:00Z"/>
                <w:rFonts w:ascii="Arial" w:hAnsi="Arial"/>
                <w:sz w:val="18"/>
              </w:rPr>
            </w:pPr>
            <w:ins w:id="1905" w:author="Huawei" w:date="2021-06-21T14:07:00Z">
              <w:r w:rsidRPr="00FD0C58">
                <w:rPr>
                  <w:rFonts w:ascii="Arial" w:hAnsi="Arial"/>
                  <w:sz w:val="18"/>
                </w:rPr>
                <w:t>7</w:t>
              </w:r>
            </w:ins>
          </w:p>
        </w:tc>
        <w:tc>
          <w:tcPr>
            <w:tcW w:w="513"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06" w:author="Huawei" w:date="2021-06-21T14:05:00Z"/>
                <w:rFonts w:ascii="Arial" w:hAnsi="Arial"/>
                <w:sz w:val="18"/>
              </w:rPr>
            </w:pPr>
            <w:ins w:id="1907" w:author="Huawei" w:date="2021-06-21T14:07:00Z">
              <w:r w:rsidRPr="00FD0C58">
                <w:rPr>
                  <w:rFonts w:ascii="Arial" w:hAnsi="Arial"/>
                  <w:sz w:val="18"/>
                </w:rPr>
                <w:t>8</w:t>
              </w:r>
            </w:ins>
          </w:p>
        </w:tc>
        <w:tc>
          <w:tcPr>
            <w:tcW w:w="524"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08" w:author="Huawei" w:date="2021-06-21T14:05:00Z"/>
                <w:rFonts w:ascii="Arial" w:hAnsi="Arial"/>
                <w:sz w:val="18"/>
              </w:rPr>
            </w:pPr>
            <w:ins w:id="1909" w:author="Huawei" w:date="2021-06-21T14:05:00Z">
              <w:r w:rsidRPr="00FD0C58">
                <w:rPr>
                  <w:rFonts w:ascii="Arial" w:hAnsi="Arial"/>
                  <w:sz w:val="18"/>
                </w:rPr>
                <w:t>20</w:t>
              </w:r>
            </w:ins>
          </w:p>
        </w:tc>
        <w:tc>
          <w:tcPr>
            <w:tcW w:w="508"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10" w:author="Huawei" w:date="2021-06-21T14:05:00Z"/>
                <w:rFonts w:ascii="Arial" w:hAnsi="Arial"/>
                <w:sz w:val="18"/>
              </w:rPr>
            </w:pPr>
            <w:ins w:id="1911" w:author="Huawei" w:date="2021-06-21T14:07:00Z">
              <w:r w:rsidRPr="00FD0C58">
                <w:rPr>
                  <w:rFonts w:ascii="Arial" w:hAnsi="Arial"/>
                  <w:sz w:val="18"/>
                </w:rPr>
                <w:t>21</w:t>
              </w:r>
            </w:ins>
          </w:p>
        </w:tc>
      </w:tr>
      <w:tr w:rsidR="00037016" w:rsidRPr="00ED22A5" w:rsidTr="00AB024A">
        <w:trPr>
          <w:trHeight w:val="70"/>
          <w:jc w:val="center"/>
          <w:ins w:id="1912"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13" w:author="Huawei" w:date="2021-06-21T14:05:00Z"/>
                <w:rFonts w:ascii="Arial" w:hAnsi="Arial"/>
                <w:sz w:val="18"/>
              </w:rPr>
            </w:pPr>
            <w:ins w:id="1914" w:author="Huawei" w:date="2021-06-21T14:05:00Z">
              <w:r w:rsidRPr="00ED22A5">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1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16" w:author="Huawei" w:date="2021-06-21T14:05:00Z"/>
                <w:rFonts w:ascii="Arial" w:hAnsi="Arial"/>
                <w:sz w:val="18"/>
              </w:rPr>
            </w:pPr>
            <w:ins w:id="1917" w:author="Huawei" w:date="2021-06-21T14:05:00Z">
              <w:r w:rsidRPr="00FD0C58">
                <w:rPr>
                  <w:rFonts w:ascii="Arial" w:hAnsi="Arial"/>
                  <w:sz w:val="18"/>
                </w:rPr>
                <w:t>TDLA30-35</w:t>
              </w:r>
            </w:ins>
          </w:p>
        </w:tc>
      </w:tr>
      <w:tr w:rsidR="00037016" w:rsidRPr="00ED22A5" w:rsidTr="00AB024A">
        <w:trPr>
          <w:trHeight w:val="70"/>
          <w:jc w:val="center"/>
          <w:ins w:id="1918"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19" w:author="Huawei" w:date="2021-06-21T14:05:00Z"/>
                <w:rFonts w:ascii="Arial" w:hAnsi="Arial"/>
                <w:sz w:val="18"/>
              </w:rPr>
            </w:pPr>
            <w:ins w:id="1920" w:author="Huawei" w:date="2021-06-21T14:05:00Z">
              <w:r w:rsidRPr="00ED22A5">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2" w:author="Huawei" w:date="2021-06-21T14:05:00Z"/>
                <w:rFonts w:ascii="Arial" w:hAnsi="Arial"/>
                <w:sz w:val="18"/>
              </w:rPr>
            </w:pPr>
            <w:ins w:id="1923" w:author="Huawei" w:date="2021-06-21T14:05:00Z">
              <w:r w:rsidRPr="00FD0C58">
                <w:rPr>
                  <w:rFonts w:ascii="Arial" w:hAnsi="Arial"/>
                  <w:sz w:val="18"/>
                </w:rPr>
                <w:t>2×2</w:t>
              </w:r>
            </w:ins>
          </w:p>
          <w:p w:rsidR="00037016" w:rsidRPr="00FD0C58" w:rsidRDefault="00037016" w:rsidP="00AB024A">
            <w:pPr>
              <w:keepNext/>
              <w:keepLines/>
              <w:spacing w:after="0"/>
              <w:jc w:val="center"/>
              <w:rPr>
                <w:ins w:id="1924" w:author="Huawei" w:date="2021-06-21T14:05:00Z"/>
                <w:rFonts w:ascii="Arial" w:hAnsi="Arial"/>
                <w:sz w:val="18"/>
              </w:rPr>
            </w:pPr>
            <w:ins w:id="1925" w:author="Huawei" w:date="2021-06-21T14:05:00Z">
              <w:r w:rsidRPr="00FD0C58">
                <w:rPr>
                  <w:rFonts w:ascii="Arial" w:hAnsi="Arial"/>
                  <w:sz w:val="18"/>
                </w:rPr>
                <w:t>ULA High</w:t>
              </w:r>
            </w:ins>
          </w:p>
        </w:tc>
      </w:tr>
      <w:tr w:rsidR="00037016" w:rsidRPr="00ED22A5" w:rsidTr="00AB024A">
        <w:trPr>
          <w:trHeight w:val="70"/>
          <w:jc w:val="center"/>
          <w:ins w:id="1926"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1927" w:author="Huawei" w:date="2021-06-21T14:05:00Z"/>
                <w:rFonts w:ascii="Arial" w:hAnsi="Arial"/>
                <w:sz w:val="18"/>
              </w:rPr>
            </w:pPr>
            <w:ins w:id="1928" w:author="Huawei" w:date="2021-06-21T14:05:00Z">
              <w:r w:rsidRPr="00ED22A5">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2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30" w:author="Huawei" w:date="2021-06-21T14:05:00Z"/>
                <w:rFonts w:ascii="Arial" w:hAnsi="Arial" w:cs="Arial"/>
                <w:sz w:val="18"/>
                <w:szCs w:val="18"/>
              </w:rPr>
            </w:pPr>
            <w:ins w:id="1931" w:author="Huawei" w:date="2021-06-21T14:05:00Z">
              <w:r w:rsidRPr="00FD0C58">
                <w:rPr>
                  <w:rFonts w:ascii="Arial" w:hAnsi="Arial" w:cs="Arial"/>
                  <w:sz w:val="18"/>
                  <w:szCs w:val="18"/>
                </w:rPr>
                <w:t>As specified in Annex B.4.1</w:t>
              </w:r>
            </w:ins>
          </w:p>
        </w:tc>
      </w:tr>
      <w:tr w:rsidR="00037016" w:rsidRPr="00ED22A5" w:rsidTr="00AB024A">
        <w:trPr>
          <w:trHeight w:val="70"/>
          <w:jc w:val="center"/>
          <w:ins w:id="1932" w:author="Huawei" w:date="2021-06-21T14:05:00Z"/>
        </w:trPr>
        <w:tc>
          <w:tcPr>
            <w:tcW w:w="1196" w:type="dxa"/>
            <w:vMerge w:val="restart"/>
            <w:tcBorders>
              <w:top w:val="single" w:sz="4" w:space="0" w:color="auto"/>
              <w:left w:val="single" w:sz="4" w:space="0" w:color="auto"/>
              <w:right w:val="single" w:sz="4" w:space="0" w:color="auto"/>
            </w:tcBorders>
            <w:vAlign w:val="center"/>
            <w:hideMark/>
          </w:tcPr>
          <w:p w:rsidR="00037016" w:rsidRPr="00ED22A5" w:rsidRDefault="00037016" w:rsidP="00AB024A">
            <w:pPr>
              <w:keepNext/>
              <w:keepLines/>
              <w:spacing w:after="0"/>
              <w:rPr>
                <w:ins w:id="1933" w:author="Huawei" w:date="2021-06-21T14:05:00Z"/>
                <w:rFonts w:ascii="Arial" w:hAnsi="Arial"/>
                <w:sz w:val="18"/>
              </w:rPr>
            </w:pPr>
            <w:ins w:id="1934" w:author="Huawei" w:date="2021-06-21T14:05:00Z">
              <w:r w:rsidRPr="00ED22A5">
                <w:rPr>
                  <w:rFonts w:ascii="Arial" w:hAnsi="Arial"/>
                  <w:sz w:val="18"/>
                </w:rPr>
                <w:t>ZP CSI-RS configuration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35" w:author="Huawei" w:date="2021-06-21T14:05:00Z"/>
                <w:rFonts w:ascii="Arial" w:hAnsi="Arial"/>
                <w:sz w:val="18"/>
              </w:rPr>
            </w:pPr>
            <w:ins w:id="1936" w:author="Huawei" w:date="2021-06-21T14:05: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3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38" w:author="Huawei" w:date="2021-06-21T14:05:00Z"/>
                <w:rFonts w:ascii="Arial" w:hAnsi="Arial"/>
                <w:sz w:val="18"/>
              </w:rPr>
            </w:pPr>
            <w:ins w:id="1939" w:author="Huawei" w:date="2021-06-21T14:05:00Z">
              <w:r w:rsidRPr="00FD0C58">
                <w:rPr>
                  <w:rFonts w:ascii="Arial" w:hAnsi="Arial"/>
                  <w:i/>
                  <w:sz w:val="18"/>
                </w:rPr>
                <w:t>Periodic</w:t>
              </w:r>
            </w:ins>
          </w:p>
        </w:tc>
      </w:tr>
      <w:tr w:rsidR="00037016" w:rsidRPr="00ED22A5" w:rsidTr="00AB024A">
        <w:trPr>
          <w:trHeight w:val="70"/>
          <w:jc w:val="center"/>
          <w:ins w:id="1940"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41"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42" w:author="Huawei" w:date="2021-06-21T14:05:00Z"/>
                <w:rFonts w:ascii="Arial" w:hAnsi="Arial"/>
                <w:sz w:val="18"/>
              </w:rPr>
            </w:pPr>
            <w:ins w:id="1943" w:author="Huawei" w:date="2021-06-21T14:0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4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45" w:author="Huawei" w:date="2021-06-21T14:05:00Z"/>
                <w:rFonts w:ascii="Arial" w:hAnsi="Arial"/>
                <w:sz w:val="18"/>
              </w:rPr>
            </w:pPr>
            <w:ins w:id="1946" w:author="Huawei" w:date="2021-06-21T14:05:00Z">
              <w:r w:rsidRPr="00FD0C58">
                <w:rPr>
                  <w:rFonts w:ascii="Arial" w:hAnsi="Arial"/>
                  <w:sz w:val="18"/>
                </w:rPr>
                <w:t>4</w:t>
              </w:r>
            </w:ins>
          </w:p>
        </w:tc>
      </w:tr>
      <w:tr w:rsidR="00037016" w:rsidRPr="00ED22A5" w:rsidTr="00AB024A">
        <w:trPr>
          <w:trHeight w:val="70"/>
          <w:jc w:val="center"/>
          <w:ins w:id="1947"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48"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49" w:author="Huawei" w:date="2021-06-21T14:05:00Z"/>
                <w:rFonts w:ascii="Arial" w:hAnsi="Arial"/>
                <w:sz w:val="18"/>
              </w:rPr>
            </w:pPr>
            <w:ins w:id="1950" w:author="Huawei" w:date="2021-06-21T14:05: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2" w:author="Huawei" w:date="2021-06-21T14:05:00Z"/>
                <w:rFonts w:ascii="Arial" w:hAnsi="Arial"/>
                <w:sz w:val="18"/>
              </w:rPr>
            </w:pPr>
            <w:ins w:id="1953" w:author="Huawei" w:date="2021-06-21T14:05:00Z">
              <w:r w:rsidRPr="00FD0C58">
                <w:rPr>
                  <w:rFonts w:ascii="Arial" w:hAnsi="Arial"/>
                  <w:i/>
                  <w:sz w:val="18"/>
                </w:rPr>
                <w:t>FD-CDM2</w:t>
              </w:r>
            </w:ins>
          </w:p>
        </w:tc>
      </w:tr>
      <w:tr w:rsidR="00037016" w:rsidRPr="00ED22A5" w:rsidTr="00AB024A">
        <w:trPr>
          <w:trHeight w:val="70"/>
          <w:jc w:val="center"/>
          <w:ins w:id="1954"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55"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56" w:author="Huawei" w:date="2021-06-21T14:05:00Z"/>
                <w:rFonts w:ascii="Arial" w:hAnsi="Arial"/>
                <w:sz w:val="18"/>
              </w:rPr>
            </w:pPr>
            <w:ins w:id="1957" w:author="Huawei" w:date="2021-06-21T14:05: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59" w:author="Huawei" w:date="2021-06-21T14:05:00Z"/>
                <w:rFonts w:ascii="Arial" w:hAnsi="Arial"/>
                <w:sz w:val="18"/>
              </w:rPr>
            </w:pPr>
            <w:ins w:id="1960" w:author="Huawei" w:date="2021-06-21T14:05:00Z">
              <w:r w:rsidRPr="00FD0C58">
                <w:rPr>
                  <w:rFonts w:ascii="Arial" w:hAnsi="Arial"/>
                  <w:sz w:val="18"/>
                </w:rPr>
                <w:t>1</w:t>
              </w:r>
            </w:ins>
          </w:p>
        </w:tc>
      </w:tr>
      <w:tr w:rsidR="00037016" w:rsidRPr="00ED22A5" w:rsidTr="00AB024A">
        <w:trPr>
          <w:trHeight w:val="70"/>
          <w:jc w:val="center"/>
          <w:ins w:id="1961"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62"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63" w:author="Huawei" w:date="2021-06-21T14:05:00Z"/>
                <w:rFonts w:ascii="Arial" w:hAnsi="Arial"/>
                <w:sz w:val="18"/>
              </w:rPr>
            </w:pPr>
            <w:ins w:id="1964" w:author="Huawei" w:date="2021-06-21T14:0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6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66" w:author="Huawei" w:date="2021-06-21T14:05:00Z"/>
                <w:rFonts w:ascii="Arial" w:hAnsi="Arial"/>
                <w:sz w:val="18"/>
              </w:rPr>
            </w:pPr>
            <w:ins w:id="1967" w:author="Huawei" w:date="2021-06-21T14:05:00Z">
              <w:r w:rsidRPr="00FD0C58">
                <w:rPr>
                  <w:rFonts w:ascii="Arial" w:hAnsi="Arial"/>
                  <w:sz w:val="18"/>
                </w:rPr>
                <w:t>8</w:t>
              </w:r>
            </w:ins>
          </w:p>
        </w:tc>
      </w:tr>
      <w:tr w:rsidR="00037016" w:rsidRPr="00ED22A5" w:rsidTr="00AB024A">
        <w:trPr>
          <w:trHeight w:val="70"/>
          <w:jc w:val="center"/>
          <w:ins w:id="1968"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69"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70" w:author="Huawei" w:date="2021-06-21T14:05:00Z"/>
                <w:rFonts w:ascii="Arial" w:hAnsi="Arial"/>
                <w:sz w:val="18"/>
              </w:rPr>
            </w:pPr>
            <w:ins w:id="1971" w:author="Huawei" w:date="2021-06-21T14:0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7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73" w:author="Huawei" w:date="2021-06-21T14:05:00Z"/>
                <w:rFonts w:ascii="Arial" w:hAnsi="Arial"/>
                <w:sz w:val="18"/>
              </w:rPr>
            </w:pPr>
            <w:ins w:id="1974" w:author="Huawei" w:date="2021-06-21T14:05:00Z">
              <w:r w:rsidRPr="00FD0C58">
                <w:rPr>
                  <w:rFonts w:ascii="Arial" w:hAnsi="Arial"/>
                  <w:sz w:val="18"/>
                </w:rPr>
                <w:t>13</w:t>
              </w:r>
            </w:ins>
          </w:p>
        </w:tc>
      </w:tr>
      <w:tr w:rsidR="00037016" w:rsidRPr="00ED22A5" w:rsidTr="00AB024A">
        <w:trPr>
          <w:trHeight w:val="70"/>
          <w:jc w:val="center"/>
          <w:ins w:id="1975"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1976"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1977" w:author="Huawei" w:date="2021-06-21T14:05:00Z"/>
                <w:rFonts w:ascii="Arial" w:hAnsi="Arial"/>
                <w:sz w:val="18"/>
              </w:rPr>
            </w:pPr>
            <w:ins w:id="1978" w:author="Huawei" w:date="2021-06-21T14:05:00Z">
              <w:r w:rsidRPr="00ED22A5">
                <w:rPr>
                  <w:rFonts w:ascii="Arial" w:hAnsi="Arial"/>
                  <w:sz w:val="18"/>
                </w:rPr>
                <w:t>CSI-RS</w:t>
              </w:r>
            </w:ins>
          </w:p>
          <w:p w:rsidR="00037016" w:rsidRPr="00ED22A5" w:rsidRDefault="00037016" w:rsidP="00AB024A">
            <w:pPr>
              <w:keepNext/>
              <w:keepLines/>
              <w:spacing w:after="0"/>
              <w:rPr>
                <w:ins w:id="1979" w:author="Huawei" w:date="2021-06-21T14:05:00Z"/>
                <w:rFonts w:ascii="Arial" w:hAnsi="Arial"/>
                <w:sz w:val="18"/>
              </w:rPr>
            </w:pPr>
            <w:ins w:id="1980" w:author="Huawei" w:date="2021-06-21T14:05: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81" w:author="Huawei" w:date="2021-06-21T14:05:00Z"/>
                <w:rFonts w:ascii="Arial" w:hAnsi="Arial"/>
                <w:sz w:val="18"/>
              </w:rPr>
            </w:pPr>
            <w:ins w:id="1982" w:author="Huawei" w:date="2021-06-21T14:05:00Z">
              <w:r w:rsidRPr="00FD0C58">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83" w:author="Huawei" w:date="2021-06-21T14:05:00Z"/>
                <w:rFonts w:ascii="Arial" w:hAnsi="Arial"/>
                <w:sz w:val="18"/>
              </w:rPr>
            </w:pPr>
            <w:ins w:id="1984" w:author="Huawei" w:date="2021-06-21T14:05:00Z">
              <w:r w:rsidRPr="00FD0C58">
                <w:rPr>
                  <w:rFonts w:ascii="Arial" w:hAnsi="Arial"/>
                  <w:sz w:val="18"/>
                </w:rPr>
                <w:t>8/1</w:t>
              </w:r>
            </w:ins>
          </w:p>
        </w:tc>
      </w:tr>
      <w:tr w:rsidR="00037016" w:rsidRPr="00ED22A5" w:rsidTr="00AB024A">
        <w:trPr>
          <w:trHeight w:val="70"/>
          <w:jc w:val="center"/>
          <w:ins w:id="1985" w:author="Huawei" w:date="2021-06-21T14:05:00Z"/>
        </w:trPr>
        <w:tc>
          <w:tcPr>
            <w:tcW w:w="1196" w:type="dxa"/>
            <w:vMerge w:val="restart"/>
            <w:tcBorders>
              <w:top w:val="single" w:sz="4" w:space="0" w:color="auto"/>
              <w:left w:val="single" w:sz="4" w:space="0" w:color="auto"/>
              <w:right w:val="single" w:sz="4" w:space="0" w:color="auto"/>
            </w:tcBorders>
            <w:vAlign w:val="center"/>
            <w:hideMark/>
          </w:tcPr>
          <w:p w:rsidR="00037016" w:rsidRPr="00ED22A5" w:rsidRDefault="00037016" w:rsidP="00AB024A">
            <w:pPr>
              <w:keepNext/>
              <w:keepLines/>
              <w:spacing w:after="0"/>
              <w:rPr>
                <w:ins w:id="1986" w:author="Huawei" w:date="2021-06-21T14:05:00Z"/>
                <w:rFonts w:ascii="Arial" w:hAnsi="Arial"/>
                <w:sz w:val="18"/>
              </w:rPr>
            </w:pPr>
            <w:ins w:id="1987" w:author="Huawei" w:date="2021-06-21T14:05:00Z">
              <w:r w:rsidRPr="00ED22A5">
                <w:rPr>
                  <w:rFonts w:ascii="Arial" w:hAnsi="Arial"/>
                  <w:sz w:val="18"/>
                </w:rPr>
                <w:t>NZP CSI-RS for CSI acquisition</w:t>
              </w:r>
            </w:ins>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88" w:author="Huawei" w:date="2021-06-21T14:05:00Z"/>
                <w:rFonts w:ascii="Arial" w:hAnsi="Arial"/>
                <w:sz w:val="18"/>
              </w:rPr>
            </w:pPr>
            <w:ins w:id="1989" w:author="Huawei" w:date="2021-06-21T14:05:00Z">
              <w:r w:rsidRPr="00ED22A5">
                <w:rPr>
                  <w:rFonts w:ascii="Arial" w:hAnsi="Arial"/>
                  <w:sz w:val="18"/>
                </w:rPr>
                <w:t>CSI-RS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9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91" w:author="Huawei" w:date="2021-06-21T14:05:00Z"/>
                <w:rFonts w:ascii="Arial" w:hAnsi="Arial"/>
                <w:sz w:val="18"/>
              </w:rPr>
            </w:pPr>
            <w:ins w:id="1992" w:author="Huawei" w:date="2021-06-21T14:05:00Z">
              <w:r w:rsidRPr="00FD0C58">
                <w:rPr>
                  <w:rFonts w:ascii="Arial" w:hAnsi="Arial"/>
                  <w:i/>
                  <w:sz w:val="18"/>
                </w:rPr>
                <w:t>Aperiodic</w:t>
              </w:r>
            </w:ins>
          </w:p>
        </w:tc>
      </w:tr>
      <w:tr w:rsidR="00037016" w:rsidRPr="00ED22A5" w:rsidTr="00AB024A">
        <w:trPr>
          <w:trHeight w:val="70"/>
          <w:jc w:val="center"/>
          <w:ins w:id="1993" w:author="Huawei" w:date="2021-06-21T14:05:00Z"/>
        </w:trPr>
        <w:tc>
          <w:tcPr>
            <w:tcW w:w="1196" w:type="dxa"/>
            <w:vMerge/>
            <w:tcBorders>
              <w:left w:val="single" w:sz="4" w:space="0" w:color="auto"/>
              <w:right w:val="single" w:sz="4" w:space="0" w:color="auto"/>
            </w:tcBorders>
            <w:vAlign w:val="center"/>
          </w:tcPr>
          <w:p w:rsidR="00037016" w:rsidRPr="00ED22A5" w:rsidRDefault="00037016" w:rsidP="00AB024A">
            <w:pPr>
              <w:keepNext/>
              <w:keepLines/>
              <w:spacing w:after="0"/>
              <w:rPr>
                <w:ins w:id="1994"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1995" w:author="Huawei" w:date="2021-06-21T14:05:00Z"/>
                <w:rFonts w:ascii="Arial" w:hAnsi="Arial"/>
                <w:sz w:val="18"/>
              </w:rPr>
            </w:pPr>
            <w:ins w:id="1996" w:author="Huawei" w:date="2021-06-21T14:05: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9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1998" w:author="Huawei" w:date="2021-06-21T14:05:00Z"/>
                <w:rFonts w:ascii="Arial" w:hAnsi="Arial"/>
                <w:sz w:val="18"/>
              </w:rPr>
            </w:pPr>
            <w:ins w:id="1999" w:author="Huawei" w:date="2021-06-21T14:05:00Z">
              <w:r w:rsidRPr="00FD0C58">
                <w:rPr>
                  <w:rFonts w:ascii="Arial" w:hAnsi="Arial"/>
                  <w:sz w:val="18"/>
                </w:rPr>
                <w:t>2</w:t>
              </w:r>
            </w:ins>
          </w:p>
        </w:tc>
      </w:tr>
      <w:tr w:rsidR="00037016" w:rsidRPr="00ED22A5" w:rsidTr="00AB024A">
        <w:trPr>
          <w:trHeight w:val="70"/>
          <w:jc w:val="center"/>
          <w:ins w:id="2000"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01"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02" w:author="Huawei" w:date="2021-06-21T14:05:00Z"/>
                <w:rFonts w:ascii="Arial" w:hAnsi="Arial"/>
                <w:sz w:val="18"/>
              </w:rPr>
            </w:pPr>
            <w:ins w:id="2003" w:author="Huawei" w:date="2021-06-21T14:05:00Z">
              <w:r w:rsidRPr="00ED22A5">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0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05" w:author="Huawei" w:date="2021-06-21T14:05:00Z"/>
                <w:rFonts w:ascii="Arial" w:hAnsi="Arial"/>
                <w:sz w:val="18"/>
              </w:rPr>
            </w:pPr>
            <w:ins w:id="2006" w:author="Huawei" w:date="2021-06-21T14:05:00Z">
              <w:r w:rsidRPr="00FD0C58">
                <w:rPr>
                  <w:rFonts w:ascii="Arial" w:hAnsi="Arial"/>
                  <w:i/>
                  <w:sz w:val="18"/>
                </w:rPr>
                <w:t>fd-CDM2</w:t>
              </w:r>
            </w:ins>
          </w:p>
        </w:tc>
      </w:tr>
      <w:tr w:rsidR="00037016" w:rsidRPr="00ED22A5" w:rsidTr="00AB024A">
        <w:trPr>
          <w:trHeight w:val="70"/>
          <w:jc w:val="center"/>
          <w:ins w:id="2007"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08"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09" w:author="Huawei" w:date="2021-06-21T14:05:00Z"/>
                <w:rFonts w:ascii="Arial" w:hAnsi="Arial"/>
                <w:sz w:val="18"/>
              </w:rPr>
            </w:pPr>
            <w:ins w:id="2010" w:author="Huawei" w:date="2021-06-21T14:05:00Z">
              <w:r w:rsidRPr="00ED22A5">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1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12" w:author="Huawei" w:date="2021-06-21T14:05:00Z"/>
                <w:rFonts w:ascii="Arial" w:hAnsi="Arial"/>
                <w:sz w:val="18"/>
              </w:rPr>
            </w:pPr>
            <w:ins w:id="2013" w:author="Huawei" w:date="2021-06-21T14:05:00Z">
              <w:r w:rsidRPr="00FD0C58">
                <w:rPr>
                  <w:rFonts w:ascii="Arial" w:hAnsi="Arial"/>
                  <w:sz w:val="18"/>
                </w:rPr>
                <w:t>1</w:t>
              </w:r>
            </w:ins>
          </w:p>
        </w:tc>
      </w:tr>
      <w:tr w:rsidR="00037016" w:rsidRPr="00ED22A5" w:rsidTr="00AB024A">
        <w:trPr>
          <w:trHeight w:val="70"/>
          <w:jc w:val="center"/>
          <w:ins w:id="2014"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15" w:author="Huawei" w:date="2021-06-21T14:05: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16" w:author="Huawei" w:date="2021-06-21T14:05:00Z"/>
                <w:rFonts w:ascii="Arial" w:hAnsi="Arial"/>
                <w:sz w:val="18"/>
              </w:rPr>
            </w:pPr>
            <w:ins w:id="2017" w:author="Huawei" w:date="2021-06-21T14:05: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1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19" w:author="Huawei" w:date="2021-06-21T14:05:00Z"/>
                <w:rFonts w:ascii="Arial" w:hAnsi="Arial"/>
                <w:sz w:val="18"/>
              </w:rPr>
            </w:pPr>
            <w:ins w:id="2020" w:author="Huawei" w:date="2021-06-21T14:05:00Z">
              <w:r w:rsidRPr="00FD0C58">
                <w:rPr>
                  <w:rFonts w:ascii="Arial" w:hAnsi="Arial"/>
                  <w:sz w:val="18"/>
                </w:rPr>
                <w:t>6</w:t>
              </w:r>
            </w:ins>
          </w:p>
        </w:tc>
      </w:tr>
      <w:tr w:rsidR="00037016" w:rsidRPr="00ED22A5" w:rsidTr="00AB024A">
        <w:trPr>
          <w:trHeight w:val="70"/>
          <w:jc w:val="center"/>
          <w:ins w:id="2021"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22"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23" w:author="Huawei" w:date="2021-06-21T14:05:00Z"/>
                <w:rFonts w:ascii="Arial" w:hAnsi="Arial"/>
                <w:sz w:val="18"/>
              </w:rPr>
            </w:pPr>
            <w:ins w:id="2024" w:author="Huawei" w:date="2021-06-21T14:05: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2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26" w:author="Huawei" w:date="2021-06-21T14:05:00Z"/>
                <w:rFonts w:ascii="Arial" w:hAnsi="Arial"/>
                <w:sz w:val="18"/>
              </w:rPr>
            </w:pPr>
            <w:ins w:id="2027" w:author="Huawei" w:date="2021-06-21T14:05:00Z">
              <w:r w:rsidRPr="00FD0C58">
                <w:rPr>
                  <w:rFonts w:ascii="Arial" w:hAnsi="Arial"/>
                  <w:sz w:val="18"/>
                </w:rPr>
                <w:t>13</w:t>
              </w:r>
            </w:ins>
          </w:p>
        </w:tc>
      </w:tr>
      <w:tr w:rsidR="00037016" w:rsidRPr="00ED22A5" w:rsidTr="00AB024A">
        <w:trPr>
          <w:trHeight w:val="70"/>
          <w:jc w:val="center"/>
          <w:ins w:id="2028" w:author="Huawei" w:date="2021-06-21T14:05:00Z"/>
        </w:trPr>
        <w:tc>
          <w:tcPr>
            <w:tcW w:w="1196" w:type="dxa"/>
            <w:vMerge/>
            <w:tcBorders>
              <w:left w:val="single" w:sz="4" w:space="0" w:color="auto"/>
              <w:right w:val="single" w:sz="4" w:space="0" w:color="auto"/>
            </w:tcBorders>
            <w:vAlign w:val="center"/>
          </w:tcPr>
          <w:p w:rsidR="00037016" w:rsidRPr="00ED22A5" w:rsidRDefault="00037016" w:rsidP="00AB024A">
            <w:pPr>
              <w:keepNext/>
              <w:keepLines/>
              <w:spacing w:after="0"/>
              <w:rPr>
                <w:ins w:id="2029"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30" w:author="Huawei" w:date="2021-06-21T14:05:00Z"/>
                <w:rFonts w:ascii="Arial" w:hAnsi="Arial"/>
                <w:sz w:val="18"/>
              </w:rPr>
            </w:pPr>
            <w:ins w:id="2031" w:author="Huawei" w:date="2021-06-21T14:05:00Z">
              <w:r w:rsidRPr="00ED22A5">
                <w:rPr>
                  <w:rFonts w:ascii="Arial" w:hAnsi="Arial"/>
                  <w:sz w:val="18"/>
                </w:rPr>
                <w:t>NZP CSI-RS-</w:t>
              </w:r>
              <w:proofErr w:type="spellStart"/>
              <w:r w:rsidRPr="00ED22A5">
                <w:rPr>
                  <w:rFonts w:ascii="Arial" w:hAnsi="Arial"/>
                  <w:sz w:val="18"/>
                </w:rPr>
                <w:t>timeConfig</w:t>
              </w:r>
              <w:proofErr w:type="spellEnd"/>
            </w:ins>
          </w:p>
          <w:p w:rsidR="00037016" w:rsidRPr="00ED22A5" w:rsidRDefault="00037016" w:rsidP="00AB024A">
            <w:pPr>
              <w:keepNext/>
              <w:keepLines/>
              <w:spacing w:after="0"/>
              <w:rPr>
                <w:ins w:id="2032" w:author="Huawei" w:date="2021-06-21T14:05:00Z"/>
                <w:rFonts w:ascii="Arial" w:hAnsi="Arial"/>
                <w:sz w:val="18"/>
              </w:rPr>
            </w:pPr>
            <w:ins w:id="2033" w:author="Huawei" w:date="2021-06-21T14:05: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34" w:author="Huawei" w:date="2021-06-21T14:05:00Z"/>
                <w:rFonts w:ascii="Arial" w:hAnsi="Arial"/>
                <w:sz w:val="18"/>
              </w:rPr>
            </w:pPr>
            <w:ins w:id="2035" w:author="Huawei" w:date="2021-06-21T14:05:00Z">
              <w:r w:rsidRPr="00FD0C58">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36" w:author="Huawei" w:date="2021-06-21T14:05:00Z"/>
                <w:rFonts w:ascii="Arial" w:hAnsi="Arial"/>
                <w:sz w:val="18"/>
              </w:rPr>
            </w:pPr>
            <w:ins w:id="2037" w:author="Huawei" w:date="2021-06-21T14:05:00Z">
              <w:r w:rsidRPr="00FD0C58">
                <w:rPr>
                  <w:rFonts w:ascii="Arial" w:hAnsi="Arial"/>
                  <w:sz w:val="18"/>
                </w:rPr>
                <w:t>Not configured</w:t>
              </w:r>
            </w:ins>
          </w:p>
        </w:tc>
      </w:tr>
      <w:tr w:rsidR="00037016" w:rsidRPr="00ED22A5" w:rsidTr="00AB024A">
        <w:trPr>
          <w:trHeight w:val="70"/>
          <w:jc w:val="center"/>
          <w:ins w:id="2038" w:author="Huawei" w:date="2021-06-21T14:05:00Z"/>
        </w:trPr>
        <w:tc>
          <w:tcPr>
            <w:tcW w:w="1196" w:type="dxa"/>
            <w:vMerge/>
            <w:tcBorders>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39"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40" w:author="Huawei" w:date="2021-06-21T14:05:00Z"/>
                <w:rFonts w:ascii="Arial" w:hAnsi="Arial"/>
                <w:sz w:val="18"/>
              </w:rPr>
            </w:pPr>
            <w:proofErr w:type="spellStart"/>
            <w:ins w:id="2041" w:author="Huawei" w:date="2021-06-21T14:05:00Z">
              <w:r w:rsidRPr="00ED22A5">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4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43" w:author="Huawei" w:date="2021-06-21T14:05:00Z"/>
                <w:rFonts w:ascii="Arial" w:hAnsi="Arial"/>
                <w:sz w:val="18"/>
              </w:rPr>
            </w:pPr>
            <w:ins w:id="2044" w:author="Huawei" w:date="2021-06-21T14:05:00Z">
              <w:r w:rsidRPr="00FD0C58">
                <w:rPr>
                  <w:rFonts w:ascii="Arial" w:hAnsi="Arial"/>
                  <w:sz w:val="18"/>
                </w:rPr>
                <w:t>0</w:t>
              </w:r>
            </w:ins>
          </w:p>
        </w:tc>
      </w:tr>
      <w:tr w:rsidR="00037016" w:rsidRPr="00ED22A5" w:rsidTr="00AB024A">
        <w:trPr>
          <w:trHeight w:val="70"/>
          <w:jc w:val="center"/>
          <w:ins w:id="2045" w:author="Huawei" w:date="2021-06-21T14:05:00Z"/>
        </w:trPr>
        <w:tc>
          <w:tcPr>
            <w:tcW w:w="1196" w:type="dxa"/>
            <w:vMerge w:val="restart"/>
            <w:tcBorders>
              <w:left w:val="single" w:sz="4" w:space="0" w:color="auto"/>
              <w:right w:val="single" w:sz="4" w:space="0" w:color="auto"/>
            </w:tcBorders>
            <w:vAlign w:val="center"/>
          </w:tcPr>
          <w:p w:rsidR="00037016" w:rsidRPr="00ED22A5" w:rsidRDefault="00037016" w:rsidP="00AB024A">
            <w:pPr>
              <w:keepNext/>
              <w:keepLines/>
              <w:spacing w:after="0"/>
              <w:rPr>
                <w:ins w:id="2046" w:author="Huawei" w:date="2021-06-21T14:05:00Z"/>
                <w:rFonts w:ascii="Arial" w:hAnsi="Arial"/>
                <w:sz w:val="18"/>
              </w:rPr>
            </w:pPr>
            <w:ins w:id="2047" w:author="Huawei" w:date="2021-06-21T14:05:00Z">
              <w:r w:rsidRPr="00ED22A5">
                <w:rPr>
                  <w:rFonts w:ascii="Arial"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48" w:author="Huawei" w:date="2021-06-21T14:05:00Z"/>
                <w:rFonts w:ascii="Arial" w:hAnsi="Arial"/>
                <w:sz w:val="18"/>
              </w:rPr>
            </w:pPr>
            <w:ins w:id="2049" w:author="Huawei" w:date="2021-06-21T14:05:00Z">
              <w:r w:rsidRPr="00ED22A5">
                <w:rPr>
                  <w:rFonts w:ascii="Arial" w:hAnsi="Arial" w:cs="Arial"/>
                  <w:sz w:val="18"/>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5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51" w:author="Huawei" w:date="2021-06-21T14:05:00Z"/>
                <w:rFonts w:ascii="Arial" w:hAnsi="Arial"/>
                <w:sz w:val="18"/>
              </w:rPr>
            </w:pPr>
            <w:ins w:id="2052" w:author="Huawei" w:date="2021-06-21T14:05:00Z">
              <w:r w:rsidRPr="00FD0C58">
                <w:rPr>
                  <w:rFonts w:ascii="Arial" w:hAnsi="Arial" w:cs="Arial"/>
                  <w:sz w:val="18"/>
                </w:rPr>
                <w:t>Aperiodic</w:t>
              </w:r>
            </w:ins>
          </w:p>
        </w:tc>
      </w:tr>
      <w:tr w:rsidR="00037016" w:rsidRPr="00ED22A5" w:rsidTr="00AB024A">
        <w:trPr>
          <w:trHeight w:val="70"/>
          <w:jc w:val="center"/>
          <w:ins w:id="2053"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54"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55" w:author="Huawei" w:date="2021-06-21T14:05:00Z"/>
                <w:rFonts w:ascii="Arial" w:hAnsi="Arial"/>
                <w:sz w:val="18"/>
              </w:rPr>
            </w:pPr>
            <w:ins w:id="2056" w:author="Huawei" w:date="2021-06-21T14:05:00Z">
              <w:r w:rsidRPr="00ED22A5">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5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58" w:author="Huawei" w:date="2021-06-21T14:05:00Z"/>
                <w:rFonts w:ascii="Arial" w:hAnsi="Arial"/>
                <w:sz w:val="18"/>
              </w:rPr>
            </w:pPr>
            <w:ins w:id="2059" w:author="Huawei" w:date="2021-06-21T14:05:00Z">
              <w:r w:rsidRPr="00FD0C58">
                <w:rPr>
                  <w:rFonts w:ascii="Arial" w:hAnsi="Arial"/>
                  <w:sz w:val="18"/>
                </w:rPr>
                <w:t>1</w:t>
              </w:r>
            </w:ins>
          </w:p>
        </w:tc>
      </w:tr>
      <w:tr w:rsidR="00037016" w:rsidRPr="00ED22A5" w:rsidTr="00AB024A">
        <w:trPr>
          <w:trHeight w:val="70"/>
          <w:jc w:val="center"/>
          <w:ins w:id="2060" w:author="Huawei" w:date="2021-06-21T14:05:00Z"/>
        </w:trPr>
        <w:tc>
          <w:tcPr>
            <w:tcW w:w="1196" w:type="dxa"/>
            <w:vMerge/>
            <w:tcBorders>
              <w:left w:val="single" w:sz="4" w:space="0" w:color="auto"/>
              <w:right w:val="single" w:sz="4" w:space="0" w:color="auto"/>
            </w:tcBorders>
            <w:vAlign w:val="center"/>
            <w:hideMark/>
          </w:tcPr>
          <w:p w:rsidR="00037016" w:rsidRPr="00ED22A5" w:rsidRDefault="00037016" w:rsidP="00AB024A">
            <w:pPr>
              <w:keepNext/>
              <w:keepLines/>
              <w:spacing w:after="0"/>
              <w:rPr>
                <w:ins w:id="2061"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62" w:author="Huawei" w:date="2021-06-21T14:05:00Z"/>
                <w:rFonts w:ascii="Arial" w:hAnsi="Arial"/>
                <w:sz w:val="18"/>
              </w:rPr>
            </w:pPr>
            <w:ins w:id="2063" w:author="Huawei" w:date="2021-06-21T14:05:00Z">
              <w:r w:rsidRPr="00ED22A5">
                <w:rPr>
                  <w:rFonts w:ascii="Arial" w:hAnsi="Arial"/>
                  <w:sz w:val="18"/>
                </w:rPr>
                <w:t>CSI-IM Resource Mapping</w:t>
              </w:r>
            </w:ins>
          </w:p>
          <w:p w:rsidR="00037016" w:rsidRPr="00ED22A5" w:rsidRDefault="00037016" w:rsidP="00AB024A">
            <w:pPr>
              <w:keepNext/>
              <w:keepLines/>
              <w:spacing w:after="0"/>
              <w:rPr>
                <w:ins w:id="2064" w:author="Huawei" w:date="2021-06-21T14:05:00Z"/>
                <w:rFonts w:ascii="Arial" w:hAnsi="Arial"/>
                <w:sz w:val="18"/>
              </w:rPr>
            </w:pPr>
            <w:ins w:id="2065" w:author="Huawei" w:date="2021-06-21T14:05: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6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67" w:author="Huawei" w:date="2021-06-21T14:05:00Z"/>
                <w:rFonts w:ascii="Arial" w:hAnsi="Arial"/>
                <w:sz w:val="18"/>
              </w:rPr>
            </w:pPr>
            <w:ins w:id="2068" w:author="Huawei" w:date="2021-06-21T14:05:00Z">
              <w:r w:rsidRPr="00FD0C58">
                <w:rPr>
                  <w:rFonts w:ascii="Arial" w:hAnsi="Arial"/>
                  <w:sz w:val="18"/>
                </w:rPr>
                <w:t>(8, 13)</w:t>
              </w:r>
            </w:ins>
          </w:p>
        </w:tc>
      </w:tr>
      <w:tr w:rsidR="00037016" w:rsidRPr="00ED22A5" w:rsidTr="00AB024A">
        <w:trPr>
          <w:trHeight w:val="70"/>
          <w:jc w:val="center"/>
          <w:ins w:id="2069" w:author="Huawei" w:date="2021-06-21T14:05:00Z"/>
        </w:trPr>
        <w:tc>
          <w:tcPr>
            <w:tcW w:w="1196" w:type="dxa"/>
            <w:vMerge/>
            <w:tcBorders>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rPr>
                <w:ins w:id="2070" w:author="Huawei" w:date="2021-06-21T14:05: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071" w:author="Huawei" w:date="2021-06-21T14:05:00Z"/>
                <w:rFonts w:ascii="Arial" w:hAnsi="Arial"/>
                <w:sz w:val="18"/>
              </w:rPr>
            </w:pPr>
            <w:ins w:id="2072" w:author="Huawei" w:date="2021-06-21T14:05:00Z">
              <w:r w:rsidRPr="00ED22A5">
                <w:rPr>
                  <w:rFonts w:ascii="Arial" w:hAnsi="Arial"/>
                  <w:sz w:val="18"/>
                </w:rPr>
                <w:t xml:space="preserve">CSI-IM </w:t>
              </w:r>
              <w:proofErr w:type="spellStart"/>
              <w:r w:rsidRPr="00ED22A5">
                <w:rPr>
                  <w:rFonts w:ascii="Arial" w:hAnsi="Arial"/>
                  <w:sz w:val="18"/>
                </w:rPr>
                <w:t>timeConfig</w:t>
              </w:r>
              <w:proofErr w:type="spellEnd"/>
            </w:ins>
          </w:p>
          <w:p w:rsidR="00037016" w:rsidRPr="00ED22A5" w:rsidRDefault="00037016" w:rsidP="00AB024A">
            <w:pPr>
              <w:keepNext/>
              <w:keepLines/>
              <w:spacing w:after="0"/>
              <w:rPr>
                <w:ins w:id="2073" w:author="Huawei" w:date="2021-06-21T14:05:00Z"/>
                <w:rFonts w:ascii="Arial" w:hAnsi="Arial"/>
                <w:sz w:val="18"/>
              </w:rPr>
            </w:pPr>
            <w:ins w:id="2074" w:author="Huawei" w:date="2021-06-21T14:05:00Z">
              <w:r w:rsidRPr="00ED22A5">
                <w:rPr>
                  <w:rFonts w:ascii="Arial" w:hAnsi="Arial"/>
                  <w:sz w:val="18"/>
                </w:rPr>
                <w:t>interval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75" w:author="Huawei" w:date="2021-06-21T14:05:00Z"/>
                <w:rFonts w:ascii="Arial" w:hAnsi="Arial"/>
                <w:sz w:val="18"/>
              </w:rPr>
            </w:pPr>
            <w:ins w:id="2076" w:author="Huawei" w:date="2021-06-21T14:05:00Z">
              <w:r w:rsidRPr="00FD0C58">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77" w:author="Huawei" w:date="2021-06-21T14:05:00Z"/>
                <w:rFonts w:ascii="Arial" w:hAnsi="Arial"/>
                <w:sz w:val="18"/>
              </w:rPr>
            </w:pPr>
            <w:ins w:id="2078" w:author="Huawei" w:date="2021-06-21T14:05:00Z">
              <w:r w:rsidRPr="00FD0C58">
                <w:rPr>
                  <w:rFonts w:ascii="Arial" w:hAnsi="Arial"/>
                  <w:sz w:val="18"/>
                </w:rPr>
                <w:t>Not configured</w:t>
              </w:r>
            </w:ins>
          </w:p>
        </w:tc>
      </w:tr>
      <w:tr w:rsidR="00037016" w:rsidRPr="00ED22A5" w:rsidTr="00AB024A">
        <w:trPr>
          <w:trHeight w:val="253"/>
          <w:jc w:val="center"/>
          <w:ins w:id="2079"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80" w:author="Huawei" w:date="2021-06-21T14:05:00Z"/>
                <w:rFonts w:ascii="Arial" w:hAnsi="Arial"/>
                <w:sz w:val="18"/>
              </w:rPr>
            </w:pPr>
            <w:proofErr w:type="spellStart"/>
            <w:ins w:id="2081" w:author="Huawei" w:date="2021-06-21T14:05:00Z">
              <w:r w:rsidRPr="00ED22A5">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8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83" w:author="Huawei" w:date="2021-06-21T14:05:00Z"/>
                <w:rFonts w:ascii="Arial" w:hAnsi="Arial"/>
                <w:sz w:val="18"/>
              </w:rPr>
            </w:pPr>
            <w:ins w:id="2084" w:author="Huawei" w:date="2021-06-21T14:05:00Z">
              <w:r w:rsidRPr="00FD0C58">
                <w:rPr>
                  <w:rFonts w:ascii="Arial" w:hAnsi="Arial"/>
                  <w:i/>
                  <w:sz w:val="18"/>
                </w:rPr>
                <w:t>Aperiodic</w:t>
              </w:r>
            </w:ins>
          </w:p>
        </w:tc>
      </w:tr>
      <w:tr w:rsidR="00037016" w:rsidRPr="00ED22A5" w:rsidTr="00AB024A">
        <w:trPr>
          <w:trHeight w:val="70"/>
          <w:jc w:val="center"/>
          <w:ins w:id="2085"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86" w:author="Huawei" w:date="2021-06-21T14:05:00Z"/>
                <w:rFonts w:ascii="Arial" w:hAnsi="Arial"/>
                <w:sz w:val="18"/>
              </w:rPr>
            </w:pPr>
            <w:ins w:id="2087" w:author="Huawei" w:date="2021-06-21T14:05:00Z">
              <w:r w:rsidRPr="00ED22A5">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88"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089" w:author="Huawei" w:date="2021-06-21T14:05:00Z"/>
                <w:rFonts w:ascii="Arial" w:hAnsi="Arial"/>
                <w:sz w:val="18"/>
              </w:rPr>
            </w:pPr>
            <w:ins w:id="2090" w:author="Huawei" w:date="2021-06-21T14:05:00Z">
              <w:r w:rsidRPr="00FD0C58">
                <w:rPr>
                  <w:rFonts w:ascii="Arial" w:hAnsi="Arial"/>
                  <w:sz w:val="18"/>
                </w:rPr>
                <w:t xml:space="preserve">Table </w:t>
              </w:r>
            </w:ins>
            <w:ins w:id="2091" w:author="Huawei" w:date="2021-06-21T14:07:00Z">
              <w:r w:rsidRPr="00FD0C58">
                <w:rPr>
                  <w:rFonts w:ascii="Arial" w:hAnsi="Arial"/>
                  <w:sz w:val="18"/>
                </w:rPr>
                <w:t>2</w:t>
              </w:r>
            </w:ins>
          </w:p>
        </w:tc>
      </w:tr>
      <w:tr w:rsidR="00037016" w:rsidRPr="00ED22A5" w:rsidTr="00AB024A">
        <w:trPr>
          <w:trHeight w:val="70"/>
          <w:jc w:val="center"/>
          <w:ins w:id="2092"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93" w:author="Huawei" w:date="2021-06-21T14:05:00Z"/>
                <w:rFonts w:ascii="Arial" w:hAnsi="Arial"/>
                <w:sz w:val="18"/>
              </w:rPr>
            </w:pPr>
            <w:proofErr w:type="spellStart"/>
            <w:ins w:id="2094" w:author="Huawei" w:date="2021-06-21T14:05:00Z">
              <w:r w:rsidRPr="00ED22A5">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9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096" w:author="Huawei" w:date="2021-06-21T14:05:00Z"/>
                <w:rFonts w:ascii="Arial" w:hAnsi="Arial"/>
                <w:sz w:val="18"/>
              </w:rPr>
            </w:pPr>
            <w:ins w:id="2097" w:author="Huawei" w:date="2021-06-21T14:05:00Z">
              <w:r w:rsidRPr="00ED22A5">
                <w:rPr>
                  <w:rFonts w:ascii="Arial" w:hAnsi="Arial"/>
                  <w:i/>
                  <w:sz w:val="18"/>
                </w:rPr>
                <w:t>cri-RI-PMI-CQI</w:t>
              </w:r>
            </w:ins>
          </w:p>
        </w:tc>
      </w:tr>
      <w:tr w:rsidR="00037016" w:rsidRPr="00ED22A5" w:rsidTr="00AB024A">
        <w:trPr>
          <w:trHeight w:val="70"/>
          <w:jc w:val="center"/>
          <w:ins w:id="2098"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099" w:author="Huawei" w:date="2021-06-21T14:05:00Z"/>
                <w:rFonts w:ascii="Arial" w:hAnsi="Arial"/>
                <w:sz w:val="18"/>
              </w:rPr>
            </w:pPr>
            <w:proofErr w:type="spellStart"/>
            <w:ins w:id="2100" w:author="Huawei" w:date="2021-06-21T14:05:00Z">
              <w:r w:rsidRPr="00ED22A5">
                <w:rPr>
                  <w:rFonts w:ascii="Arial" w:hAnsi="Arial"/>
                  <w:sz w:val="18"/>
                </w:rPr>
                <w:t>timeRestrictionForChannelMeasurements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0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02" w:author="Huawei" w:date="2021-06-21T14:05:00Z"/>
                <w:rFonts w:ascii="Arial" w:hAnsi="Arial"/>
                <w:sz w:val="18"/>
              </w:rPr>
            </w:pPr>
            <w:ins w:id="2103" w:author="Huawei" w:date="2021-06-21T14:05:00Z">
              <w:r w:rsidRPr="00ED22A5">
                <w:rPr>
                  <w:rFonts w:ascii="Arial" w:hAnsi="Arial"/>
                  <w:i/>
                  <w:sz w:val="18"/>
                </w:rPr>
                <w:t>Not configured</w:t>
              </w:r>
            </w:ins>
          </w:p>
        </w:tc>
      </w:tr>
      <w:tr w:rsidR="00037016" w:rsidRPr="00ED22A5" w:rsidTr="00AB024A">
        <w:trPr>
          <w:trHeight w:val="70"/>
          <w:jc w:val="center"/>
          <w:ins w:id="210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05" w:author="Huawei" w:date="2021-06-21T14:05:00Z"/>
                <w:rFonts w:ascii="Arial" w:hAnsi="Arial"/>
                <w:sz w:val="18"/>
              </w:rPr>
            </w:pPr>
            <w:proofErr w:type="spellStart"/>
            <w:ins w:id="2106" w:author="Huawei" w:date="2021-06-21T14:05:00Z">
              <w:r w:rsidRPr="00ED22A5">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0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08" w:author="Huawei" w:date="2021-06-21T14:05:00Z"/>
                <w:rFonts w:ascii="Arial" w:hAnsi="Arial"/>
                <w:sz w:val="18"/>
              </w:rPr>
            </w:pPr>
            <w:ins w:id="2109" w:author="Huawei" w:date="2021-06-21T14:05:00Z">
              <w:r w:rsidRPr="00ED22A5">
                <w:rPr>
                  <w:rFonts w:ascii="Arial" w:hAnsi="Arial"/>
                  <w:i/>
                  <w:sz w:val="18"/>
                </w:rPr>
                <w:t>Not configured</w:t>
              </w:r>
            </w:ins>
          </w:p>
        </w:tc>
      </w:tr>
      <w:tr w:rsidR="00037016" w:rsidRPr="00ED22A5" w:rsidTr="00AB024A">
        <w:trPr>
          <w:trHeight w:val="70"/>
          <w:jc w:val="center"/>
          <w:ins w:id="2110"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11" w:author="Huawei" w:date="2021-06-21T14:05:00Z"/>
                <w:rFonts w:ascii="Arial" w:hAnsi="Arial"/>
                <w:sz w:val="18"/>
              </w:rPr>
            </w:pPr>
            <w:proofErr w:type="spellStart"/>
            <w:ins w:id="2112" w:author="Huawei" w:date="2021-06-21T14:05:00Z">
              <w:r w:rsidRPr="00ED22A5">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3"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4" w:author="Huawei" w:date="2021-06-21T14:05:00Z"/>
                <w:rFonts w:ascii="Arial" w:hAnsi="Arial"/>
                <w:sz w:val="18"/>
              </w:rPr>
            </w:pPr>
            <w:ins w:id="2115" w:author="Huawei" w:date="2021-06-21T14:05:00Z">
              <w:r w:rsidRPr="00ED22A5">
                <w:rPr>
                  <w:rFonts w:ascii="Arial" w:hAnsi="Arial"/>
                  <w:i/>
                  <w:sz w:val="18"/>
                </w:rPr>
                <w:t>Wideband</w:t>
              </w:r>
            </w:ins>
          </w:p>
        </w:tc>
      </w:tr>
      <w:tr w:rsidR="00037016" w:rsidRPr="00ED22A5" w:rsidTr="00AB024A">
        <w:trPr>
          <w:trHeight w:val="70"/>
          <w:jc w:val="center"/>
          <w:ins w:id="2116"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17" w:author="Huawei" w:date="2021-06-21T14:05:00Z"/>
                <w:rFonts w:ascii="Arial" w:hAnsi="Arial"/>
                <w:sz w:val="18"/>
              </w:rPr>
            </w:pPr>
            <w:proofErr w:type="spellStart"/>
            <w:ins w:id="2118" w:author="Huawei" w:date="2021-06-21T14:05:00Z">
              <w:r w:rsidRPr="00ED22A5">
                <w:rPr>
                  <w:rFonts w:ascii="Arial" w:hAnsi="Arial"/>
                  <w:sz w:val="18"/>
                </w:rPr>
                <w:t>pmi-FormatIndicator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19"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20" w:author="Huawei" w:date="2021-06-21T14:05:00Z"/>
                <w:rFonts w:ascii="Arial" w:hAnsi="Arial"/>
                <w:sz w:val="18"/>
              </w:rPr>
            </w:pPr>
            <w:ins w:id="2121" w:author="Huawei" w:date="2021-06-21T14:05:00Z">
              <w:r w:rsidRPr="00ED22A5">
                <w:rPr>
                  <w:rFonts w:ascii="Arial" w:hAnsi="Arial"/>
                  <w:i/>
                  <w:sz w:val="18"/>
                </w:rPr>
                <w:t>Wideband</w:t>
              </w:r>
            </w:ins>
          </w:p>
        </w:tc>
      </w:tr>
      <w:tr w:rsidR="00037016" w:rsidRPr="00ED22A5" w:rsidTr="00AB024A">
        <w:trPr>
          <w:trHeight w:val="70"/>
          <w:jc w:val="center"/>
          <w:ins w:id="2122"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23" w:author="Huawei" w:date="2021-06-21T14:05:00Z"/>
                <w:rFonts w:ascii="Arial" w:hAnsi="Arial"/>
                <w:sz w:val="18"/>
              </w:rPr>
            </w:pPr>
            <w:ins w:id="2124" w:author="Huawei" w:date="2021-06-21T14:05:00Z">
              <w:r w:rsidRPr="00ED22A5">
                <w:rPr>
                  <w:rFonts w:ascii="Arial"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25" w:author="Huawei" w:date="2021-06-21T14:05:00Z"/>
                <w:rFonts w:ascii="Arial" w:hAnsi="Arial"/>
                <w:sz w:val="18"/>
              </w:rPr>
            </w:pPr>
            <w:ins w:id="2126" w:author="Huawei" w:date="2021-06-21T14:05:00Z">
              <w:r w:rsidRPr="00ED22A5">
                <w:rPr>
                  <w:rFonts w:ascii="Arial" w:hAnsi="Arial"/>
                  <w:sz w:val="18"/>
                </w:rPr>
                <w:t>RB</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27" w:author="Huawei" w:date="2021-06-21T14:05:00Z"/>
                <w:rFonts w:ascii="Arial" w:hAnsi="Arial"/>
                <w:sz w:val="18"/>
              </w:rPr>
            </w:pPr>
            <w:ins w:id="2128" w:author="Huawei" w:date="2021-06-21T14:05:00Z">
              <w:r w:rsidRPr="00ED22A5">
                <w:rPr>
                  <w:rFonts w:ascii="Arial" w:hAnsi="Arial"/>
                  <w:sz w:val="18"/>
                </w:rPr>
                <w:t>8</w:t>
              </w:r>
            </w:ins>
          </w:p>
        </w:tc>
      </w:tr>
      <w:tr w:rsidR="00037016" w:rsidRPr="00ED22A5" w:rsidTr="00AB024A">
        <w:trPr>
          <w:trHeight w:val="70"/>
          <w:jc w:val="center"/>
          <w:ins w:id="2129"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30" w:author="Huawei" w:date="2021-06-21T14:05:00Z"/>
                <w:rFonts w:ascii="Arial" w:hAnsi="Arial"/>
                <w:sz w:val="18"/>
              </w:rPr>
            </w:pPr>
            <w:proofErr w:type="spellStart"/>
            <w:ins w:id="2131" w:author="Huawei" w:date="2021-06-21T14:05:00Z">
              <w:r w:rsidRPr="00ED22A5">
                <w:rPr>
                  <w:rFonts w:ascii="Arial"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32"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33" w:author="Huawei" w:date="2021-06-21T14:05:00Z"/>
                <w:rFonts w:ascii="Arial" w:hAnsi="Arial"/>
                <w:sz w:val="18"/>
              </w:rPr>
            </w:pPr>
            <w:ins w:id="2134" w:author="Huawei" w:date="2021-06-21T14:05:00Z">
              <w:r w:rsidRPr="00ED22A5">
                <w:rPr>
                  <w:rFonts w:ascii="Arial" w:hAnsi="Arial"/>
                  <w:sz w:val="18"/>
                </w:rPr>
                <w:t>111111111</w:t>
              </w:r>
            </w:ins>
          </w:p>
        </w:tc>
      </w:tr>
      <w:tr w:rsidR="00037016" w:rsidRPr="00ED22A5" w:rsidTr="00AB024A">
        <w:trPr>
          <w:trHeight w:val="70"/>
          <w:jc w:val="center"/>
          <w:ins w:id="2135"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36" w:author="Huawei" w:date="2021-06-21T14:05:00Z"/>
                <w:rFonts w:ascii="Arial" w:hAnsi="Arial"/>
                <w:sz w:val="18"/>
              </w:rPr>
            </w:pPr>
            <w:ins w:id="2137" w:author="Huawei" w:date="2021-06-21T14:05:00Z">
              <w:r w:rsidRPr="00ED22A5">
                <w:rPr>
                  <w:rFonts w:ascii="Arial"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38" w:author="Huawei" w:date="2021-06-21T14:05:00Z"/>
                <w:rFonts w:ascii="Arial" w:hAnsi="Arial"/>
                <w:sz w:val="18"/>
              </w:rPr>
            </w:pPr>
            <w:ins w:id="2139" w:author="Huawei" w:date="2021-06-21T14:05:00Z">
              <w:r w:rsidRPr="00ED22A5">
                <w:rPr>
                  <w:rFonts w:ascii="Arial" w:hAnsi="Arial"/>
                  <w:sz w:val="18"/>
                </w:rPr>
                <w:t>slot</w:t>
              </w:r>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40" w:author="Huawei" w:date="2021-06-21T14:05:00Z"/>
                <w:rFonts w:ascii="Arial" w:hAnsi="Arial"/>
                <w:sz w:val="18"/>
              </w:rPr>
            </w:pPr>
            <w:ins w:id="2141" w:author="Huawei" w:date="2021-06-21T14:05:00Z">
              <w:r w:rsidRPr="00ED22A5">
                <w:rPr>
                  <w:rFonts w:ascii="Arial" w:hAnsi="Arial"/>
                  <w:sz w:val="18"/>
                </w:rPr>
                <w:t xml:space="preserve">Not configured </w:t>
              </w:r>
            </w:ins>
          </w:p>
        </w:tc>
      </w:tr>
      <w:tr w:rsidR="00037016" w:rsidRPr="00ED22A5" w:rsidTr="00AB024A">
        <w:trPr>
          <w:trHeight w:val="70"/>
          <w:jc w:val="center"/>
          <w:ins w:id="2142"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43" w:author="Huawei" w:date="2021-06-21T14:05:00Z"/>
                <w:rFonts w:ascii="Arial" w:hAnsi="Arial"/>
                <w:sz w:val="18"/>
              </w:rPr>
            </w:pPr>
            <w:ins w:id="2144" w:author="Huawei" w:date="2021-06-21T14:05:00Z">
              <w:r w:rsidRPr="00ED22A5">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45"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46" w:author="Huawei" w:date="2021-06-21T14:05:00Z"/>
                <w:rFonts w:ascii="Arial" w:hAnsi="Arial"/>
                <w:sz w:val="18"/>
              </w:rPr>
            </w:pPr>
            <w:ins w:id="2147" w:author="Huawei" w:date="2021-06-21T14:05:00Z">
              <w:r w:rsidRPr="00ED22A5">
                <w:rPr>
                  <w:rFonts w:ascii="Arial" w:hAnsi="Arial"/>
                  <w:sz w:val="18"/>
                  <w:lang w:eastAsia="ja-JP"/>
                </w:rPr>
                <w:t>6</w:t>
              </w:r>
            </w:ins>
          </w:p>
        </w:tc>
      </w:tr>
      <w:tr w:rsidR="00037016" w:rsidRPr="00ED22A5" w:rsidTr="00AB024A">
        <w:trPr>
          <w:trHeight w:val="70"/>
          <w:jc w:val="center"/>
          <w:ins w:id="2148"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49" w:author="Huawei" w:date="2021-06-21T14:05:00Z"/>
                <w:rFonts w:ascii="Arial" w:hAnsi="Arial"/>
                <w:sz w:val="18"/>
              </w:rPr>
            </w:pPr>
            <w:ins w:id="2150" w:author="Huawei" w:date="2021-06-21T14:05:00Z">
              <w:r w:rsidRPr="00ED22A5">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5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52" w:author="Huawei" w:date="2021-06-21T14:05:00Z"/>
                <w:rFonts w:ascii="Arial" w:hAnsi="Arial"/>
                <w:sz w:val="18"/>
              </w:rPr>
            </w:pPr>
            <w:ins w:id="2153" w:author="Huawei" w:date="2021-06-21T14:05:00Z">
              <w:r w:rsidRPr="00ED22A5">
                <w:rPr>
                  <w:rFonts w:ascii="Arial" w:hAnsi="Arial"/>
                  <w:sz w:val="18"/>
                </w:rPr>
                <w:t xml:space="preserve">1 in slots </w:t>
              </w:r>
              <w:proofErr w:type="spellStart"/>
              <w:r w:rsidRPr="00ED22A5">
                <w:rPr>
                  <w:rFonts w:ascii="Arial" w:hAnsi="Arial"/>
                  <w:sz w:val="18"/>
                </w:rPr>
                <w:t>i</w:t>
              </w:r>
              <w:proofErr w:type="spellEnd"/>
              <w:r w:rsidRPr="00ED22A5">
                <w:rPr>
                  <w:rFonts w:ascii="Arial" w:hAnsi="Arial"/>
                  <w:sz w:val="18"/>
                </w:rPr>
                <w:t>, where mod(</w:t>
              </w:r>
              <w:proofErr w:type="spellStart"/>
              <w:r w:rsidRPr="00ED22A5">
                <w:rPr>
                  <w:rFonts w:ascii="Arial" w:hAnsi="Arial"/>
                  <w:sz w:val="18"/>
                </w:rPr>
                <w:t>i</w:t>
              </w:r>
              <w:proofErr w:type="spellEnd"/>
              <w:r w:rsidRPr="00ED22A5">
                <w:rPr>
                  <w:rFonts w:ascii="Arial" w:hAnsi="Arial"/>
                  <w:sz w:val="18"/>
                </w:rPr>
                <w:t>, 8) = 1, otherwise it is equal to 0</w:t>
              </w:r>
            </w:ins>
          </w:p>
        </w:tc>
      </w:tr>
      <w:tr w:rsidR="00037016" w:rsidRPr="00ED22A5" w:rsidTr="00AB024A">
        <w:trPr>
          <w:trHeight w:val="70"/>
          <w:jc w:val="center"/>
          <w:ins w:id="215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55" w:author="Huawei" w:date="2021-06-21T14:05:00Z"/>
                <w:rFonts w:ascii="Arial" w:hAnsi="Arial"/>
                <w:sz w:val="18"/>
              </w:rPr>
            </w:pPr>
            <w:proofErr w:type="spellStart"/>
            <w:ins w:id="2156" w:author="Huawei" w:date="2021-06-21T14:05:00Z">
              <w:r w:rsidRPr="00ED22A5">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5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58" w:author="Huawei" w:date="2021-06-21T14:05:00Z"/>
                <w:rFonts w:ascii="Arial" w:hAnsi="Arial"/>
                <w:sz w:val="18"/>
              </w:rPr>
            </w:pPr>
            <w:ins w:id="2159" w:author="Huawei" w:date="2021-06-21T14:05:00Z">
              <w:r w:rsidRPr="00ED22A5">
                <w:rPr>
                  <w:rFonts w:ascii="Arial" w:hAnsi="Arial"/>
                  <w:sz w:val="18"/>
                </w:rPr>
                <w:t>1</w:t>
              </w:r>
            </w:ins>
          </w:p>
        </w:tc>
      </w:tr>
      <w:tr w:rsidR="00037016" w:rsidRPr="00ED22A5" w:rsidTr="00AB024A">
        <w:trPr>
          <w:trHeight w:val="70"/>
          <w:jc w:val="center"/>
          <w:ins w:id="2160"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61" w:author="Huawei" w:date="2021-06-21T14:05:00Z"/>
                <w:rFonts w:ascii="Arial" w:hAnsi="Arial"/>
                <w:sz w:val="18"/>
              </w:rPr>
            </w:pPr>
            <w:ins w:id="2162" w:author="Huawei" w:date="2021-06-21T14:05:00Z">
              <w:r w:rsidRPr="00ED22A5">
                <w:rPr>
                  <w:rFonts w:ascii="Arial" w:hAnsi="Arial"/>
                  <w:sz w:val="18"/>
                </w:rPr>
                <w:t>CSI-</w:t>
              </w:r>
              <w:proofErr w:type="spellStart"/>
              <w:r w:rsidRPr="00ED22A5">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63"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rPr>
                <w:ins w:id="2164" w:author="Huawei" w:date="2021-06-21T14:05:00Z"/>
                <w:rFonts w:ascii="Arial" w:hAnsi="Arial"/>
                <w:sz w:val="18"/>
              </w:rPr>
            </w:pPr>
            <w:ins w:id="2165" w:author="Huawei" w:date="2021-06-21T14:05:00Z">
              <w:r w:rsidRPr="00ED22A5">
                <w:rPr>
                  <w:rFonts w:ascii="Arial" w:hAnsi="Arial"/>
                  <w:sz w:val="18"/>
                </w:rPr>
                <w:t>One State with one Associated Report Configuration</w:t>
              </w:r>
            </w:ins>
          </w:p>
          <w:p w:rsidR="00037016" w:rsidRPr="00ED22A5" w:rsidRDefault="00037016" w:rsidP="00AB024A">
            <w:pPr>
              <w:keepNext/>
              <w:keepLines/>
              <w:spacing w:after="0"/>
              <w:jc w:val="center"/>
              <w:rPr>
                <w:ins w:id="2166" w:author="Huawei" w:date="2021-06-21T14:05:00Z"/>
                <w:rFonts w:ascii="Arial" w:hAnsi="Arial"/>
                <w:sz w:val="18"/>
              </w:rPr>
            </w:pPr>
            <w:ins w:id="2167" w:author="Huawei" w:date="2021-06-21T14:05:00Z">
              <w:r w:rsidRPr="00ED22A5">
                <w:rPr>
                  <w:rFonts w:ascii="Arial" w:hAnsi="Arial"/>
                  <w:sz w:val="18"/>
                </w:rPr>
                <w:t>Associated Report Configuration contains pointers to NZP CSI-RS and CSI-IM</w:t>
              </w:r>
            </w:ins>
          </w:p>
        </w:tc>
      </w:tr>
      <w:tr w:rsidR="00037016" w:rsidRPr="00ED22A5" w:rsidTr="00AB024A">
        <w:trPr>
          <w:trHeight w:val="70"/>
          <w:jc w:val="center"/>
          <w:ins w:id="2168" w:author="Huawei" w:date="2021-06-21T14:05:00Z"/>
        </w:trPr>
        <w:tc>
          <w:tcPr>
            <w:tcW w:w="1267" w:type="dxa"/>
            <w:gridSpan w:val="2"/>
            <w:vMerge w:val="restart"/>
            <w:tcBorders>
              <w:top w:val="single" w:sz="4" w:space="0" w:color="auto"/>
              <w:left w:val="single" w:sz="4" w:space="0" w:color="auto"/>
              <w:right w:val="single" w:sz="4" w:space="0" w:color="auto"/>
            </w:tcBorders>
            <w:vAlign w:val="center"/>
            <w:hideMark/>
          </w:tcPr>
          <w:p w:rsidR="00037016" w:rsidRPr="00ED22A5" w:rsidRDefault="00037016" w:rsidP="00AB024A">
            <w:pPr>
              <w:keepNext/>
              <w:keepLines/>
              <w:spacing w:after="0"/>
              <w:rPr>
                <w:ins w:id="2169" w:author="Huawei" w:date="2021-06-21T14:05:00Z"/>
                <w:rFonts w:ascii="Arial" w:hAnsi="Arial"/>
                <w:sz w:val="18"/>
              </w:rPr>
            </w:pPr>
            <w:ins w:id="2170" w:author="Huawei" w:date="2021-06-21T14:05:00Z">
              <w:r w:rsidRPr="00ED22A5">
                <w:rPr>
                  <w:rFonts w:ascii="Arial"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71" w:author="Huawei" w:date="2021-06-21T14:05:00Z"/>
                <w:rFonts w:ascii="Arial" w:hAnsi="Arial"/>
                <w:sz w:val="18"/>
              </w:rPr>
            </w:pPr>
            <w:ins w:id="2172" w:author="Huawei" w:date="2021-06-21T14:05:00Z">
              <w:r w:rsidRPr="00ED22A5">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73"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74" w:author="Huawei" w:date="2021-06-21T14:05:00Z"/>
                <w:rFonts w:ascii="Arial" w:hAnsi="Arial"/>
                <w:sz w:val="18"/>
              </w:rPr>
            </w:pPr>
            <w:proofErr w:type="spellStart"/>
            <w:ins w:id="2175" w:author="Huawei" w:date="2021-06-21T14:05:00Z">
              <w:r w:rsidRPr="00ED22A5">
                <w:rPr>
                  <w:rFonts w:ascii="Arial" w:hAnsi="Arial"/>
                  <w:i/>
                  <w:sz w:val="18"/>
                </w:rPr>
                <w:t>typeI-SinglePanel</w:t>
              </w:r>
              <w:proofErr w:type="spellEnd"/>
            </w:ins>
          </w:p>
        </w:tc>
      </w:tr>
      <w:tr w:rsidR="00037016" w:rsidRPr="00ED22A5" w:rsidTr="00AB024A">
        <w:trPr>
          <w:trHeight w:val="70"/>
          <w:jc w:val="center"/>
          <w:ins w:id="2176" w:author="Huawei" w:date="2021-06-21T14:05:00Z"/>
        </w:trPr>
        <w:tc>
          <w:tcPr>
            <w:tcW w:w="1267" w:type="dxa"/>
            <w:gridSpan w:val="2"/>
            <w:vMerge/>
            <w:tcBorders>
              <w:left w:val="single" w:sz="4" w:space="0" w:color="auto"/>
              <w:right w:val="single" w:sz="4" w:space="0" w:color="auto"/>
            </w:tcBorders>
            <w:hideMark/>
          </w:tcPr>
          <w:p w:rsidR="00037016" w:rsidRPr="00ED22A5" w:rsidRDefault="00037016" w:rsidP="00AB024A">
            <w:pPr>
              <w:keepNext/>
              <w:keepLines/>
              <w:spacing w:after="0"/>
              <w:rPr>
                <w:ins w:id="2177"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78" w:author="Huawei" w:date="2021-06-21T14:05:00Z"/>
                <w:rFonts w:ascii="Arial" w:hAnsi="Arial"/>
                <w:sz w:val="18"/>
              </w:rPr>
            </w:pPr>
            <w:ins w:id="2179" w:author="Huawei" w:date="2021-06-21T14:05:00Z">
              <w:r w:rsidRPr="00ED22A5">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8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81" w:author="Huawei" w:date="2021-06-21T14:05:00Z"/>
                <w:rFonts w:ascii="Arial" w:hAnsi="Arial"/>
                <w:sz w:val="18"/>
              </w:rPr>
            </w:pPr>
            <w:ins w:id="2182" w:author="Huawei" w:date="2021-06-21T14:05:00Z">
              <w:r w:rsidRPr="00ED22A5">
                <w:rPr>
                  <w:rFonts w:ascii="Arial" w:hAnsi="Arial"/>
                  <w:sz w:val="18"/>
                </w:rPr>
                <w:t>1</w:t>
              </w:r>
            </w:ins>
          </w:p>
        </w:tc>
      </w:tr>
      <w:tr w:rsidR="00037016" w:rsidRPr="00ED22A5" w:rsidTr="00AB024A">
        <w:trPr>
          <w:trHeight w:val="70"/>
          <w:jc w:val="center"/>
          <w:ins w:id="2183" w:author="Huawei" w:date="2021-06-21T14:05:00Z"/>
        </w:trPr>
        <w:tc>
          <w:tcPr>
            <w:tcW w:w="1267" w:type="dxa"/>
            <w:gridSpan w:val="2"/>
            <w:vMerge/>
            <w:tcBorders>
              <w:left w:val="single" w:sz="4" w:space="0" w:color="auto"/>
              <w:right w:val="single" w:sz="4" w:space="0" w:color="auto"/>
            </w:tcBorders>
            <w:hideMark/>
          </w:tcPr>
          <w:p w:rsidR="00037016" w:rsidRPr="00ED22A5" w:rsidRDefault="00037016" w:rsidP="00AB024A">
            <w:pPr>
              <w:keepNext/>
              <w:keepLines/>
              <w:spacing w:after="0"/>
              <w:rPr>
                <w:ins w:id="2184"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85" w:author="Huawei" w:date="2021-06-21T14:05:00Z"/>
                <w:rFonts w:ascii="Arial" w:hAnsi="Arial"/>
                <w:sz w:val="18"/>
              </w:rPr>
            </w:pPr>
            <w:ins w:id="2186" w:author="Huawei" w:date="2021-06-21T14:05:00Z">
              <w:r w:rsidRPr="00ED22A5">
                <w:rPr>
                  <w:rFonts w:ascii="Arial" w:hAnsi="Arial"/>
                  <w:sz w:val="18"/>
                </w:rPr>
                <w:t>(CodebookConfig-N1,CodebookConfig-N2)</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8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88" w:author="Huawei" w:date="2021-06-21T14:05:00Z"/>
                <w:rFonts w:ascii="Arial" w:hAnsi="Arial"/>
                <w:sz w:val="18"/>
              </w:rPr>
            </w:pPr>
            <w:ins w:id="2189" w:author="Huawei" w:date="2021-06-21T14:05:00Z">
              <w:r w:rsidRPr="00ED22A5">
                <w:rPr>
                  <w:rFonts w:ascii="Arial" w:hAnsi="Arial"/>
                  <w:i/>
                  <w:sz w:val="18"/>
                </w:rPr>
                <w:t>Not configured</w:t>
              </w:r>
            </w:ins>
          </w:p>
        </w:tc>
      </w:tr>
      <w:tr w:rsidR="00037016" w:rsidRPr="00ED22A5" w:rsidTr="00AB024A">
        <w:trPr>
          <w:trHeight w:val="70"/>
          <w:jc w:val="center"/>
          <w:ins w:id="2190" w:author="Huawei" w:date="2021-06-21T14:05:00Z"/>
        </w:trPr>
        <w:tc>
          <w:tcPr>
            <w:tcW w:w="1267" w:type="dxa"/>
            <w:gridSpan w:val="2"/>
            <w:vMerge/>
            <w:tcBorders>
              <w:left w:val="single" w:sz="4" w:space="0" w:color="auto"/>
              <w:right w:val="single" w:sz="4" w:space="0" w:color="auto"/>
            </w:tcBorders>
            <w:hideMark/>
          </w:tcPr>
          <w:p w:rsidR="00037016" w:rsidRPr="00ED22A5" w:rsidRDefault="00037016" w:rsidP="00AB024A">
            <w:pPr>
              <w:keepNext/>
              <w:keepLines/>
              <w:spacing w:after="0"/>
              <w:rPr>
                <w:ins w:id="2191"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92" w:author="Huawei" w:date="2021-06-21T14:05:00Z"/>
                <w:rFonts w:ascii="Arial" w:hAnsi="Arial"/>
                <w:sz w:val="18"/>
              </w:rPr>
            </w:pPr>
            <w:proofErr w:type="spellStart"/>
            <w:ins w:id="2193" w:author="Huawei" w:date="2021-06-21T14:05:00Z">
              <w:r w:rsidRPr="00ED22A5">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94"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195" w:author="Huawei" w:date="2021-06-21T14:05:00Z"/>
                <w:rFonts w:ascii="Arial" w:hAnsi="Arial"/>
                <w:sz w:val="18"/>
              </w:rPr>
            </w:pPr>
            <w:ins w:id="2196" w:author="Huawei" w:date="2021-06-21T14:05:00Z">
              <w:r w:rsidRPr="00ED22A5">
                <w:rPr>
                  <w:rFonts w:ascii="Arial" w:hAnsi="Arial"/>
                  <w:sz w:val="18"/>
                </w:rPr>
                <w:t>000001</w:t>
              </w:r>
            </w:ins>
          </w:p>
        </w:tc>
      </w:tr>
      <w:tr w:rsidR="00037016" w:rsidRPr="00ED22A5" w:rsidTr="00AB024A">
        <w:trPr>
          <w:trHeight w:val="70"/>
          <w:jc w:val="center"/>
          <w:ins w:id="2197" w:author="Huawei" w:date="2021-06-21T14:05:00Z"/>
        </w:trPr>
        <w:tc>
          <w:tcPr>
            <w:tcW w:w="1267" w:type="dxa"/>
            <w:gridSpan w:val="2"/>
            <w:vMerge/>
            <w:tcBorders>
              <w:left w:val="single" w:sz="4" w:space="0" w:color="auto"/>
              <w:bottom w:val="single" w:sz="4" w:space="0" w:color="auto"/>
              <w:right w:val="single" w:sz="4" w:space="0" w:color="auto"/>
            </w:tcBorders>
          </w:tcPr>
          <w:p w:rsidR="00037016" w:rsidRPr="00ED22A5" w:rsidRDefault="00037016" w:rsidP="00AB024A">
            <w:pPr>
              <w:keepNext/>
              <w:keepLines/>
              <w:spacing w:after="0"/>
              <w:rPr>
                <w:ins w:id="2198" w:author="Huawei" w:date="2021-06-21T14:05: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037016" w:rsidRPr="00ED22A5" w:rsidRDefault="00037016" w:rsidP="00AB024A">
            <w:pPr>
              <w:keepNext/>
              <w:keepLines/>
              <w:spacing w:after="0"/>
              <w:rPr>
                <w:ins w:id="2199" w:author="Huawei" w:date="2021-06-21T14:05:00Z"/>
                <w:rFonts w:ascii="Arial" w:hAnsi="Arial"/>
                <w:sz w:val="18"/>
              </w:rPr>
            </w:pPr>
            <w:ins w:id="2200" w:author="Huawei" w:date="2021-06-21T14:05:00Z">
              <w:r w:rsidRPr="00ED22A5">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01"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02" w:author="Huawei" w:date="2021-06-21T14:05:00Z"/>
                <w:rFonts w:ascii="Arial" w:hAnsi="Arial"/>
                <w:sz w:val="18"/>
              </w:rPr>
            </w:pPr>
            <w:ins w:id="2203" w:author="Huawei" w:date="2021-06-21T14:05:00Z">
              <w:r w:rsidRPr="00ED22A5">
                <w:rPr>
                  <w:rFonts w:ascii="Arial" w:hAnsi="Arial"/>
                  <w:sz w:val="18"/>
                </w:rPr>
                <w:t>N/A</w:t>
              </w:r>
            </w:ins>
          </w:p>
        </w:tc>
      </w:tr>
      <w:tr w:rsidR="00037016" w:rsidRPr="00ED22A5" w:rsidTr="00AB024A">
        <w:trPr>
          <w:trHeight w:val="70"/>
          <w:jc w:val="center"/>
          <w:ins w:id="2204" w:author="Huawei" w:date="2021-06-21T14:05:00Z"/>
        </w:trPr>
        <w:tc>
          <w:tcPr>
            <w:tcW w:w="3920" w:type="dxa"/>
            <w:gridSpan w:val="3"/>
            <w:tcBorders>
              <w:top w:val="single" w:sz="4" w:space="0" w:color="auto"/>
              <w:left w:val="single" w:sz="4" w:space="0" w:color="auto"/>
              <w:bottom w:val="single" w:sz="4" w:space="0" w:color="auto"/>
              <w:right w:val="single" w:sz="4" w:space="0" w:color="auto"/>
            </w:tcBorders>
            <w:hideMark/>
          </w:tcPr>
          <w:p w:rsidR="00037016" w:rsidRPr="00ED22A5" w:rsidRDefault="00037016" w:rsidP="00AB024A">
            <w:pPr>
              <w:keepNext/>
              <w:keepLines/>
              <w:spacing w:after="0"/>
              <w:rPr>
                <w:ins w:id="2205" w:author="Huawei" w:date="2021-06-21T14:05:00Z"/>
                <w:rFonts w:ascii="Arial" w:hAnsi="Arial"/>
                <w:sz w:val="18"/>
              </w:rPr>
            </w:pPr>
            <w:ins w:id="2206" w:author="Huawei" w:date="2021-06-21T14:05:00Z">
              <w:r w:rsidRPr="00ED22A5">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07"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08" w:author="Huawei" w:date="2021-06-21T14:05:00Z"/>
                <w:rFonts w:ascii="Arial" w:hAnsi="Arial"/>
                <w:sz w:val="18"/>
              </w:rPr>
            </w:pPr>
            <w:ins w:id="2209" w:author="Huawei" w:date="2021-06-21T14:05:00Z">
              <w:r w:rsidRPr="00ED22A5">
                <w:rPr>
                  <w:rFonts w:ascii="Arial" w:hAnsi="Arial"/>
                  <w:sz w:val="18"/>
                </w:rPr>
                <w:t>PUSCH</w:t>
              </w:r>
            </w:ins>
          </w:p>
        </w:tc>
      </w:tr>
      <w:tr w:rsidR="00037016" w:rsidRPr="00ED22A5" w:rsidTr="00AB024A">
        <w:trPr>
          <w:trHeight w:val="70"/>
          <w:jc w:val="center"/>
          <w:ins w:id="2210"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jc w:val="center"/>
              <w:rPr>
                <w:ins w:id="2211" w:author="Huawei" w:date="2021-06-21T14:05:00Z"/>
                <w:rFonts w:ascii="Arial" w:hAnsi="Arial"/>
                <w:sz w:val="18"/>
              </w:rPr>
            </w:pPr>
            <w:ins w:id="2212" w:author="Huawei" w:date="2021-06-21T14:05:00Z">
              <w:r w:rsidRPr="00ED22A5">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037016" w:rsidRPr="00ED22A5" w:rsidRDefault="00037016" w:rsidP="00AB024A">
            <w:pPr>
              <w:keepNext/>
              <w:keepLines/>
              <w:spacing w:after="0"/>
              <w:jc w:val="center"/>
              <w:rPr>
                <w:ins w:id="2213" w:author="Huawei" w:date="2021-06-21T14:05:00Z"/>
                <w:rFonts w:ascii="Arial" w:hAnsi="Arial"/>
                <w:sz w:val="18"/>
              </w:rPr>
            </w:pPr>
            <w:proofErr w:type="spellStart"/>
            <w:ins w:id="2214" w:author="Huawei" w:date="2021-06-21T14:05:00Z">
              <w:r w:rsidRPr="00ED22A5">
                <w:rPr>
                  <w:rFonts w:ascii="Arial" w:hAnsi="Arial"/>
                  <w:sz w:val="18"/>
                </w:rPr>
                <w:t>ms</w:t>
              </w:r>
              <w:proofErr w:type="spellEnd"/>
            </w:ins>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ED22A5" w:rsidRDefault="00037016" w:rsidP="00AB024A">
            <w:pPr>
              <w:keepNext/>
              <w:keepLines/>
              <w:spacing w:after="0"/>
              <w:jc w:val="center"/>
              <w:rPr>
                <w:ins w:id="2215" w:author="Huawei" w:date="2021-06-21T14:05:00Z"/>
                <w:rFonts w:ascii="Arial" w:hAnsi="Arial"/>
                <w:sz w:val="18"/>
              </w:rPr>
            </w:pPr>
            <w:ins w:id="2216" w:author="Huawei" w:date="2021-06-21T14:05:00Z">
              <w:r w:rsidRPr="00ED22A5">
                <w:rPr>
                  <w:rFonts w:ascii="Arial" w:hAnsi="Arial"/>
                  <w:sz w:val="18"/>
                </w:rPr>
                <w:t>1.375</w:t>
              </w:r>
            </w:ins>
          </w:p>
        </w:tc>
      </w:tr>
      <w:tr w:rsidR="00037016" w:rsidRPr="00FD0C58" w:rsidTr="00AB024A">
        <w:trPr>
          <w:trHeight w:val="70"/>
          <w:jc w:val="center"/>
          <w:ins w:id="2217"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rPr>
                <w:ins w:id="2218" w:author="Huawei" w:date="2021-06-21T14:05:00Z"/>
                <w:rFonts w:ascii="Arial" w:hAnsi="Arial"/>
                <w:sz w:val="18"/>
              </w:rPr>
            </w:pPr>
            <w:ins w:id="2219" w:author="Huawei" w:date="2021-06-21T14:05:00Z">
              <w:r w:rsidRPr="00FD0C58">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220"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221" w:author="Huawei" w:date="2021-06-21T14:05:00Z"/>
                <w:rFonts w:ascii="Arial" w:hAnsi="Arial"/>
                <w:sz w:val="18"/>
              </w:rPr>
            </w:pPr>
            <w:ins w:id="2222" w:author="Huawei" w:date="2021-06-21T14:05:00Z">
              <w:r w:rsidRPr="00FD0C58">
                <w:rPr>
                  <w:rFonts w:ascii="Arial" w:hAnsi="Arial"/>
                  <w:sz w:val="18"/>
                </w:rPr>
                <w:t>1</w:t>
              </w:r>
            </w:ins>
          </w:p>
        </w:tc>
      </w:tr>
      <w:tr w:rsidR="00037016" w:rsidRPr="00FD0C58" w:rsidTr="00AB024A">
        <w:trPr>
          <w:trHeight w:val="70"/>
          <w:jc w:val="center"/>
          <w:ins w:id="2223" w:author="Huawei" w:date="2021-06-21T14:05:00Z"/>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rsidR="00037016" w:rsidRPr="00FD0C58" w:rsidRDefault="00037016" w:rsidP="00AB024A">
            <w:pPr>
              <w:keepNext/>
              <w:keepLines/>
              <w:spacing w:after="0"/>
              <w:rPr>
                <w:ins w:id="2224" w:author="Huawei" w:date="2021-06-21T14:05:00Z"/>
                <w:rFonts w:ascii="Arial" w:hAnsi="Arial"/>
                <w:sz w:val="18"/>
              </w:rPr>
            </w:pPr>
            <w:ins w:id="2225" w:author="Huawei" w:date="2021-06-21T14:05:00Z">
              <w:r w:rsidRPr="00FD0C58">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226" w:author="Huawei" w:date="2021-06-21T14:05:00Z"/>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rsidR="00037016" w:rsidRPr="00FD0C58" w:rsidRDefault="00037016" w:rsidP="00AB024A">
            <w:pPr>
              <w:keepNext/>
              <w:keepLines/>
              <w:spacing w:after="0"/>
              <w:jc w:val="center"/>
              <w:rPr>
                <w:ins w:id="2227" w:author="Huawei" w:date="2021-06-21T14:05:00Z"/>
                <w:rFonts w:ascii="Arial" w:hAnsi="Arial"/>
                <w:sz w:val="18"/>
              </w:rPr>
            </w:pPr>
            <w:ins w:id="2228" w:author="Huawei" w:date="2021-06-21T14:05:00Z">
              <w:r w:rsidRPr="00FD0C58">
                <w:rPr>
                  <w:rFonts w:ascii="Arial" w:hAnsi="Arial"/>
                  <w:sz w:val="18"/>
                </w:rPr>
                <w:t>As specified in Table A.4-</w:t>
              </w:r>
            </w:ins>
            <w:ins w:id="2229" w:author="Huawei" w:date="2021-06-21T14:07:00Z">
              <w:r w:rsidRPr="00FD0C58">
                <w:rPr>
                  <w:rFonts w:ascii="Arial" w:hAnsi="Arial"/>
                  <w:sz w:val="18"/>
                </w:rPr>
                <w:t>2</w:t>
              </w:r>
            </w:ins>
            <w:ins w:id="2230" w:author="Huawei" w:date="2021-06-21T14:05:00Z">
              <w:r w:rsidRPr="00FD0C58">
                <w:rPr>
                  <w:rFonts w:ascii="Arial" w:hAnsi="Arial"/>
                  <w:sz w:val="18"/>
                </w:rPr>
                <w:t>, TBS.</w:t>
              </w:r>
            </w:ins>
            <w:ins w:id="2231" w:author="Huawei" w:date="2021-06-21T14:07:00Z">
              <w:r w:rsidRPr="00FD0C58">
                <w:rPr>
                  <w:rFonts w:ascii="Arial" w:hAnsi="Arial"/>
                  <w:sz w:val="18"/>
                </w:rPr>
                <w:t>2</w:t>
              </w:r>
            </w:ins>
            <w:ins w:id="2232" w:author="Huawei" w:date="2021-06-21T14:05:00Z">
              <w:r w:rsidRPr="00FD0C58">
                <w:rPr>
                  <w:rFonts w:ascii="Arial" w:hAnsi="Arial"/>
                  <w:sz w:val="18"/>
                </w:rPr>
                <w:t>-7</w:t>
              </w:r>
            </w:ins>
          </w:p>
        </w:tc>
      </w:tr>
    </w:tbl>
    <w:p w:rsidR="008C092B" w:rsidRPr="00FD0C58" w:rsidRDefault="008C092B" w:rsidP="008C092B">
      <w:pPr>
        <w:rPr>
          <w:ins w:id="2233" w:author="Huawei" w:date="2021-06-21T11:36:00Z"/>
        </w:rPr>
      </w:pPr>
    </w:p>
    <w:p w:rsidR="008C092B" w:rsidRPr="00FD0C58" w:rsidRDefault="008C092B" w:rsidP="008C092B">
      <w:pPr>
        <w:pStyle w:val="TH"/>
        <w:rPr>
          <w:ins w:id="2234" w:author="Huawei" w:date="2021-06-21T11:36:00Z"/>
        </w:rPr>
      </w:pPr>
      <w:ins w:id="2235" w:author="Huawei" w:date="2021-06-21T11:36:00Z">
        <w:r w:rsidRPr="00FD0C58">
          <w:t xml:space="preserve">Table </w:t>
        </w:r>
      </w:ins>
      <w:ins w:id="2236" w:author="Huawei" w:date="2021-06-21T11:56:00Z">
        <w:r w:rsidR="00C468D9" w:rsidRPr="00FD0C58">
          <w:t>8.2.2.2.2.1_1</w:t>
        </w:r>
      </w:ins>
      <w:ins w:id="2237" w:author="Huawei" w:date="2021-06-21T11:36:00Z">
        <w:r w:rsidRPr="00FD0C58">
          <w:t>.3-2 Minimum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512"/>
        <w:gridCol w:w="1512"/>
      </w:tblGrid>
      <w:tr w:rsidR="00037016" w:rsidRPr="00FD0C58" w:rsidTr="00C468D9">
        <w:trPr>
          <w:jc w:val="center"/>
          <w:ins w:id="2238" w:author="Huawei" w:date="2021-06-21T11:36:00Z"/>
        </w:trPr>
        <w:tc>
          <w:tcPr>
            <w:tcW w:w="1984" w:type="dxa"/>
            <w:tcBorders>
              <w:bottom w:val="nil"/>
            </w:tcBorders>
          </w:tcPr>
          <w:p w:rsidR="00037016" w:rsidRPr="00FD0C58" w:rsidRDefault="00037016" w:rsidP="00C468D9">
            <w:pPr>
              <w:keepNext/>
              <w:keepLines/>
              <w:spacing w:after="0"/>
              <w:jc w:val="center"/>
              <w:rPr>
                <w:ins w:id="2239" w:author="Huawei" w:date="2021-06-21T11:36:00Z"/>
                <w:rFonts w:ascii="Arial" w:hAnsi="Arial"/>
                <w:b/>
                <w:sz w:val="18"/>
              </w:rPr>
            </w:pPr>
          </w:p>
        </w:tc>
        <w:tc>
          <w:tcPr>
            <w:tcW w:w="1512" w:type="dxa"/>
            <w:tcBorders>
              <w:bottom w:val="nil"/>
            </w:tcBorders>
          </w:tcPr>
          <w:p w:rsidR="00037016" w:rsidRPr="00FD0C58" w:rsidRDefault="00037016" w:rsidP="00C468D9">
            <w:pPr>
              <w:pStyle w:val="TAH"/>
              <w:rPr>
                <w:ins w:id="2240" w:author="Huawei" w:date="2021-06-21T11:36:00Z"/>
              </w:rPr>
            </w:pPr>
            <w:ins w:id="2241" w:author="Huawei" w:date="2021-06-21T11:36:00Z">
              <w:r w:rsidRPr="00FD0C58">
                <w:t>Test 3</w:t>
              </w:r>
            </w:ins>
          </w:p>
        </w:tc>
        <w:tc>
          <w:tcPr>
            <w:tcW w:w="1512" w:type="dxa"/>
            <w:tcBorders>
              <w:bottom w:val="nil"/>
            </w:tcBorders>
          </w:tcPr>
          <w:p w:rsidR="00037016" w:rsidRPr="00FD0C58" w:rsidRDefault="00037016" w:rsidP="00C468D9">
            <w:pPr>
              <w:pStyle w:val="TAH"/>
              <w:rPr>
                <w:ins w:id="2242" w:author="Huawei" w:date="2021-06-21T11:36:00Z"/>
              </w:rPr>
            </w:pPr>
            <w:ins w:id="2243" w:author="Huawei" w:date="2021-06-21T11:36:00Z">
              <w:r w:rsidRPr="00FD0C58">
                <w:t>Test 4</w:t>
              </w:r>
            </w:ins>
          </w:p>
        </w:tc>
      </w:tr>
      <w:tr w:rsidR="00037016" w:rsidRPr="00FD0C58" w:rsidTr="00C468D9">
        <w:trPr>
          <w:cantSplit/>
          <w:jc w:val="center"/>
          <w:ins w:id="2244" w:author="Huawei" w:date="2021-06-21T11:36:00Z"/>
        </w:trPr>
        <w:tc>
          <w:tcPr>
            <w:tcW w:w="1984" w:type="dxa"/>
          </w:tcPr>
          <w:p w:rsidR="00037016" w:rsidRPr="00FD0C58" w:rsidRDefault="00037016" w:rsidP="00C468D9">
            <w:pPr>
              <w:pStyle w:val="TAC"/>
              <w:rPr>
                <w:ins w:id="2245" w:author="Huawei" w:date="2021-06-21T11:36:00Z"/>
              </w:rPr>
            </w:pPr>
            <w:ins w:id="2246" w:author="Huawei" w:date="2021-06-21T11:36:00Z">
              <w:r w:rsidRPr="00FD0C58">
                <w:rPr>
                  <w:rFonts w:ascii="Symbol" w:hAnsi="Symbol"/>
                  <w:i/>
                  <w:iCs/>
                </w:rPr>
                <w:t></w:t>
              </w:r>
              <w:r w:rsidRPr="00FD0C58">
                <w:t xml:space="preserve"> [%]</w:t>
              </w:r>
            </w:ins>
          </w:p>
        </w:tc>
        <w:tc>
          <w:tcPr>
            <w:tcW w:w="1512" w:type="dxa"/>
          </w:tcPr>
          <w:p w:rsidR="00037016" w:rsidRPr="00FD0C58" w:rsidRDefault="00037016" w:rsidP="00C468D9">
            <w:pPr>
              <w:pStyle w:val="TAC"/>
              <w:rPr>
                <w:ins w:id="2247" w:author="Huawei" w:date="2021-06-21T11:36:00Z"/>
              </w:rPr>
            </w:pPr>
            <w:ins w:id="2248" w:author="Huawei" w:date="2021-06-21T11:36:00Z">
              <w:r w:rsidRPr="00FD0C58">
                <w:rPr>
                  <w:rFonts w:hint="eastAsia"/>
                </w:rPr>
                <w:t>2</w:t>
              </w:r>
            </w:ins>
          </w:p>
        </w:tc>
        <w:tc>
          <w:tcPr>
            <w:tcW w:w="1512" w:type="dxa"/>
          </w:tcPr>
          <w:p w:rsidR="00037016" w:rsidRPr="00FD0C58" w:rsidRDefault="00037016" w:rsidP="00C468D9">
            <w:pPr>
              <w:pStyle w:val="TAC"/>
              <w:rPr>
                <w:ins w:id="2249" w:author="Huawei" w:date="2021-06-21T11:36:00Z"/>
              </w:rPr>
            </w:pPr>
            <w:ins w:id="2250" w:author="Huawei" w:date="2021-06-21T11:36:00Z">
              <w:r w:rsidRPr="00FD0C58">
                <w:rPr>
                  <w:rFonts w:hint="eastAsia"/>
                </w:rPr>
                <w:t>2</w:t>
              </w:r>
            </w:ins>
          </w:p>
        </w:tc>
      </w:tr>
      <w:tr w:rsidR="00037016" w:rsidRPr="00EE7461" w:rsidTr="00C468D9">
        <w:trPr>
          <w:cantSplit/>
          <w:jc w:val="center"/>
          <w:ins w:id="2251" w:author="Huawei" w:date="2021-06-21T11:36:00Z"/>
        </w:trPr>
        <w:tc>
          <w:tcPr>
            <w:tcW w:w="1984" w:type="dxa"/>
          </w:tcPr>
          <w:p w:rsidR="00037016" w:rsidRPr="00FD0C58" w:rsidRDefault="00037016" w:rsidP="00C468D9">
            <w:pPr>
              <w:pStyle w:val="TAC"/>
              <w:rPr>
                <w:ins w:id="2252" w:author="Huawei" w:date="2021-06-21T11:36:00Z"/>
                <w:rFonts w:cs="v5.0.0"/>
              </w:rPr>
            </w:pPr>
            <w:ins w:id="2253" w:author="Huawei" w:date="2021-06-21T11:36:00Z">
              <w:r w:rsidRPr="00FD0C58">
                <w:rPr>
                  <w:rFonts w:ascii="Symbol" w:hAnsi="Symbol"/>
                  <w:i/>
                  <w:iCs/>
                </w:rPr>
                <w:t></w:t>
              </w:r>
              <w:r w:rsidRPr="00FD0C58">
                <w:t xml:space="preserve"> </w:t>
              </w:r>
            </w:ins>
          </w:p>
        </w:tc>
        <w:tc>
          <w:tcPr>
            <w:tcW w:w="1512" w:type="dxa"/>
          </w:tcPr>
          <w:p w:rsidR="00037016" w:rsidRPr="00FD0C58" w:rsidRDefault="00037016" w:rsidP="00C468D9">
            <w:pPr>
              <w:pStyle w:val="TAC"/>
              <w:rPr>
                <w:ins w:id="2254" w:author="Huawei" w:date="2021-06-21T11:36:00Z"/>
              </w:rPr>
            </w:pPr>
            <w:ins w:id="2255" w:author="Huawei" w:date="2021-06-21T11:36:00Z">
              <w:r w:rsidRPr="00FD0C58">
                <w:rPr>
                  <w:rFonts w:hint="eastAsia"/>
                </w:rPr>
                <w:t>1.05</w:t>
              </w:r>
            </w:ins>
          </w:p>
        </w:tc>
        <w:tc>
          <w:tcPr>
            <w:tcW w:w="1512" w:type="dxa"/>
          </w:tcPr>
          <w:p w:rsidR="00037016" w:rsidRPr="00EE7461" w:rsidRDefault="00037016" w:rsidP="00C468D9">
            <w:pPr>
              <w:pStyle w:val="TAC"/>
              <w:rPr>
                <w:ins w:id="2256" w:author="Huawei" w:date="2021-06-21T11:36:00Z"/>
              </w:rPr>
            </w:pPr>
            <w:ins w:id="2257" w:author="Huawei" w:date="2021-06-21T11:36:00Z">
              <w:r w:rsidRPr="00FD0C58">
                <w:rPr>
                  <w:rFonts w:hint="eastAsia"/>
                </w:rPr>
                <w:t>1.05</w:t>
              </w:r>
            </w:ins>
          </w:p>
        </w:tc>
      </w:tr>
    </w:tbl>
    <w:p w:rsidR="008C092B" w:rsidRPr="00EE7461" w:rsidRDefault="008C092B" w:rsidP="008C092B">
      <w:pPr>
        <w:rPr>
          <w:ins w:id="2258" w:author="Huawei" w:date="2021-06-21T11:36:00Z"/>
        </w:rPr>
      </w:pPr>
    </w:p>
    <w:p w:rsidR="008C092B" w:rsidRPr="00EE7461" w:rsidRDefault="008C092B" w:rsidP="008C092B">
      <w:pPr>
        <w:rPr>
          <w:ins w:id="2259" w:author="Huawei" w:date="2021-06-21T11:36:00Z"/>
          <w:rFonts w:eastAsia="Batang"/>
        </w:rPr>
      </w:pPr>
      <w:ins w:id="2260" w:author="Huawei" w:date="2021-06-21T11:36:00Z">
        <w:r w:rsidRPr="00EE7461">
          <w:rPr>
            <w:rFonts w:eastAsia="Batang"/>
          </w:rPr>
          <w:t>The normative reference for this requirement is TS 38.101-4 [5] clause 8.2.2.2.2.1.</w:t>
        </w:r>
      </w:ins>
    </w:p>
    <w:p w:rsidR="008C092B" w:rsidRPr="00EE7461" w:rsidRDefault="00C468D9" w:rsidP="008C092B">
      <w:pPr>
        <w:pStyle w:val="H6"/>
        <w:rPr>
          <w:ins w:id="2261" w:author="Huawei" w:date="2021-06-21T11:36:00Z"/>
        </w:rPr>
      </w:pPr>
      <w:ins w:id="2262" w:author="Huawei" w:date="2021-06-21T11:56:00Z">
        <w:r>
          <w:t>8.2.2.2.2.1_1</w:t>
        </w:r>
      </w:ins>
      <w:ins w:id="2263" w:author="Huawei" w:date="2021-06-21T11:36:00Z">
        <w:r w:rsidR="008C092B" w:rsidRPr="00EE7461">
          <w:t>.4</w:t>
        </w:r>
        <w:r w:rsidR="008C092B" w:rsidRPr="00EE7461">
          <w:tab/>
          <w:t>Test Description</w:t>
        </w:r>
      </w:ins>
    </w:p>
    <w:p w:rsidR="00037016" w:rsidRPr="00ED22A5" w:rsidRDefault="00037016" w:rsidP="00037016">
      <w:pPr>
        <w:rPr>
          <w:ins w:id="2264" w:author="Huawei" w:date="2021-06-21T14:09:00Z"/>
        </w:rPr>
      </w:pPr>
      <w:ins w:id="2265" w:author="Huawei" w:date="2021-06-21T14:09:00Z">
        <w:r w:rsidRPr="00ED22A5">
          <w:t xml:space="preserve">Same test description as in clause </w:t>
        </w:r>
      </w:ins>
      <w:ins w:id="2266" w:author="Huawei" w:date="2021-06-21T14:36:00Z">
        <w:r w:rsidR="00360225">
          <w:t>8</w:t>
        </w:r>
      </w:ins>
      <w:ins w:id="2267" w:author="Huawei" w:date="2021-06-21T14:09:00Z">
        <w:r w:rsidRPr="00ED22A5">
          <w:t>.2.2.2.</w:t>
        </w:r>
      </w:ins>
      <w:ins w:id="2268" w:author="Huawei" w:date="2021-06-21T14:36:00Z">
        <w:r w:rsidR="00360225">
          <w:t>2.</w:t>
        </w:r>
      </w:ins>
      <w:ins w:id="2269" w:author="Huawei" w:date="2021-06-21T14:09:00Z">
        <w:r w:rsidRPr="00ED22A5">
          <w:t>1.4 with the following exception:</w:t>
        </w:r>
      </w:ins>
    </w:p>
    <w:p w:rsidR="00360225" w:rsidRDefault="00037016" w:rsidP="00360225">
      <w:pPr>
        <w:rPr>
          <w:ins w:id="2270" w:author="Huawei" w:date="2021-06-21T14:36:00Z"/>
        </w:rPr>
      </w:pPr>
      <w:ins w:id="2271" w:author="Huawei" w:date="2021-06-21T14:09:00Z">
        <w:r w:rsidRPr="00ED22A5">
          <w:t>-</w:t>
        </w:r>
        <w:r w:rsidRPr="00ED22A5">
          <w:tab/>
          <w:t xml:space="preserve">Table </w:t>
        </w:r>
      </w:ins>
      <w:ins w:id="2272" w:author="Huawei" w:date="2021-06-21T14:10:00Z">
        <w:r>
          <w:t>8.2.2.2.2.1_1.3</w:t>
        </w:r>
      </w:ins>
      <w:ins w:id="2273" w:author="Huawei" w:date="2021-06-21T14:09:00Z">
        <w:r w:rsidRPr="00ED22A5">
          <w:t xml:space="preserve">-1 instead </w:t>
        </w:r>
        <w:r>
          <w:t xml:space="preserve">of </w:t>
        </w:r>
      </w:ins>
      <w:ins w:id="2274" w:author="Huawei" w:date="2021-06-21T14:10:00Z">
        <w:r>
          <w:t>8</w:t>
        </w:r>
      </w:ins>
      <w:ins w:id="2275" w:author="Huawei" w:date="2021-06-21T14:09:00Z">
        <w:r w:rsidRPr="00ED22A5">
          <w:t>.2.2.2.</w:t>
        </w:r>
      </w:ins>
      <w:ins w:id="2276" w:author="Huawei" w:date="2021-06-21T14:10:00Z">
        <w:r>
          <w:t>2.1.3</w:t>
        </w:r>
      </w:ins>
      <w:ins w:id="2277" w:author="Huawei" w:date="2021-06-21T14:09:00Z">
        <w:r w:rsidRPr="00ED22A5">
          <w:t>-1</w:t>
        </w:r>
      </w:ins>
    </w:p>
    <w:p w:rsidR="00037016" w:rsidRDefault="00360225" w:rsidP="00360225">
      <w:pPr>
        <w:rPr>
          <w:ins w:id="2278" w:author="Huawei" w:date="2021-06-21T14:10:00Z"/>
        </w:rPr>
      </w:pPr>
      <w:ins w:id="2279" w:author="Huawei" w:date="2021-06-21T14:36:00Z">
        <w:r w:rsidRPr="00ED22A5">
          <w:t>-</w:t>
        </w:r>
        <w:r w:rsidRPr="00ED22A5">
          <w:tab/>
          <w:t xml:space="preserve">Table </w:t>
        </w:r>
        <w:r>
          <w:t>8.2.2.2.2.1_1</w:t>
        </w:r>
        <w:r w:rsidRPr="00EE7461">
          <w:t>.4.1-</w:t>
        </w:r>
        <w:r w:rsidRPr="00ED22A5">
          <w:t xml:space="preserve"> instead </w:t>
        </w:r>
        <w:r>
          <w:t xml:space="preserve">of </w:t>
        </w:r>
        <w:r w:rsidRPr="00EE7461">
          <w:t>8.2.2.2.2.1.4.3_1-1</w:t>
        </w:r>
      </w:ins>
    </w:p>
    <w:p w:rsidR="00037016" w:rsidRDefault="00037016" w:rsidP="00201DC6">
      <w:pPr>
        <w:rPr>
          <w:ins w:id="2280" w:author="Huawei" w:date="2021-06-21T14:10:00Z"/>
        </w:rPr>
      </w:pPr>
      <w:ins w:id="2281" w:author="Huawei" w:date="2021-06-21T14:10:00Z">
        <w:r w:rsidRPr="00ED22A5">
          <w:t>-</w:t>
        </w:r>
        <w:r w:rsidRPr="00ED22A5">
          <w:tab/>
          <w:t xml:space="preserve">Table </w:t>
        </w:r>
      </w:ins>
      <w:ins w:id="2282" w:author="Huawei" w:date="2021-06-21T14:11:00Z">
        <w:r>
          <w:t>8.2.2.2.2.1_1</w:t>
        </w:r>
        <w:r w:rsidRPr="00EE7461">
          <w:t>.5-1</w:t>
        </w:r>
      </w:ins>
      <w:ins w:id="2283" w:author="Huawei" w:date="2021-06-21T14:10:00Z">
        <w:r w:rsidRPr="00ED22A5">
          <w:t xml:space="preserve"> instead </w:t>
        </w:r>
        <w:r>
          <w:t xml:space="preserve">of </w:t>
        </w:r>
      </w:ins>
      <w:ins w:id="2284" w:author="Huawei" w:date="2021-06-21T14:11:00Z">
        <w:r>
          <w:t>8.2.2.2.2.1</w:t>
        </w:r>
        <w:r w:rsidRPr="00EE7461">
          <w:t>.5-1</w:t>
        </w:r>
      </w:ins>
    </w:p>
    <w:p w:rsidR="008C092B" w:rsidRPr="00EE7461" w:rsidRDefault="00F261DD" w:rsidP="00A5621A">
      <w:pPr>
        <w:rPr>
          <w:ins w:id="2285" w:author="Huawei" w:date="2021-06-21T11:36:00Z"/>
        </w:rPr>
      </w:pPr>
      <w:ins w:id="2286" w:author="Huawei" w:date="2021-06-21T14:30:00Z">
        <w:r w:rsidRPr="00ED22A5">
          <w:t>-</w:t>
        </w:r>
        <w:r w:rsidRPr="00ED22A5">
          <w:tab/>
        </w:r>
      </w:ins>
      <w:ins w:id="2287" w:author="Huawei" w:date="2021-06-21T14:32:00Z">
        <w:r w:rsidR="00A5621A">
          <w:t xml:space="preserve">In test procedures, </w:t>
        </w:r>
      </w:ins>
      <w:ins w:id="2288" w:author="Huawei" w:date="2021-06-21T14:30:00Z">
        <w:r>
          <w:t>Test 3 and Test 4 are configured and tested.</w:t>
        </w:r>
      </w:ins>
    </w:p>
    <w:p w:rsidR="008C092B" w:rsidRPr="00EE7461" w:rsidRDefault="008C092B" w:rsidP="008C092B">
      <w:pPr>
        <w:pStyle w:val="TH"/>
        <w:rPr>
          <w:ins w:id="2289" w:author="Huawei" w:date="2021-06-21T11:36:00Z"/>
        </w:rPr>
      </w:pPr>
      <w:ins w:id="2290" w:author="Huawei" w:date="2021-06-21T11:36:00Z">
        <w:r w:rsidRPr="00EE7461">
          <w:t xml:space="preserve">Table </w:t>
        </w:r>
      </w:ins>
      <w:ins w:id="2291" w:author="Huawei" w:date="2021-06-21T14:32:00Z">
        <w:r w:rsidR="00A5621A">
          <w:t>8.2.2.2.2.1_1</w:t>
        </w:r>
        <w:r w:rsidR="00A5621A" w:rsidRPr="00EE7461">
          <w:t>.4.1</w:t>
        </w:r>
      </w:ins>
      <w:ins w:id="2292" w:author="Huawei" w:date="2021-06-21T11:36:00Z">
        <w:r w:rsidRPr="00EE7461">
          <w:t>-1: CSI-</w:t>
        </w:r>
        <w:proofErr w:type="spellStart"/>
        <w:r w:rsidRPr="00EE7461">
          <w:t>ReportConfig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092B" w:rsidRPr="00EE7461" w:rsidTr="00F261DD">
        <w:trPr>
          <w:ins w:id="2293" w:author="Huawei" w:date="2021-06-21T11:36:00Z"/>
        </w:trPr>
        <w:tc>
          <w:tcPr>
            <w:tcW w:w="9747" w:type="dxa"/>
            <w:gridSpan w:val="4"/>
          </w:tcPr>
          <w:p w:rsidR="008C092B" w:rsidRPr="00EE7461" w:rsidRDefault="008C092B" w:rsidP="00C468D9">
            <w:pPr>
              <w:pStyle w:val="TAH"/>
              <w:jc w:val="left"/>
              <w:rPr>
                <w:ins w:id="2294" w:author="Huawei" w:date="2021-06-21T11:36:00Z"/>
                <w:b w:val="0"/>
              </w:rPr>
            </w:pPr>
            <w:ins w:id="2295" w:author="Huawei" w:date="2021-06-21T11:36:00Z">
              <w:r w:rsidRPr="00EE7461">
                <w:rPr>
                  <w:b w:val="0"/>
                </w:rPr>
                <w:t>Derivation Path: TS 38.508-1 [6], Table 4.6.3-39</w:t>
              </w:r>
            </w:ins>
          </w:p>
        </w:tc>
      </w:tr>
      <w:tr w:rsidR="008C092B" w:rsidRPr="00EE7461" w:rsidTr="00F261DD">
        <w:trPr>
          <w:ins w:id="2296" w:author="Huawei" w:date="2021-06-21T11:36:00Z"/>
        </w:trPr>
        <w:tc>
          <w:tcPr>
            <w:tcW w:w="4535" w:type="dxa"/>
          </w:tcPr>
          <w:p w:rsidR="008C092B" w:rsidRPr="00EE7461" w:rsidRDefault="008C092B" w:rsidP="00C468D9">
            <w:pPr>
              <w:pStyle w:val="TAH"/>
              <w:rPr>
                <w:ins w:id="2297" w:author="Huawei" w:date="2021-06-21T11:36:00Z"/>
              </w:rPr>
            </w:pPr>
            <w:ins w:id="2298" w:author="Huawei" w:date="2021-06-21T11:36:00Z">
              <w:r w:rsidRPr="00EE7461">
                <w:t>Information Element</w:t>
              </w:r>
            </w:ins>
          </w:p>
        </w:tc>
        <w:tc>
          <w:tcPr>
            <w:tcW w:w="2267" w:type="dxa"/>
          </w:tcPr>
          <w:p w:rsidR="008C092B" w:rsidRPr="00EE7461" w:rsidRDefault="008C092B" w:rsidP="00C468D9">
            <w:pPr>
              <w:pStyle w:val="TAH"/>
              <w:rPr>
                <w:ins w:id="2299" w:author="Huawei" w:date="2021-06-21T11:36:00Z"/>
              </w:rPr>
            </w:pPr>
            <w:ins w:id="2300" w:author="Huawei" w:date="2021-06-21T11:36:00Z">
              <w:r w:rsidRPr="00EE7461">
                <w:t>Value/remark</w:t>
              </w:r>
            </w:ins>
          </w:p>
        </w:tc>
        <w:tc>
          <w:tcPr>
            <w:tcW w:w="1700" w:type="dxa"/>
          </w:tcPr>
          <w:p w:rsidR="008C092B" w:rsidRPr="00EE7461" w:rsidRDefault="008C092B" w:rsidP="00C468D9">
            <w:pPr>
              <w:pStyle w:val="TAH"/>
              <w:rPr>
                <w:ins w:id="2301" w:author="Huawei" w:date="2021-06-21T11:36:00Z"/>
              </w:rPr>
            </w:pPr>
            <w:ins w:id="2302" w:author="Huawei" w:date="2021-06-21T11:36:00Z">
              <w:r w:rsidRPr="00EE7461">
                <w:t>Comment</w:t>
              </w:r>
            </w:ins>
          </w:p>
        </w:tc>
        <w:tc>
          <w:tcPr>
            <w:tcW w:w="1245" w:type="dxa"/>
          </w:tcPr>
          <w:p w:rsidR="008C092B" w:rsidRPr="00EE7461" w:rsidRDefault="008C092B" w:rsidP="00C468D9">
            <w:pPr>
              <w:pStyle w:val="TAH"/>
              <w:rPr>
                <w:ins w:id="2303" w:author="Huawei" w:date="2021-06-21T11:36:00Z"/>
              </w:rPr>
            </w:pPr>
            <w:ins w:id="2304" w:author="Huawei" w:date="2021-06-21T11:36:00Z">
              <w:r w:rsidRPr="00EE7461">
                <w:t>Condition</w:t>
              </w:r>
            </w:ins>
          </w:p>
        </w:tc>
      </w:tr>
      <w:tr w:rsidR="008C092B" w:rsidRPr="00EE7461" w:rsidTr="00F261DD">
        <w:trPr>
          <w:ins w:id="2305" w:author="Huawei" w:date="2021-06-21T11:36:00Z"/>
        </w:trPr>
        <w:tc>
          <w:tcPr>
            <w:tcW w:w="4535" w:type="dxa"/>
          </w:tcPr>
          <w:p w:rsidR="008C092B" w:rsidRPr="00EE7461" w:rsidRDefault="008C092B" w:rsidP="00C468D9">
            <w:pPr>
              <w:pStyle w:val="TAL"/>
              <w:rPr>
                <w:ins w:id="2306" w:author="Huawei" w:date="2021-06-21T11:36:00Z"/>
              </w:rPr>
            </w:pPr>
            <w:ins w:id="2307" w:author="Huawei" w:date="2021-06-21T11:36:00Z">
              <w:r w:rsidRPr="00EE7461">
                <w:t>CSI-</w:t>
              </w:r>
              <w:proofErr w:type="spellStart"/>
              <w:r w:rsidRPr="00EE7461">
                <w:t>ReportConfig</w:t>
              </w:r>
              <w:proofErr w:type="spellEnd"/>
              <w:r w:rsidRPr="00EE7461">
                <w:t xml:space="preserve"> ::= </w:t>
              </w:r>
              <w:r w:rsidRPr="00EE7461">
                <w:rPr>
                  <w:snapToGrid w:val="0"/>
                </w:rPr>
                <w:t xml:space="preserve">SEQUENCE </w:t>
              </w:r>
              <w:r w:rsidRPr="00EE7461">
                <w:t>{</w:t>
              </w:r>
            </w:ins>
          </w:p>
        </w:tc>
        <w:tc>
          <w:tcPr>
            <w:tcW w:w="2267" w:type="dxa"/>
          </w:tcPr>
          <w:p w:rsidR="008C092B" w:rsidRPr="00EE7461" w:rsidRDefault="008C092B" w:rsidP="00C468D9">
            <w:pPr>
              <w:pStyle w:val="TAL"/>
              <w:rPr>
                <w:ins w:id="2308" w:author="Huawei" w:date="2021-06-21T11:36:00Z"/>
              </w:rPr>
            </w:pPr>
          </w:p>
        </w:tc>
        <w:tc>
          <w:tcPr>
            <w:tcW w:w="1700" w:type="dxa"/>
          </w:tcPr>
          <w:p w:rsidR="008C092B" w:rsidRPr="00EE7461" w:rsidRDefault="008C092B" w:rsidP="00C468D9">
            <w:pPr>
              <w:pStyle w:val="TAL"/>
              <w:rPr>
                <w:ins w:id="2309" w:author="Huawei" w:date="2021-06-21T11:36:00Z"/>
              </w:rPr>
            </w:pPr>
          </w:p>
        </w:tc>
        <w:tc>
          <w:tcPr>
            <w:tcW w:w="1245" w:type="dxa"/>
          </w:tcPr>
          <w:p w:rsidR="008C092B" w:rsidRPr="00EE7461" w:rsidRDefault="008C092B" w:rsidP="00C468D9">
            <w:pPr>
              <w:pStyle w:val="TAL"/>
              <w:rPr>
                <w:ins w:id="2310" w:author="Huawei" w:date="2021-06-21T11:36:00Z"/>
              </w:rPr>
            </w:pPr>
          </w:p>
        </w:tc>
      </w:tr>
      <w:tr w:rsidR="008C092B" w:rsidRPr="00EE7461" w:rsidTr="00F261DD">
        <w:trPr>
          <w:ins w:id="2311" w:author="Huawei" w:date="2021-06-21T11:36:00Z"/>
        </w:trPr>
        <w:tc>
          <w:tcPr>
            <w:tcW w:w="4535" w:type="dxa"/>
          </w:tcPr>
          <w:p w:rsidR="008C092B" w:rsidRPr="00EE7461" w:rsidRDefault="008C092B" w:rsidP="00C468D9">
            <w:pPr>
              <w:pStyle w:val="TAL"/>
              <w:rPr>
                <w:ins w:id="2312" w:author="Huawei" w:date="2021-06-21T11:36:00Z"/>
              </w:rPr>
            </w:pPr>
            <w:ins w:id="2313" w:author="Huawei" w:date="2021-06-21T11:36:00Z">
              <w:r w:rsidRPr="00EE7461">
                <w:t xml:space="preserve">  </w:t>
              </w:r>
              <w:proofErr w:type="spellStart"/>
              <w:r w:rsidRPr="00EE7461">
                <w:t>reportConfigType</w:t>
              </w:r>
              <w:proofErr w:type="spellEnd"/>
              <w:r w:rsidRPr="00EE7461">
                <w:t xml:space="preserve"> CHOICE {</w:t>
              </w:r>
            </w:ins>
          </w:p>
        </w:tc>
        <w:tc>
          <w:tcPr>
            <w:tcW w:w="2267" w:type="dxa"/>
          </w:tcPr>
          <w:p w:rsidR="008C092B" w:rsidRPr="00EE7461" w:rsidRDefault="008C092B" w:rsidP="00C468D9">
            <w:pPr>
              <w:pStyle w:val="TAL"/>
              <w:rPr>
                <w:ins w:id="2314" w:author="Huawei" w:date="2021-06-21T11:36:00Z"/>
              </w:rPr>
            </w:pPr>
          </w:p>
        </w:tc>
        <w:tc>
          <w:tcPr>
            <w:tcW w:w="1700" w:type="dxa"/>
          </w:tcPr>
          <w:p w:rsidR="008C092B" w:rsidRPr="00EE7461" w:rsidRDefault="008C092B" w:rsidP="00C468D9">
            <w:pPr>
              <w:pStyle w:val="TAL"/>
              <w:rPr>
                <w:ins w:id="2315" w:author="Huawei" w:date="2021-06-21T11:36:00Z"/>
              </w:rPr>
            </w:pPr>
            <w:ins w:id="2316" w:author="Huawei" w:date="2021-06-21T11:36:00Z">
              <w:r w:rsidRPr="00EE7461">
                <w:t>Aperiodic</w:t>
              </w:r>
            </w:ins>
          </w:p>
        </w:tc>
        <w:tc>
          <w:tcPr>
            <w:tcW w:w="1245" w:type="dxa"/>
          </w:tcPr>
          <w:p w:rsidR="008C092B" w:rsidRPr="00EE7461" w:rsidRDefault="008C092B" w:rsidP="00C468D9">
            <w:pPr>
              <w:pStyle w:val="TAL"/>
              <w:rPr>
                <w:ins w:id="2317" w:author="Huawei" w:date="2021-06-21T11:36:00Z"/>
              </w:rPr>
            </w:pPr>
          </w:p>
        </w:tc>
      </w:tr>
      <w:tr w:rsidR="008C092B" w:rsidRPr="00EE7461" w:rsidTr="00F261DD">
        <w:trPr>
          <w:ins w:id="2318" w:author="Huawei" w:date="2021-06-21T11:36:00Z"/>
        </w:trPr>
        <w:tc>
          <w:tcPr>
            <w:tcW w:w="4535" w:type="dxa"/>
          </w:tcPr>
          <w:p w:rsidR="008C092B" w:rsidRPr="00EE7461" w:rsidRDefault="008C092B" w:rsidP="00C468D9">
            <w:pPr>
              <w:pStyle w:val="TAL"/>
              <w:rPr>
                <w:ins w:id="2319" w:author="Huawei" w:date="2021-06-21T11:36:00Z"/>
              </w:rPr>
            </w:pPr>
            <w:ins w:id="2320" w:author="Huawei" w:date="2021-06-21T11:36:00Z">
              <w:r w:rsidRPr="00EE7461">
                <w:t xml:space="preserve">    aperiodic SEQUENCE {</w:t>
              </w:r>
            </w:ins>
          </w:p>
        </w:tc>
        <w:tc>
          <w:tcPr>
            <w:tcW w:w="2267" w:type="dxa"/>
          </w:tcPr>
          <w:p w:rsidR="008C092B" w:rsidRPr="00EE7461" w:rsidRDefault="008C092B" w:rsidP="00C468D9">
            <w:pPr>
              <w:pStyle w:val="TAL"/>
              <w:rPr>
                <w:ins w:id="2321" w:author="Huawei" w:date="2021-06-21T11:36:00Z"/>
              </w:rPr>
            </w:pPr>
          </w:p>
        </w:tc>
        <w:tc>
          <w:tcPr>
            <w:tcW w:w="1700" w:type="dxa"/>
          </w:tcPr>
          <w:p w:rsidR="008C092B" w:rsidRPr="00EE7461" w:rsidRDefault="008C092B" w:rsidP="00C468D9">
            <w:pPr>
              <w:pStyle w:val="TAL"/>
              <w:rPr>
                <w:ins w:id="2322" w:author="Huawei" w:date="2021-06-21T11:36:00Z"/>
              </w:rPr>
            </w:pPr>
          </w:p>
        </w:tc>
        <w:tc>
          <w:tcPr>
            <w:tcW w:w="1245" w:type="dxa"/>
          </w:tcPr>
          <w:p w:rsidR="008C092B" w:rsidRPr="00EE7461" w:rsidRDefault="008C092B" w:rsidP="00C468D9">
            <w:pPr>
              <w:pStyle w:val="TAL"/>
              <w:rPr>
                <w:ins w:id="2323" w:author="Huawei" w:date="2021-06-21T11:36:00Z"/>
              </w:rPr>
            </w:pPr>
          </w:p>
        </w:tc>
      </w:tr>
      <w:tr w:rsidR="008C092B" w:rsidRPr="00EE7461" w:rsidTr="00F261DD">
        <w:trPr>
          <w:ins w:id="2324" w:author="Huawei" w:date="2021-06-21T11:36:00Z"/>
        </w:trPr>
        <w:tc>
          <w:tcPr>
            <w:tcW w:w="4535" w:type="dxa"/>
          </w:tcPr>
          <w:p w:rsidR="008C092B" w:rsidRPr="00EE7461" w:rsidRDefault="008C092B" w:rsidP="00C468D9">
            <w:pPr>
              <w:pStyle w:val="TAL"/>
              <w:rPr>
                <w:ins w:id="2325" w:author="Huawei" w:date="2021-06-21T11:36:00Z"/>
              </w:rPr>
            </w:pPr>
            <w:ins w:id="2326" w:author="Huawei" w:date="2021-06-21T11:36:00Z">
              <w:r w:rsidRPr="00EE7461">
                <w:t xml:space="preserve">      </w:t>
              </w:r>
              <w:proofErr w:type="spellStart"/>
              <w:r w:rsidRPr="00EE7461">
                <w:t>reportSlotOffsetList</w:t>
              </w:r>
              <w:proofErr w:type="spellEnd"/>
              <w:r w:rsidRPr="00EE7461">
                <w:t xml:space="preserve">              </w:t>
              </w:r>
            </w:ins>
          </w:p>
        </w:tc>
        <w:tc>
          <w:tcPr>
            <w:tcW w:w="2267" w:type="dxa"/>
          </w:tcPr>
          <w:p w:rsidR="008C092B" w:rsidRPr="00EE7461" w:rsidRDefault="008C092B" w:rsidP="00C468D9">
            <w:pPr>
              <w:pStyle w:val="TAL"/>
              <w:rPr>
                <w:ins w:id="2327" w:author="Huawei" w:date="2021-06-21T11:36:00Z"/>
              </w:rPr>
            </w:pPr>
            <w:ins w:id="2328" w:author="Huawei" w:date="2021-06-21T11:36:00Z">
              <w:r w:rsidRPr="00EE7461">
                <w:t>6</w:t>
              </w:r>
            </w:ins>
          </w:p>
        </w:tc>
        <w:tc>
          <w:tcPr>
            <w:tcW w:w="1700" w:type="dxa"/>
          </w:tcPr>
          <w:p w:rsidR="008C092B" w:rsidRPr="00EE7461" w:rsidRDefault="008C092B" w:rsidP="00C468D9">
            <w:pPr>
              <w:pStyle w:val="TAL"/>
              <w:rPr>
                <w:ins w:id="2329" w:author="Huawei" w:date="2021-06-21T11:36:00Z"/>
              </w:rPr>
            </w:pPr>
          </w:p>
        </w:tc>
        <w:tc>
          <w:tcPr>
            <w:tcW w:w="1245" w:type="dxa"/>
          </w:tcPr>
          <w:p w:rsidR="008C092B" w:rsidRPr="00EE7461" w:rsidRDefault="008C092B" w:rsidP="00C468D9">
            <w:pPr>
              <w:pStyle w:val="TAL"/>
              <w:rPr>
                <w:ins w:id="2330" w:author="Huawei" w:date="2021-06-21T11:36:00Z"/>
              </w:rPr>
            </w:pPr>
          </w:p>
        </w:tc>
      </w:tr>
      <w:tr w:rsidR="008C092B" w:rsidRPr="00EE7461" w:rsidTr="00F261DD">
        <w:trPr>
          <w:ins w:id="2331" w:author="Huawei" w:date="2021-06-21T11:36:00Z"/>
        </w:trPr>
        <w:tc>
          <w:tcPr>
            <w:tcW w:w="4535" w:type="dxa"/>
          </w:tcPr>
          <w:p w:rsidR="008C092B" w:rsidRPr="00EE7461" w:rsidRDefault="008C092B" w:rsidP="00C468D9">
            <w:pPr>
              <w:pStyle w:val="TAL"/>
              <w:rPr>
                <w:ins w:id="2332" w:author="Huawei" w:date="2021-06-21T11:36:00Z"/>
              </w:rPr>
            </w:pPr>
            <w:ins w:id="2333" w:author="Huawei" w:date="2021-06-21T11:36:00Z">
              <w:r w:rsidRPr="00EE7461">
                <w:t xml:space="preserve">    }</w:t>
              </w:r>
            </w:ins>
          </w:p>
        </w:tc>
        <w:tc>
          <w:tcPr>
            <w:tcW w:w="2267" w:type="dxa"/>
          </w:tcPr>
          <w:p w:rsidR="008C092B" w:rsidRPr="00EE7461" w:rsidRDefault="008C092B" w:rsidP="00C468D9">
            <w:pPr>
              <w:pStyle w:val="TAL"/>
              <w:rPr>
                <w:ins w:id="2334" w:author="Huawei" w:date="2021-06-21T11:36:00Z"/>
              </w:rPr>
            </w:pPr>
          </w:p>
        </w:tc>
        <w:tc>
          <w:tcPr>
            <w:tcW w:w="1700" w:type="dxa"/>
          </w:tcPr>
          <w:p w:rsidR="008C092B" w:rsidRPr="00EE7461" w:rsidRDefault="008C092B" w:rsidP="00C468D9">
            <w:pPr>
              <w:pStyle w:val="TAL"/>
              <w:rPr>
                <w:ins w:id="2335" w:author="Huawei" w:date="2021-06-21T11:36:00Z"/>
              </w:rPr>
            </w:pPr>
          </w:p>
        </w:tc>
        <w:tc>
          <w:tcPr>
            <w:tcW w:w="1245" w:type="dxa"/>
          </w:tcPr>
          <w:p w:rsidR="008C092B" w:rsidRPr="00EE7461" w:rsidRDefault="008C092B" w:rsidP="00C468D9">
            <w:pPr>
              <w:pStyle w:val="TAL"/>
              <w:rPr>
                <w:ins w:id="2336" w:author="Huawei" w:date="2021-06-21T11:36:00Z"/>
              </w:rPr>
            </w:pPr>
          </w:p>
        </w:tc>
      </w:tr>
      <w:tr w:rsidR="008C092B" w:rsidRPr="00EE7461" w:rsidTr="00F261DD">
        <w:trPr>
          <w:ins w:id="2337" w:author="Huawei" w:date="2021-06-21T11:36:00Z"/>
        </w:trPr>
        <w:tc>
          <w:tcPr>
            <w:tcW w:w="4535" w:type="dxa"/>
          </w:tcPr>
          <w:p w:rsidR="008C092B" w:rsidRPr="00EE7461" w:rsidRDefault="008C092B" w:rsidP="00C468D9">
            <w:pPr>
              <w:pStyle w:val="TAL"/>
              <w:rPr>
                <w:ins w:id="2338" w:author="Huawei" w:date="2021-06-21T11:36:00Z"/>
              </w:rPr>
            </w:pPr>
            <w:ins w:id="2339" w:author="Huawei" w:date="2021-06-21T11:36:00Z">
              <w:r w:rsidRPr="00EE7461">
                <w:t xml:space="preserve">  }</w:t>
              </w:r>
            </w:ins>
          </w:p>
        </w:tc>
        <w:tc>
          <w:tcPr>
            <w:tcW w:w="2267" w:type="dxa"/>
          </w:tcPr>
          <w:p w:rsidR="008C092B" w:rsidRPr="00EE7461" w:rsidRDefault="008C092B" w:rsidP="00C468D9">
            <w:pPr>
              <w:pStyle w:val="TAL"/>
              <w:rPr>
                <w:ins w:id="2340" w:author="Huawei" w:date="2021-06-21T11:36:00Z"/>
              </w:rPr>
            </w:pPr>
          </w:p>
        </w:tc>
        <w:tc>
          <w:tcPr>
            <w:tcW w:w="1700" w:type="dxa"/>
          </w:tcPr>
          <w:p w:rsidR="008C092B" w:rsidRPr="00EE7461" w:rsidRDefault="008C092B" w:rsidP="00C468D9">
            <w:pPr>
              <w:pStyle w:val="TAL"/>
              <w:rPr>
                <w:ins w:id="2341" w:author="Huawei" w:date="2021-06-21T11:36:00Z"/>
              </w:rPr>
            </w:pPr>
          </w:p>
        </w:tc>
        <w:tc>
          <w:tcPr>
            <w:tcW w:w="1245" w:type="dxa"/>
          </w:tcPr>
          <w:p w:rsidR="008C092B" w:rsidRPr="00EE7461" w:rsidRDefault="008C092B" w:rsidP="00C468D9">
            <w:pPr>
              <w:pStyle w:val="TAL"/>
              <w:rPr>
                <w:ins w:id="2342" w:author="Huawei" w:date="2021-06-21T11:36:00Z"/>
              </w:rPr>
            </w:pPr>
          </w:p>
        </w:tc>
      </w:tr>
      <w:tr w:rsidR="008C092B" w:rsidRPr="00EE7461" w:rsidTr="00F261DD">
        <w:trPr>
          <w:ins w:id="2343" w:author="Huawei" w:date="2021-06-21T11:36:00Z"/>
        </w:trPr>
        <w:tc>
          <w:tcPr>
            <w:tcW w:w="4535" w:type="dxa"/>
          </w:tcPr>
          <w:p w:rsidR="008C092B" w:rsidRPr="00FD0C58" w:rsidRDefault="008C092B" w:rsidP="00C468D9">
            <w:pPr>
              <w:pStyle w:val="TAL"/>
              <w:rPr>
                <w:ins w:id="2344" w:author="Huawei" w:date="2021-06-21T11:36:00Z"/>
              </w:rPr>
            </w:pPr>
            <w:ins w:id="2345" w:author="Huawei" w:date="2021-06-21T11:36:00Z">
              <w:r w:rsidRPr="00FD0C58">
                <w:t xml:space="preserve">  </w:t>
              </w:r>
              <w:proofErr w:type="spellStart"/>
              <w:r w:rsidRPr="00FD0C58">
                <w:t>reportFreqConfiguration</w:t>
              </w:r>
              <w:proofErr w:type="spellEnd"/>
              <w:r w:rsidRPr="00FD0C58">
                <w:t xml:space="preserve">  SEQUENCE {</w:t>
              </w:r>
            </w:ins>
          </w:p>
        </w:tc>
        <w:tc>
          <w:tcPr>
            <w:tcW w:w="2267" w:type="dxa"/>
          </w:tcPr>
          <w:p w:rsidR="008C092B" w:rsidRPr="00FD0C58" w:rsidRDefault="008C092B" w:rsidP="00C468D9">
            <w:pPr>
              <w:pStyle w:val="TAL"/>
              <w:rPr>
                <w:ins w:id="2346" w:author="Huawei" w:date="2021-06-21T11:36:00Z"/>
              </w:rPr>
            </w:pPr>
          </w:p>
        </w:tc>
        <w:tc>
          <w:tcPr>
            <w:tcW w:w="1700" w:type="dxa"/>
          </w:tcPr>
          <w:p w:rsidR="008C092B" w:rsidRPr="00FD0C58" w:rsidRDefault="008C092B" w:rsidP="00C468D9">
            <w:pPr>
              <w:pStyle w:val="TAL"/>
              <w:rPr>
                <w:ins w:id="2347" w:author="Huawei" w:date="2021-06-21T11:36:00Z"/>
              </w:rPr>
            </w:pPr>
          </w:p>
        </w:tc>
        <w:tc>
          <w:tcPr>
            <w:tcW w:w="1245" w:type="dxa"/>
          </w:tcPr>
          <w:p w:rsidR="008C092B" w:rsidRPr="00FD0C58" w:rsidRDefault="008C092B" w:rsidP="00C468D9">
            <w:pPr>
              <w:pStyle w:val="TAL"/>
              <w:rPr>
                <w:ins w:id="2348" w:author="Huawei" w:date="2021-06-21T11:36:00Z"/>
              </w:rPr>
            </w:pPr>
          </w:p>
        </w:tc>
      </w:tr>
      <w:tr w:rsidR="008C092B" w:rsidRPr="00EE7461" w:rsidTr="00F261DD">
        <w:trPr>
          <w:ins w:id="2349" w:author="Huawei" w:date="2021-06-21T11:36:00Z"/>
        </w:trPr>
        <w:tc>
          <w:tcPr>
            <w:tcW w:w="4535" w:type="dxa"/>
          </w:tcPr>
          <w:p w:rsidR="008C092B" w:rsidRPr="00FD0C58" w:rsidRDefault="008C092B" w:rsidP="00C468D9">
            <w:pPr>
              <w:pStyle w:val="TAL"/>
              <w:rPr>
                <w:ins w:id="2350" w:author="Huawei" w:date="2021-06-21T11:36:00Z"/>
              </w:rPr>
            </w:pPr>
            <w:ins w:id="2351" w:author="Huawei" w:date="2021-06-21T11:36:00Z">
              <w:r w:rsidRPr="00FD0C58">
                <w:t xml:space="preserve">    </w:t>
              </w:r>
              <w:proofErr w:type="spellStart"/>
              <w:r w:rsidRPr="00FD0C58">
                <w:t>csi-ReportingBand</w:t>
              </w:r>
              <w:proofErr w:type="spellEnd"/>
              <w:r w:rsidRPr="00FD0C58">
                <w:t xml:space="preserve"> CHOICE{</w:t>
              </w:r>
            </w:ins>
          </w:p>
        </w:tc>
        <w:tc>
          <w:tcPr>
            <w:tcW w:w="2267" w:type="dxa"/>
          </w:tcPr>
          <w:p w:rsidR="008C092B" w:rsidRPr="00FD0C58" w:rsidRDefault="008C092B" w:rsidP="00C468D9">
            <w:pPr>
              <w:pStyle w:val="TAL"/>
              <w:rPr>
                <w:ins w:id="2352" w:author="Huawei" w:date="2021-06-21T11:36:00Z"/>
                <w:lang w:eastAsia="ja-JP"/>
              </w:rPr>
            </w:pPr>
          </w:p>
        </w:tc>
        <w:tc>
          <w:tcPr>
            <w:tcW w:w="1700" w:type="dxa"/>
          </w:tcPr>
          <w:p w:rsidR="008C092B" w:rsidRPr="00FD0C58" w:rsidRDefault="008C092B" w:rsidP="00C468D9">
            <w:pPr>
              <w:pStyle w:val="TAL"/>
              <w:rPr>
                <w:ins w:id="2353" w:author="Huawei" w:date="2021-06-21T11:36:00Z"/>
              </w:rPr>
            </w:pPr>
          </w:p>
        </w:tc>
        <w:tc>
          <w:tcPr>
            <w:tcW w:w="1245" w:type="dxa"/>
          </w:tcPr>
          <w:p w:rsidR="008C092B" w:rsidRPr="00FD0C58" w:rsidRDefault="008C092B" w:rsidP="00C468D9">
            <w:pPr>
              <w:pStyle w:val="TAL"/>
              <w:rPr>
                <w:ins w:id="2354" w:author="Huawei" w:date="2021-06-21T11:36:00Z"/>
              </w:rPr>
            </w:pPr>
          </w:p>
        </w:tc>
      </w:tr>
      <w:tr w:rsidR="008C092B" w:rsidRPr="00EE7461" w:rsidTr="00F261DD">
        <w:trPr>
          <w:ins w:id="2355" w:author="Huawei" w:date="2021-06-21T11:36:00Z"/>
        </w:trPr>
        <w:tc>
          <w:tcPr>
            <w:tcW w:w="4535" w:type="dxa"/>
          </w:tcPr>
          <w:p w:rsidR="008C092B" w:rsidRPr="00FD0C58" w:rsidRDefault="008C092B" w:rsidP="00C468D9">
            <w:pPr>
              <w:pStyle w:val="TAL"/>
              <w:rPr>
                <w:ins w:id="2356" w:author="Huawei" w:date="2021-06-21T11:36:00Z"/>
              </w:rPr>
            </w:pPr>
            <w:ins w:id="2357" w:author="Huawei" w:date="2021-06-21T11:36:00Z">
              <w:r w:rsidRPr="00FD0C58">
                <w:t xml:space="preserve">       Subbands9</w:t>
              </w:r>
            </w:ins>
          </w:p>
        </w:tc>
        <w:tc>
          <w:tcPr>
            <w:tcW w:w="2267" w:type="dxa"/>
          </w:tcPr>
          <w:p w:rsidR="008C092B" w:rsidRPr="00FD0C58" w:rsidRDefault="008C092B" w:rsidP="00C468D9">
            <w:pPr>
              <w:pStyle w:val="TAL"/>
              <w:rPr>
                <w:ins w:id="2358" w:author="Huawei" w:date="2021-06-21T11:36:00Z"/>
                <w:lang w:eastAsia="ja-JP"/>
              </w:rPr>
            </w:pPr>
            <w:ins w:id="2359" w:author="Huawei" w:date="2021-06-21T11:36:00Z">
              <w:r w:rsidRPr="00FD0C58">
                <w:rPr>
                  <w:lang w:eastAsia="ja-JP"/>
                </w:rPr>
                <w:t>111111111</w:t>
              </w:r>
            </w:ins>
          </w:p>
        </w:tc>
        <w:tc>
          <w:tcPr>
            <w:tcW w:w="1700" w:type="dxa"/>
          </w:tcPr>
          <w:p w:rsidR="008C092B" w:rsidRPr="00FD0C58" w:rsidRDefault="008C092B" w:rsidP="00C468D9">
            <w:pPr>
              <w:pStyle w:val="TAL"/>
              <w:rPr>
                <w:ins w:id="2360" w:author="Huawei" w:date="2021-06-21T11:36:00Z"/>
              </w:rPr>
            </w:pPr>
          </w:p>
        </w:tc>
        <w:tc>
          <w:tcPr>
            <w:tcW w:w="1245" w:type="dxa"/>
          </w:tcPr>
          <w:p w:rsidR="008C092B" w:rsidRPr="00FD0C58" w:rsidRDefault="008C092B" w:rsidP="00C468D9">
            <w:pPr>
              <w:pStyle w:val="TAL"/>
              <w:rPr>
                <w:ins w:id="2361" w:author="Huawei" w:date="2021-06-21T11:36:00Z"/>
              </w:rPr>
            </w:pPr>
          </w:p>
        </w:tc>
      </w:tr>
      <w:tr w:rsidR="008C092B" w:rsidRPr="00EE7461" w:rsidTr="00F261DD">
        <w:trPr>
          <w:ins w:id="2362" w:author="Huawei" w:date="2021-06-21T11:36:00Z"/>
        </w:trPr>
        <w:tc>
          <w:tcPr>
            <w:tcW w:w="4535" w:type="dxa"/>
          </w:tcPr>
          <w:p w:rsidR="008C092B" w:rsidRPr="00FD0C58" w:rsidRDefault="008C092B" w:rsidP="00C468D9">
            <w:pPr>
              <w:pStyle w:val="TAL"/>
              <w:rPr>
                <w:ins w:id="2363" w:author="Huawei" w:date="2021-06-21T11:36:00Z"/>
              </w:rPr>
            </w:pPr>
            <w:ins w:id="2364" w:author="Huawei" w:date="2021-06-21T11:36:00Z">
              <w:r w:rsidRPr="00FD0C58">
                <w:t xml:space="preserve">    }</w:t>
              </w:r>
            </w:ins>
          </w:p>
        </w:tc>
        <w:tc>
          <w:tcPr>
            <w:tcW w:w="2267" w:type="dxa"/>
          </w:tcPr>
          <w:p w:rsidR="008C092B" w:rsidRPr="00FD0C58" w:rsidRDefault="008C092B" w:rsidP="00C468D9">
            <w:pPr>
              <w:pStyle w:val="TAL"/>
              <w:rPr>
                <w:ins w:id="2365" w:author="Huawei" w:date="2021-06-21T11:36:00Z"/>
                <w:lang w:eastAsia="ja-JP"/>
              </w:rPr>
            </w:pPr>
          </w:p>
        </w:tc>
        <w:tc>
          <w:tcPr>
            <w:tcW w:w="1700" w:type="dxa"/>
          </w:tcPr>
          <w:p w:rsidR="008C092B" w:rsidRPr="00FD0C58" w:rsidRDefault="008C092B" w:rsidP="00C468D9">
            <w:pPr>
              <w:pStyle w:val="TAL"/>
              <w:rPr>
                <w:ins w:id="2366" w:author="Huawei" w:date="2021-06-21T11:36:00Z"/>
              </w:rPr>
            </w:pPr>
          </w:p>
        </w:tc>
        <w:tc>
          <w:tcPr>
            <w:tcW w:w="1245" w:type="dxa"/>
          </w:tcPr>
          <w:p w:rsidR="008C092B" w:rsidRPr="00FD0C58" w:rsidRDefault="008C092B" w:rsidP="00C468D9">
            <w:pPr>
              <w:pStyle w:val="TAL"/>
              <w:rPr>
                <w:ins w:id="2367" w:author="Huawei" w:date="2021-06-21T11:36:00Z"/>
              </w:rPr>
            </w:pPr>
          </w:p>
        </w:tc>
      </w:tr>
      <w:tr w:rsidR="008C092B" w:rsidRPr="00EE7461" w:rsidTr="00F261DD">
        <w:trPr>
          <w:ins w:id="2368" w:author="Huawei" w:date="2021-06-21T11:36:00Z"/>
        </w:trPr>
        <w:tc>
          <w:tcPr>
            <w:tcW w:w="4535" w:type="dxa"/>
          </w:tcPr>
          <w:p w:rsidR="008C092B" w:rsidRPr="00FD0C58" w:rsidRDefault="008C092B" w:rsidP="00C468D9">
            <w:pPr>
              <w:pStyle w:val="TAL"/>
              <w:rPr>
                <w:ins w:id="2369" w:author="Huawei" w:date="2021-06-21T11:36:00Z"/>
              </w:rPr>
            </w:pPr>
            <w:ins w:id="2370" w:author="Huawei" w:date="2021-06-21T11:36:00Z">
              <w:r w:rsidRPr="00FD0C58">
                <w:t xml:space="preserve">  }</w:t>
              </w:r>
            </w:ins>
          </w:p>
        </w:tc>
        <w:tc>
          <w:tcPr>
            <w:tcW w:w="2267" w:type="dxa"/>
          </w:tcPr>
          <w:p w:rsidR="008C092B" w:rsidRPr="00FD0C58" w:rsidRDefault="008C092B" w:rsidP="00C468D9">
            <w:pPr>
              <w:pStyle w:val="TAL"/>
              <w:rPr>
                <w:ins w:id="2371" w:author="Huawei" w:date="2021-06-21T11:36:00Z"/>
              </w:rPr>
            </w:pPr>
          </w:p>
        </w:tc>
        <w:tc>
          <w:tcPr>
            <w:tcW w:w="1700" w:type="dxa"/>
          </w:tcPr>
          <w:p w:rsidR="008C092B" w:rsidRPr="00FD0C58" w:rsidRDefault="008C092B" w:rsidP="00C468D9">
            <w:pPr>
              <w:pStyle w:val="TAL"/>
              <w:rPr>
                <w:ins w:id="2372" w:author="Huawei" w:date="2021-06-21T11:36:00Z"/>
              </w:rPr>
            </w:pPr>
          </w:p>
        </w:tc>
        <w:tc>
          <w:tcPr>
            <w:tcW w:w="1245" w:type="dxa"/>
          </w:tcPr>
          <w:p w:rsidR="008C092B" w:rsidRPr="00FD0C58" w:rsidRDefault="008C092B" w:rsidP="00C468D9">
            <w:pPr>
              <w:pStyle w:val="TAL"/>
              <w:rPr>
                <w:ins w:id="2373" w:author="Huawei" w:date="2021-06-21T11:36:00Z"/>
              </w:rPr>
            </w:pPr>
          </w:p>
        </w:tc>
      </w:tr>
      <w:tr w:rsidR="00F261DD" w:rsidRPr="00EE7461" w:rsidTr="00F261DD">
        <w:trPr>
          <w:ins w:id="2374" w:author="Huawei" w:date="2021-06-21T11:36:00Z"/>
        </w:trPr>
        <w:tc>
          <w:tcPr>
            <w:tcW w:w="4535" w:type="dxa"/>
            <w:tcBorders>
              <w:bottom w:val="nil"/>
            </w:tcBorders>
          </w:tcPr>
          <w:p w:rsidR="00F261DD" w:rsidRPr="00FD0C58" w:rsidRDefault="00F261DD" w:rsidP="00F261DD">
            <w:pPr>
              <w:pStyle w:val="TAL"/>
              <w:rPr>
                <w:ins w:id="2375" w:author="Huawei" w:date="2021-06-21T11:36:00Z"/>
              </w:rPr>
            </w:pPr>
            <w:ins w:id="2376" w:author="Huawei" w:date="2021-06-21T11:36:00Z">
              <w:r w:rsidRPr="00FD0C58">
                <w:t xml:space="preserve">  </w:t>
              </w:r>
              <w:proofErr w:type="spellStart"/>
              <w:r w:rsidRPr="00FD0C58">
                <w:t>cqi</w:t>
              </w:r>
              <w:proofErr w:type="spellEnd"/>
              <w:r w:rsidRPr="00FD0C58">
                <w:t>-Table</w:t>
              </w:r>
            </w:ins>
          </w:p>
        </w:tc>
        <w:tc>
          <w:tcPr>
            <w:tcW w:w="2267" w:type="dxa"/>
          </w:tcPr>
          <w:p w:rsidR="00F261DD" w:rsidRPr="00FD0C58" w:rsidRDefault="00F261DD" w:rsidP="00F261DD">
            <w:pPr>
              <w:pStyle w:val="TAL"/>
              <w:rPr>
                <w:ins w:id="2377" w:author="Huawei" w:date="2021-06-21T11:36:00Z"/>
              </w:rPr>
            </w:pPr>
            <w:ins w:id="2378" w:author="Huawei" w:date="2021-06-21T14:31:00Z">
              <w:r w:rsidRPr="00FD0C58">
                <w:t>table2</w:t>
              </w:r>
            </w:ins>
          </w:p>
        </w:tc>
        <w:tc>
          <w:tcPr>
            <w:tcW w:w="1700" w:type="dxa"/>
          </w:tcPr>
          <w:p w:rsidR="00F261DD" w:rsidRPr="00FD0C58" w:rsidRDefault="00F261DD" w:rsidP="00F261DD">
            <w:pPr>
              <w:pStyle w:val="TAL"/>
              <w:rPr>
                <w:ins w:id="2379" w:author="Huawei" w:date="2021-06-21T11:36:00Z"/>
              </w:rPr>
            </w:pPr>
          </w:p>
        </w:tc>
        <w:tc>
          <w:tcPr>
            <w:tcW w:w="1245" w:type="dxa"/>
          </w:tcPr>
          <w:p w:rsidR="00F261DD" w:rsidRPr="00FD0C58" w:rsidRDefault="00F261DD" w:rsidP="00F261DD">
            <w:pPr>
              <w:pStyle w:val="TAL"/>
              <w:rPr>
                <w:ins w:id="2380" w:author="Huawei" w:date="2021-06-21T11:36:00Z"/>
              </w:rPr>
            </w:pPr>
            <w:ins w:id="2381" w:author="Huawei" w:date="2021-06-21T14:31:00Z">
              <w:r w:rsidRPr="00FD0C58">
                <w:t>Test 3 and 4</w:t>
              </w:r>
            </w:ins>
          </w:p>
        </w:tc>
      </w:tr>
      <w:tr w:rsidR="00F261DD" w:rsidRPr="00EE7461" w:rsidTr="00F261DD">
        <w:trPr>
          <w:ins w:id="2382" w:author="Huawei" w:date="2021-06-21T11:36:00Z"/>
        </w:trPr>
        <w:tc>
          <w:tcPr>
            <w:tcW w:w="4535" w:type="dxa"/>
          </w:tcPr>
          <w:p w:rsidR="00F261DD" w:rsidRPr="00FD0C58" w:rsidRDefault="00F261DD" w:rsidP="00F261DD">
            <w:pPr>
              <w:pStyle w:val="TAL"/>
              <w:rPr>
                <w:ins w:id="2383" w:author="Huawei" w:date="2021-06-21T11:36:00Z"/>
              </w:rPr>
            </w:pPr>
            <w:ins w:id="2384" w:author="Huawei" w:date="2021-06-21T11:36:00Z">
              <w:r w:rsidRPr="00FD0C58">
                <w:t>}</w:t>
              </w:r>
            </w:ins>
          </w:p>
        </w:tc>
        <w:tc>
          <w:tcPr>
            <w:tcW w:w="2267" w:type="dxa"/>
          </w:tcPr>
          <w:p w:rsidR="00F261DD" w:rsidRPr="00FD0C58" w:rsidRDefault="00F261DD" w:rsidP="00F261DD">
            <w:pPr>
              <w:pStyle w:val="TAL"/>
              <w:rPr>
                <w:ins w:id="2385" w:author="Huawei" w:date="2021-06-21T11:36:00Z"/>
              </w:rPr>
            </w:pPr>
          </w:p>
        </w:tc>
        <w:tc>
          <w:tcPr>
            <w:tcW w:w="1700" w:type="dxa"/>
          </w:tcPr>
          <w:p w:rsidR="00F261DD" w:rsidRPr="00FD0C58" w:rsidRDefault="00F261DD" w:rsidP="00F261DD">
            <w:pPr>
              <w:pStyle w:val="TAL"/>
              <w:rPr>
                <w:ins w:id="2386" w:author="Huawei" w:date="2021-06-21T11:36:00Z"/>
              </w:rPr>
            </w:pPr>
          </w:p>
        </w:tc>
        <w:tc>
          <w:tcPr>
            <w:tcW w:w="1245" w:type="dxa"/>
          </w:tcPr>
          <w:p w:rsidR="00F261DD" w:rsidRPr="00FD0C58" w:rsidRDefault="00F261DD" w:rsidP="00F261DD">
            <w:pPr>
              <w:pStyle w:val="TAL"/>
              <w:rPr>
                <w:ins w:id="2387" w:author="Huawei" w:date="2021-06-21T11:36:00Z"/>
              </w:rPr>
            </w:pPr>
          </w:p>
        </w:tc>
      </w:tr>
    </w:tbl>
    <w:p w:rsidR="008C092B" w:rsidRPr="00EE7461" w:rsidRDefault="008C092B" w:rsidP="008C092B">
      <w:pPr>
        <w:rPr>
          <w:ins w:id="2388" w:author="Huawei" w:date="2021-06-21T11:36:00Z"/>
        </w:rPr>
      </w:pPr>
    </w:p>
    <w:p w:rsidR="008C092B" w:rsidRPr="00EE7461" w:rsidRDefault="00C468D9" w:rsidP="008C092B">
      <w:pPr>
        <w:pStyle w:val="H6"/>
        <w:rPr>
          <w:ins w:id="2389" w:author="Huawei" w:date="2021-06-21T11:36:00Z"/>
        </w:rPr>
      </w:pPr>
      <w:ins w:id="2390" w:author="Huawei" w:date="2021-06-21T11:57:00Z">
        <w:r>
          <w:t>8.2.2.2.2.1_1</w:t>
        </w:r>
      </w:ins>
      <w:ins w:id="2391" w:author="Huawei" w:date="2021-06-21T11:36:00Z">
        <w:r w:rsidR="008C092B" w:rsidRPr="00EE7461">
          <w:t>.</w:t>
        </w:r>
        <w:r w:rsidR="008C092B">
          <w:t>5</w:t>
        </w:r>
        <w:r w:rsidR="008C092B" w:rsidRPr="00EE7461">
          <w:tab/>
          <w:t>Test Requirements</w:t>
        </w:r>
      </w:ins>
    </w:p>
    <w:p w:rsidR="008C092B" w:rsidRPr="00EE7461" w:rsidRDefault="008C092B" w:rsidP="008C092B">
      <w:pPr>
        <w:rPr>
          <w:ins w:id="2392" w:author="Huawei" w:date="2021-06-21T11:36:00Z"/>
        </w:rPr>
      </w:pPr>
    </w:p>
    <w:p w:rsidR="008C092B" w:rsidRDefault="008C092B" w:rsidP="008C092B">
      <w:pPr>
        <w:pStyle w:val="TH"/>
        <w:rPr>
          <w:ins w:id="2393" w:author="Huawei" w:date="2021-06-21T14:33:00Z"/>
        </w:rPr>
      </w:pPr>
      <w:ins w:id="2394" w:author="Huawei" w:date="2021-06-21T11:36:00Z">
        <w:r w:rsidRPr="00EE7461">
          <w:lastRenderedPageBreak/>
          <w:t xml:space="preserve">Table </w:t>
        </w:r>
      </w:ins>
      <w:ins w:id="2395" w:author="Huawei" w:date="2021-06-21T11:57:00Z">
        <w:r w:rsidR="00C468D9">
          <w:t>8.2.2.2.2.1_1</w:t>
        </w:r>
      </w:ins>
      <w:ins w:id="2396" w:author="Huawei" w:date="2021-06-21T11:36:00Z">
        <w:r w:rsidRPr="00EE7461">
          <w:t>.</w:t>
        </w:r>
        <w:r>
          <w:t>5</w:t>
        </w:r>
        <w:r w:rsidRPr="00EE7461">
          <w:t>-1 Test parameters</w:t>
        </w:r>
      </w:ins>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A5621A" w:rsidRPr="00ED22A5" w:rsidTr="00AB024A">
        <w:trPr>
          <w:trHeight w:val="70"/>
          <w:jc w:val="center"/>
          <w:ins w:id="239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398" w:author="Huawei" w:date="2021-06-21T14:33:00Z"/>
                <w:rFonts w:ascii="Arial" w:hAnsi="Arial"/>
                <w:b/>
                <w:sz w:val="18"/>
              </w:rPr>
            </w:pPr>
            <w:ins w:id="2399" w:author="Huawei" w:date="2021-06-21T14:33:00Z">
              <w:r w:rsidRPr="00ED22A5">
                <w:rPr>
                  <w:rFonts w:ascii="Arial" w:hAnsi="Arial"/>
                  <w:b/>
                  <w:sz w:val="18"/>
                </w:rPr>
                <w:lastRenderedPageBreak/>
                <w:t>Parameter</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400" w:author="Huawei" w:date="2021-06-21T14:33:00Z"/>
                <w:rFonts w:ascii="Arial" w:hAnsi="Arial"/>
                <w:b/>
                <w:sz w:val="18"/>
              </w:rPr>
            </w:pPr>
            <w:ins w:id="2401" w:author="Huawei" w:date="2021-06-21T14:33:00Z">
              <w:r w:rsidRPr="00ED22A5">
                <w:rPr>
                  <w:rFonts w:ascii="Arial" w:hAnsi="Arial"/>
                  <w:b/>
                  <w:sz w:val="18"/>
                </w:rPr>
                <w:t>Unit</w:t>
              </w:r>
            </w:ins>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jc w:val="center"/>
              <w:rPr>
                <w:ins w:id="2402" w:author="Huawei" w:date="2021-06-21T14:33:00Z"/>
                <w:rFonts w:ascii="Arial" w:hAnsi="Arial"/>
                <w:b/>
                <w:sz w:val="18"/>
              </w:rPr>
            </w:pPr>
            <w:ins w:id="2403" w:author="Huawei" w:date="2021-06-21T14:33:00Z">
              <w:r w:rsidRPr="00FD0C58">
                <w:rPr>
                  <w:rFonts w:ascii="Arial" w:hAnsi="Arial"/>
                  <w:b/>
                  <w:sz w:val="18"/>
                </w:rPr>
                <w:t>Test 3</w:t>
              </w:r>
            </w:ins>
          </w:p>
        </w:tc>
        <w:tc>
          <w:tcPr>
            <w:tcW w:w="1021" w:type="dxa"/>
            <w:gridSpan w:val="2"/>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04" w:author="Huawei" w:date="2021-06-21T14:33:00Z"/>
                <w:rFonts w:ascii="Arial" w:hAnsi="Arial"/>
                <w:b/>
                <w:sz w:val="18"/>
              </w:rPr>
            </w:pPr>
            <w:ins w:id="2405" w:author="Huawei" w:date="2021-06-21T14:33:00Z">
              <w:r w:rsidRPr="00FD0C58">
                <w:rPr>
                  <w:rFonts w:ascii="Arial" w:hAnsi="Arial"/>
                  <w:b/>
                  <w:sz w:val="18"/>
                </w:rPr>
                <w:t>Test 4</w:t>
              </w:r>
            </w:ins>
          </w:p>
        </w:tc>
      </w:tr>
      <w:tr w:rsidR="00A5621A" w:rsidRPr="00ED22A5" w:rsidTr="00AB024A">
        <w:trPr>
          <w:trHeight w:val="70"/>
          <w:jc w:val="center"/>
          <w:ins w:id="2406"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07" w:author="Huawei" w:date="2021-06-21T14:33:00Z"/>
                <w:rFonts w:ascii="Arial" w:hAnsi="Arial"/>
                <w:sz w:val="18"/>
              </w:rPr>
            </w:pPr>
            <w:ins w:id="2408" w:author="Huawei" w:date="2021-06-21T14:33:00Z">
              <w:r w:rsidRPr="00ED22A5">
                <w:rPr>
                  <w:rFonts w:ascii="Arial" w:hAnsi="Arial"/>
                  <w:sz w:val="18"/>
                </w:rPr>
                <w:t>Bandwidth</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409" w:author="Huawei" w:date="2021-06-21T14:33:00Z"/>
                <w:rFonts w:ascii="Arial" w:hAnsi="Arial"/>
                <w:sz w:val="18"/>
              </w:rPr>
            </w:pPr>
            <w:ins w:id="2410" w:author="Huawei" w:date="2021-06-21T14:33:00Z">
              <w:r w:rsidRPr="00ED22A5">
                <w:rPr>
                  <w:rFonts w:ascii="Arial" w:hAnsi="Arial"/>
                  <w:sz w:val="18"/>
                </w:rPr>
                <w:t>MHz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11" w:author="Huawei" w:date="2021-06-21T14:33:00Z"/>
                <w:rFonts w:ascii="Arial" w:hAnsi="Arial"/>
                <w:sz w:val="18"/>
              </w:rPr>
            </w:pPr>
            <w:ins w:id="2412" w:author="Huawei" w:date="2021-06-21T14:33:00Z">
              <w:r w:rsidRPr="00FD0C58">
                <w:rPr>
                  <w:rFonts w:ascii="Arial" w:hAnsi="Arial"/>
                  <w:sz w:val="18"/>
                </w:rPr>
                <w:t>50</w:t>
              </w:r>
            </w:ins>
          </w:p>
        </w:tc>
      </w:tr>
      <w:tr w:rsidR="00A5621A" w:rsidRPr="00ED22A5" w:rsidTr="00AB024A">
        <w:trPr>
          <w:trHeight w:val="70"/>
          <w:jc w:val="center"/>
          <w:ins w:id="2413"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14" w:author="Huawei" w:date="2021-06-21T14:33:00Z"/>
                <w:rFonts w:ascii="Arial" w:hAnsi="Arial"/>
                <w:sz w:val="18"/>
              </w:rPr>
            </w:pPr>
            <w:ins w:id="2415" w:author="Huawei" w:date="2021-06-21T14:33:00Z">
              <w:r w:rsidRPr="00ED22A5">
                <w:rPr>
                  <w:rFonts w:ascii="Arial" w:hAnsi="Arial"/>
                  <w:sz w:val="18"/>
                </w:rPr>
                <w:t>Subcarrier spacing</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16" w:author="Huawei" w:date="2021-06-21T14:33:00Z"/>
                <w:rFonts w:ascii="Arial" w:hAnsi="Arial"/>
                <w:sz w:val="18"/>
              </w:rPr>
            </w:pPr>
            <w:ins w:id="2417" w:author="Huawei" w:date="2021-06-21T14:33:00Z">
              <w:r w:rsidRPr="00ED22A5">
                <w:rPr>
                  <w:rFonts w:ascii="Arial" w:hAnsi="Arial"/>
                  <w:sz w:val="18"/>
                </w:rPr>
                <w:t>kHz</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18" w:author="Huawei" w:date="2021-06-21T14:33:00Z"/>
                <w:rFonts w:ascii="Arial" w:hAnsi="Arial"/>
                <w:sz w:val="18"/>
              </w:rPr>
            </w:pPr>
            <w:ins w:id="2419" w:author="Huawei" w:date="2021-06-21T14:33:00Z">
              <w:r w:rsidRPr="00FD0C58">
                <w:rPr>
                  <w:rFonts w:ascii="Arial" w:hAnsi="Arial"/>
                  <w:sz w:val="18"/>
                </w:rPr>
                <w:t>120</w:t>
              </w:r>
            </w:ins>
          </w:p>
        </w:tc>
      </w:tr>
      <w:tr w:rsidR="00A5621A" w:rsidRPr="00ED22A5" w:rsidTr="00AB024A">
        <w:trPr>
          <w:trHeight w:val="70"/>
          <w:jc w:val="center"/>
          <w:ins w:id="2420"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21" w:author="Huawei" w:date="2021-06-21T14:33:00Z"/>
                <w:rFonts w:ascii="Arial" w:hAnsi="Arial"/>
                <w:sz w:val="18"/>
              </w:rPr>
            </w:pPr>
            <w:ins w:id="2422" w:author="Huawei" w:date="2021-06-21T14:33:00Z">
              <w:r w:rsidRPr="00ED22A5">
                <w:rPr>
                  <w:rFonts w:ascii="Arial" w:hAnsi="Arial"/>
                  <w:sz w:val="18"/>
                </w:rPr>
                <w:t>Duplex Mode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2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24" w:author="Huawei" w:date="2021-06-21T14:33:00Z"/>
                <w:rFonts w:ascii="Arial" w:hAnsi="Arial"/>
                <w:sz w:val="18"/>
              </w:rPr>
            </w:pPr>
            <w:ins w:id="2425" w:author="Huawei" w:date="2021-06-21T14:33:00Z">
              <w:r w:rsidRPr="00FD0C58">
                <w:rPr>
                  <w:rFonts w:ascii="Arial" w:hAnsi="Arial"/>
                  <w:sz w:val="18"/>
                </w:rPr>
                <w:t>TDD</w:t>
              </w:r>
            </w:ins>
          </w:p>
        </w:tc>
      </w:tr>
      <w:tr w:rsidR="00A5621A" w:rsidRPr="00ED22A5" w:rsidTr="00AB024A">
        <w:trPr>
          <w:trHeight w:val="70"/>
          <w:jc w:val="center"/>
          <w:ins w:id="2426"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27" w:author="Huawei" w:date="2021-06-21T14:33:00Z"/>
                <w:rFonts w:ascii="Arial" w:hAnsi="Arial"/>
                <w:sz w:val="18"/>
              </w:rPr>
            </w:pPr>
            <w:ins w:id="2428" w:author="Huawei" w:date="2021-06-21T14:33:00Z">
              <w:r w:rsidRPr="00ED22A5">
                <w:rPr>
                  <w:rFonts w:ascii="Arial" w:hAnsi="Arial"/>
                  <w:sz w:val="18"/>
                </w:rPr>
                <w:t>TDD Slot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2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30" w:author="Huawei" w:date="2021-06-21T14:33:00Z"/>
                <w:rFonts w:ascii="Arial" w:hAnsi="Arial"/>
                <w:sz w:val="18"/>
              </w:rPr>
            </w:pPr>
            <w:ins w:id="2431" w:author="Huawei" w:date="2021-06-21T14:33:00Z">
              <w:r w:rsidRPr="00FD0C58">
                <w:rPr>
                  <w:rFonts w:ascii="Arial" w:hAnsi="Arial"/>
                  <w:sz w:val="18"/>
                </w:rPr>
                <w:t>FR2.120-2 Annex A.1.3</w:t>
              </w:r>
            </w:ins>
          </w:p>
        </w:tc>
      </w:tr>
      <w:tr w:rsidR="00A5621A" w:rsidRPr="00ED22A5" w:rsidTr="00AB024A">
        <w:trPr>
          <w:trHeight w:val="70"/>
          <w:jc w:val="center"/>
          <w:ins w:id="2432"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33" w:author="Huawei" w:date="2021-06-21T14:33:00Z"/>
                <w:rFonts w:ascii="Arial" w:eastAsia="?? ??" w:hAnsi="Arial"/>
                <w:sz w:val="18"/>
              </w:rPr>
            </w:pPr>
            <w:ins w:id="2434" w:author="Huawei" w:date="2021-06-21T14:33:00Z">
              <w:r w:rsidRPr="00ED22A5">
                <w:rPr>
                  <w:rFonts w:ascii="Arial" w:eastAsia="?? ??" w:hAnsi="Arial"/>
                  <w:sz w:val="18"/>
                </w:rPr>
                <w:t>SNR</w:t>
              </w:r>
              <w:r w:rsidRPr="00ED22A5">
                <w:rPr>
                  <w:rFonts w:ascii="Arial" w:eastAsia="?? ??" w:hAnsi="Arial"/>
                  <w:sz w:val="18"/>
                  <w:vertAlign w:val="subscript"/>
                </w:rPr>
                <w:t>BB</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jc w:val="center"/>
              <w:rPr>
                <w:ins w:id="2435" w:author="Huawei" w:date="2021-06-21T14:33:00Z"/>
                <w:rFonts w:ascii="Arial" w:hAnsi="Arial"/>
                <w:sz w:val="18"/>
              </w:rPr>
            </w:pPr>
            <w:ins w:id="2436" w:author="Huawei" w:date="2021-06-21T14:33:00Z">
              <w:r w:rsidRPr="00ED22A5">
                <w:rPr>
                  <w:rFonts w:ascii="Arial" w:hAnsi="Arial"/>
                  <w:sz w:val="18"/>
                </w:rPr>
                <w:t xml:space="preserve"> dB</w:t>
              </w:r>
            </w:ins>
          </w:p>
        </w:tc>
        <w:tc>
          <w:tcPr>
            <w:tcW w:w="512"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37" w:author="Huawei" w:date="2021-06-21T14:33:00Z"/>
                <w:rFonts w:ascii="Arial" w:hAnsi="Arial"/>
                <w:sz w:val="18"/>
              </w:rPr>
            </w:pPr>
            <w:ins w:id="2438" w:author="Huawei" w:date="2021-06-21T14:34:00Z">
              <w:r w:rsidRPr="00FD0C58">
                <w:rPr>
                  <w:rFonts w:ascii="Arial" w:hAnsi="Arial"/>
                  <w:sz w:val="18"/>
                </w:rPr>
                <w:t>7</w:t>
              </w:r>
            </w:ins>
            <w:ins w:id="2439" w:author="Huawei" w:date="2021-06-21T14:33:00Z">
              <w:r w:rsidRPr="00FD0C58">
                <w:rPr>
                  <w:rFonts w:ascii="Arial" w:hAnsi="Arial"/>
                  <w:sz w:val="18"/>
                </w:rPr>
                <w:t>+TT</w:t>
              </w:r>
            </w:ins>
          </w:p>
        </w:tc>
        <w:tc>
          <w:tcPr>
            <w:tcW w:w="502"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40" w:author="Huawei" w:date="2021-06-21T14:33:00Z"/>
                <w:rFonts w:ascii="Arial" w:hAnsi="Arial"/>
                <w:sz w:val="18"/>
              </w:rPr>
            </w:pPr>
            <w:ins w:id="2441" w:author="Huawei" w:date="2021-06-21T14:34:00Z">
              <w:r w:rsidRPr="00FD0C58">
                <w:rPr>
                  <w:rFonts w:ascii="Arial" w:hAnsi="Arial"/>
                  <w:sz w:val="18"/>
                </w:rPr>
                <w:t>8</w:t>
              </w:r>
            </w:ins>
            <w:ins w:id="2442" w:author="Huawei" w:date="2021-06-21T14:33:00Z">
              <w:r w:rsidRPr="00FD0C58">
                <w:rPr>
                  <w:rFonts w:ascii="Arial" w:hAnsi="Arial"/>
                  <w:sz w:val="18"/>
                </w:rPr>
                <w:t>+TT</w:t>
              </w:r>
            </w:ins>
          </w:p>
        </w:tc>
        <w:tc>
          <w:tcPr>
            <w:tcW w:w="518"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43" w:author="Huawei" w:date="2021-06-21T14:33:00Z"/>
                <w:rFonts w:ascii="Arial" w:hAnsi="Arial"/>
                <w:sz w:val="18"/>
              </w:rPr>
            </w:pPr>
            <w:ins w:id="2444" w:author="Huawei" w:date="2021-06-21T14:34:00Z">
              <w:r w:rsidRPr="00FD0C58">
                <w:rPr>
                  <w:rFonts w:ascii="Arial" w:hAnsi="Arial"/>
                  <w:sz w:val="18"/>
                </w:rPr>
                <w:t>20</w:t>
              </w:r>
            </w:ins>
            <w:ins w:id="2445" w:author="Huawei" w:date="2021-06-21T14:33:00Z">
              <w:r w:rsidRPr="00FD0C58">
                <w:rPr>
                  <w:rFonts w:ascii="Arial" w:hAnsi="Arial"/>
                  <w:sz w:val="18"/>
                </w:rPr>
                <w:t>+TT</w:t>
              </w:r>
            </w:ins>
          </w:p>
        </w:tc>
        <w:tc>
          <w:tcPr>
            <w:tcW w:w="503"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446" w:author="Huawei" w:date="2021-06-21T14:33:00Z"/>
                <w:rFonts w:ascii="Arial" w:hAnsi="Arial"/>
                <w:sz w:val="18"/>
              </w:rPr>
            </w:pPr>
            <w:ins w:id="2447" w:author="Huawei" w:date="2021-06-21T14:34:00Z">
              <w:r w:rsidRPr="00FD0C58">
                <w:rPr>
                  <w:rFonts w:ascii="Arial" w:hAnsi="Arial"/>
                  <w:sz w:val="18"/>
                </w:rPr>
                <w:t>21</w:t>
              </w:r>
            </w:ins>
            <w:ins w:id="2448" w:author="Huawei" w:date="2021-06-21T14:33:00Z">
              <w:r w:rsidRPr="00FD0C58">
                <w:rPr>
                  <w:rFonts w:ascii="Arial" w:hAnsi="Arial"/>
                  <w:sz w:val="18"/>
                </w:rPr>
                <w:t>+TT</w:t>
              </w:r>
            </w:ins>
          </w:p>
        </w:tc>
      </w:tr>
      <w:tr w:rsidR="00A5621A" w:rsidRPr="00ED22A5" w:rsidTr="00AB024A">
        <w:trPr>
          <w:trHeight w:val="70"/>
          <w:jc w:val="center"/>
          <w:ins w:id="2449"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50" w:author="Huawei" w:date="2021-06-21T14:33:00Z"/>
                <w:rFonts w:ascii="Arial" w:hAnsi="Arial"/>
                <w:sz w:val="18"/>
              </w:rPr>
            </w:pPr>
            <w:ins w:id="2451" w:author="Huawei" w:date="2021-06-21T14:33:00Z">
              <w:r w:rsidRPr="00ED22A5">
                <w:rPr>
                  <w:rFonts w:ascii="Arial" w:hAnsi="Arial"/>
                  <w:sz w:val="18"/>
                </w:rPr>
                <w:t>Propagation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5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53" w:author="Huawei" w:date="2021-06-21T14:33:00Z"/>
                <w:rFonts w:ascii="Arial" w:hAnsi="Arial"/>
                <w:sz w:val="18"/>
              </w:rPr>
            </w:pPr>
            <w:ins w:id="2454" w:author="Huawei" w:date="2021-06-21T14:33:00Z">
              <w:r w:rsidRPr="00ED22A5">
                <w:rPr>
                  <w:rFonts w:ascii="Arial" w:hAnsi="Arial"/>
                  <w:sz w:val="18"/>
                </w:rPr>
                <w:t>TDLA30-35</w:t>
              </w:r>
            </w:ins>
          </w:p>
        </w:tc>
      </w:tr>
      <w:tr w:rsidR="00A5621A" w:rsidRPr="00ED22A5" w:rsidTr="00AB024A">
        <w:trPr>
          <w:trHeight w:val="70"/>
          <w:jc w:val="center"/>
          <w:ins w:id="2455"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56" w:author="Huawei" w:date="2021-06-21T14:33:00Z"/>
                <w:rFonts w:ascii="Arial" w:hAnsi="Arial"/>
                <w:sz w:val="18"/>
              </w:rPr>
            </w:pPr>
            <w:ins w:id="2457" w:author="Huawei" w:date="2021-06-21T14:33:00Z">
              <w:r w:rsidRPr="00ED22A5">
                <w:rPr>
                  <w:rFonts w:ascii="Arial" w:hAnsi="Arial"/>
                  <w:sz w:val="18"/>
                </w:rPr>
                <w:t>Antenna configuration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5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59" w:author="Huawei" w:date="2021-06-21T14:33:00Z"/>
                <w:rFonts w:ascii="Arial" w:hAnsi="Arial"/>
                <w:sz w:val="18"/>
              </w:rPr>
            </w:pPr>
            <w:ins w:id="2460" w:author="Huawei" w:date="2021-06-21T14:33:00Z">
              <w:r w:rsidRPr="00ED22A5">
                <w:rPr>
                  <w:rFonts w:ascii="Arial" w:hAnsi="Arial"/>
                  <w:sz w:val="18"/>
                </w:rPr>
                <w:t>2×2</w:t>
              </w:r>
            </w:ins>
          </w:p>
          <w:p w:rsidR="00A5621A" w:rsidRPr="00ED22A5" w:rsidRDefault="00A5621A" w:rsidP="00AB024A">
            <w:pPr>
              <w:keepNext/>
              <w:keepLines/>
              <w:spacing w:after="0"/>
              <w:jc w:val="center"/>
              <w:rPr>
                <w:ins w:id="2461" w:author="Huawei" w:date="2021-06-21T14:33:00Z"/>
                <w:rFonts w:ascii="Arial" w:hAnsi="Arial"/>
                <w:sz w:val="18"/>
              </w:rPr>
            </w:pPr>
            <w:ins w:id="2462" w:author="Huawei" w:date="2021-06-21T14:33:00Z">
              <w:r w:rsidRPr="00ED22A5">
                <w:rPr>
                  <w:rFonts w:ascii="Arial" w:hAnsi="Arial"/>
                  <w:sz w:val="18"/>
                </w:rPr>
                <w:t>ULA High</w:t>
              </w:r>
            </w:ins>
          </w:p>
        </w:tc>
      </w:tr>
      <w:tr w:rsidR="00A5621A" w:rsidRPr="00ED22A5" w:rsidTr="00AB024A">
        <w:trPr>
          <w:trHeight w:val="70"/>
          <w:jc w:val="center"/>
          <w:ins w:id="2463"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464" w:author="Huawei" w:date="2021-06-21T14:33:00Z"/>
                <w:rFonts w:ascii="Arial" w:hAnsi="Arial"/>
                <w:sz w:val="18"/>
              </w:rPr>
            </w:pPr>
            <w:ins w:id="2465" w:author="Huawei" w:date="2021-06-21T14:33:00Z">
              <w:r w:rsidRPr="00ED22A5">
                <w:rPr>
                  <w:rFonts w:ascii="Arial" w:hAnsi="Arial"/>
                  <w:sz w:val="18"/>
                </w:rPr>
                <w:t>Beamforming Model</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6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67" w:author="Huawei" w:date="2021-06-21T14:33:00Z"/>
                <w:rFonts w:ascii="Arial" w:hAnsi="Arial" w:cs="Arial"/>
                <w:sz w:val="18"/>
                <w:szCs w:val="18"/>
              </w:rPr>
            </w:pPr>
            <w:ins w:id="2468" w:author="Huawei" w:date="2021-06-21T14:33:00Z">
              <w:r w:rsidRPr="00ED22A5">
                <w:rPr>
                  <w:rFonts w:ascii="Arial" w:hAnsi="Arial" w:cs="Arial"/>
                  <w:sz w:val="18"/>
                  <w:szCs w:val="18"/>
                </w:rPr>
                <w:t>As specified in Annex B.4.1</w:t>
              </w:r>
            </w:ins>
          </w:p>
        </w:tc>
      </w:tr>
      <w:tr w:rsidR="00A5621A" w:rsidRPr="00ED22A5" w:rsidTr="00AB024A">
        <w:trPr>
          <w:trHeight w:val="70"/>
          <w:jc w:val="center"/>
          <w:ins w:id="2469" w:author="Huawei" w:date="2021-06-21T14:33:00Z"/>
        </w:trPr>
        <w:tc>
          <w:tcPr>
            <w:tcW w:w="1247" w:type="dxa"/>
            <w:vMerge w:val="restart"/>
            <w:tcBorders>
              <w:top w:val="single" w:sz="4" w:space="0" w:color="auto"/>
              <w:left w:val="single" w:sz="4" w:space="0" w:color="auto"/>
              <w:right w:val="single" w:sz="4" w:space="0" w:color="auto"/>
            </w:tcBorders>
            <w:vAlign w:val="center"/>
            <w:hideMark/>
          </w:tcPr>
          <w:p w:rsidR="00A5621A" w:rsidRPr="00ED22A5" w:rsidRDefault="00A5621A" w:rsidP="00AB024A">
            <w:pPr>
              <w:keepNext/>
              <w:keepLines/>
              <w:spacing w:after="0"/>
              <w:rPr>
                <w:ins w:id="2470" w:author="Huawei" w:date="2021-06-21T14:33:00Z"/>
                <w:rFonts w:ascii="Arial" w:hAnsi="Arial"/>
                <w:sz w:val="18"/>
              </w:rPr>
            </w:pPr>
            <w:ins w:id="2471" w:author="Huawei" w:date="2021-06-21T14:33:00Z">
              <w:r w:rsidRPr="00ED22A5">
                <w:rPr>
                  <w:rFonts w:ascii="Arial" w:hAnsi="Arial"/>
                  <w:sz w:val="18"/>
                </w:rPr>
                <w:t>ZP CSI-RS configuration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72" w:author="Huawei" w:date="2021-06-21T14:33:00Z"/>
                <w:rFonts w:ascii="Arial" w:hAnsi="Arial"/>
                <w:sz w:val="18"/>
              </w:rPr>
            </w:pPr>
            <w:ins w:id="2473" w:author="Huawei" w:date="2021-06-21T14:33: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7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75" w:author="Huawei" w:date="2021-06-21T14:33:00Z"/>
                <w:rFonts w:ascii="Arial" w:hAnsi="Arial"/>
                <w:sz w:val="18"/>
              </w:rPr>
            </w:pPr>
            <w:ins w:id="2476" w:author="Huawei" w:date="2021-06-21T14:33:00Z">
              <w:r w:rsidRPr="00ED22A5">
                <w:rPr>
                  <w:rFonts w:ascii="Arial" w:hAnsi="Arial"/>
                  <w:i/>
                  <w:sz w:val="18"/>
                </w:rPr>
                <w:t>Periodic</w:t>
              </w:r>
            </w:ins>
          </w:p>
        </w:tc>
      </w:tr>
      <w:tr w:rsidR="00A5621A" w:rsidRPr="00ED22A5" w:rsidTr="00AB024A">
        <w:trPr>
          <w:trHeight w:val="70"/>
          <w:jc w:val="center"/>
          <w:ins w:id="2477"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78"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79" w:author="Huawei" w:date="2021-06-21T14:33:00Z"/>
                <w:rFonts w:ascii="Arial" w:hAnsi="Arial"/>
                <w:sz w:val="18"/>
              </w:rPr>
            </w:pPr>
            <w:ins w:id="2480" w:author="Huawei" w:date="2021-06-21T14:3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2" w:author="Huawei" w:date="2021-06-21T14:33:00Z"/>
                <w:rFonts w:ascii="Arial" w:hAnsi="Arial"/>
                <w:sz w:val="18"/>
              </w:rPr>
            </w:pPr>
            <w:ins w:id="2483" w:author="Huawei" w:date="2021-06-21T14:33:00Z">
              <w:r w:rsidRPr="00ED22A5">
                <w:rPr>
                  <w:rFonts w:ascii="Arial" w:hAnsi="Arial"/>
                  <w:sz w:val="18"/>
                </w:rPr>
                <w:t>4</w:t>
              </w:r>
            </w:ins>
          </w:p>
        </w:tc>
      </w:tr>
      <w:tr w:rsidR="00A5621A" w:rsidRPr="00ED22A5" w:rsidTr="00AB024A">
        <w:trPr>
          <w:trHeight w:val="70"/>
          <w:jc w:val="center"/>
          <w:ins w:id="2484"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85"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86" w:author="Huawei" w:date="2021-06-21T14:33:00Z"/>
                <w:rFonts w:ascii="Arial" w:hAnsi="Arial"/>
                <w:sz w:val="18"/>
              </w:rPr>
            </w:pPr>
            <w:ins w:id="2487" w:author="Huawei" w:date="2021-06-21T14:33: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89" w:author="Huawei" w:date="2021-06-21T14:33:00Z"/>
                <w:rFonts w:ascii="Arial" w:hAnsi="Arial"/>
                <w:sz w:val="18"/>
              </w:rPr>
            </w:pPr>
            <w:ins w:id="2490" w:author="Huawei" w:date="2021-06-21T14:33:00Z">
              <w:r w:rsidRPr="00ED22A5">
                <w:rPr>
                  <w:rFonts w:ascii="Arial" w:hAnsi="Arial"/>
                  <w:i/>
                  <w:sz w:val="18"/>
                </w:rPr>
                <w:t>FD-CDM2</w:t>
              </w:r>
            </w:ins>
          </w:p>
        </w:tc>
      </w:tr>
      <w:tr w:rsidR="00A5621A" w:rsidRPr="00ED22A5" w:rsidTr="00AB024A">
        <w:trPr>
          <w:trHeight w:val="70"/>
          <w:jc w:val="center"/>
          <w:ins w:id="2491"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92"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493" w:author="Huawei" w:date="2021-06-21T14:33:00Z"/>
                <w:rFonts w:ascii="Arial" w:hAnsi="Arial"/>
                <w:sz w:val="18"/>
              </w:rPr>
            </w:pPr>
            <w:ins w:id="2494" w:author="Huawei" w:date="2021-06-21T14:33: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9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496" w:author="Huawei" w:date="2021-06-21T14:33:00Z"/>
                <w:rFonts w:ascii="Arial" w:hAnsi="Arial"/>
                <w:sz w:val="18"/>
              </w:rPr>
            </w:pPr>
            <w:ins w:id="2497" w:author="Huawei" w:date="2021-06-21T14:33:00Z">
              <w:r w:rsidRPr="00ED22A5">
                <w:rPr>
                  <w:rFonts w:ascii="Arial" w:hAnsi="Arial"/>
                  <w:sz w:val="18"/>
                </w:rPr>
                <w:t>1</w:t>
              </w:r>
            </w:ins>
          </w:p>
        </w:tc>
      </w:tr>
      <w:tr w:rsidR="00A5621A" w:rsidRPr="00ED22A5" w:rsidTr="00AB024A">
        <w:trPr>
          <w:trHeight w:val="70"/>
          <w:jc w:val="center"/>
          <w:ins w:id="2498"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499"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00" w:author="Huawei" w:date="2021-06-21T14:33:00Z"/>
                <w:rFonts w:ascii="Arial" w:hAnsi="Arial"/>
                <w:sz w:val="18"/>
              </w:rPr>
            </w:pPr>
            <w:ins w:id="2501" w:author="Huawei" w:date="2021-06-21T14:3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0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03" w:author="Huawei" w:date="2021-06-21T14:33:00Z"/>
                <w:rFonts w:ascii="Arial" w:hAnsi="Arial"/>
                <w:sz w:val="18"/>
              </w:rPr>
            </w:pPr>
            <w:ins w:id="2504" w:author="Huawei" w:date="2021-06-21T14:33:00Z">
              <w:r w:rsidRPr="00ED22A5">
                <w:rPr>
                  <w:rFonts w:ascii="Arial" w:hAnsi="Arial"/>
                  <w:sz w:val="18"/>
                </w:rPr>
                <w:t>8</w:t>
              </w:r>
            </w:ins>
          </w:p>
        </w:tc>
      </w:tr>
      <w:tr w:rsidR="00A5621A" w:rsidRPr="00ED22A5" w:rsidTr="00AB024A">
        <w:trPr>
          <w:trHeight w:val="70"/>
          <w:jc w:val="center"/>
          <w:ins w:id="2505"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06"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07" w:author="Huawei" w:date="2021-06-21T14:33:00Z"/>
                <w:rFonts w:ascii="Arial" w:hAnsi="Arial"/>
                <w:sz w:val="18"/>
              </w:rPr>
            </w:pPr>
            <w:ins w:id="2508" w:author="Huawei" w:date="2021-06-21T14:3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0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10" w:author="Huawei" w:date="2021-06-21T14:33:00Z"/>
                <w:rFonts w:ascii="Arial" w:hAnsi="Arial"/>
                <w:sz w:val="18"/>
              </w:rPr>
            </w:pPr>
            <w:ins w:id="2511" w:author="Huawei" w:date="2021-06-21T14:33:00Z">
              <w:r w:rsidRPr="00ED22A5">
                <w:rPr>
                  <w:rFonts w:ascii="Arial" w:hAnsi="Arial"/>
                  <w:sz w:val="18"/>
                </w:rPr>
                <w:t>13</w:t>
              </w:r>
            </w:ins>
          </w:p>
        </w:tc>
      </w:tr>
      <w:tr w:rsidR="00A5621A" w:rsidRPr="00ED22A5" w:rsidTr="00AB024A">
        <w:trPr>
          <w:trHeight w:val="70"/>
          <w:jc w:val="center"/>
          <w:ins w:id="2512"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13"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514" w:author="Huawei" w:date="2021-06-21T14:33:00Z"/>
                <w:rFonts w:ascii="Arial" w:hAnsi="Arial"/>
                <w:sz w:val="18"/>
              </w:rPr>
            </w:pPr>
            <w:ins w:id="2515" w:author="Huawei" w:date="2021-06-21T14:33:00Z">
              <w:r w:rsidRPr="00ED22A5">
                <w:rPr>
                  <w:rFonts w:ascii="Arial" w:hAnsi="Arial"/>
                  <w:sz w:val="18"/>
                </w:rPr>
                <w:t>CSI-RS</w:t>
              </w:r>
            </w:ins>
          </w:p>
          <w:p w:rsidR="00A5621A" w:rsidRPr="00ED22A5" w:rsidRDefault="00A5621A" w:rsidP="00AB024A">
            <w:pPr>
              <w:keepNext/>
              <w:keepLines/>
              <w:spacing w:after="0"/>
              <w:rPr>
                <w:ins w:id="2516" w:author="Huawei" w:date="2021-06-21T14:33:00Z"/>
                <w:rFonts w:ascii="Arial" w:hAnsi="Arial"/>
                <w:sz w:val="18"/>
              </w:rPr>
            </w:pPr>
            <w:ins w:id="2517" w:author="Huawei" w:date="2021-06-21T14:33: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18" w:author="Huawei" w:date="2021-06-21T14:33:00Z"/>
                <w:rFonts w:ascii="Arial" w:hAnsi="Arial"/>
                <w:sz w:val="18"/>
              </w:rPr>
            </w:pPr>
            <w:ins w:id="2519"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20" w:author="Huawei" w:date="2021-06-21T14:33:00Z"/>
                <w:rFonts w:ascii="Arial" w:hAnsi="Arial"/>
                <w:sz w:val="18"/>
              </w:rPr>
            </w:pPr>
            <w:ins w:id="2521" w:author="Huawei" w:date="2021-06-21T14:33:00Z">
              <w:r w:rsidRPr="00ED22A5">
                <w:rPr>
                  <w:rFonts w:ascii="Arial" w:hAnsi="Arial"/>
                  <w:sz w:val="18"/>
                </w:rPr>
                <w:t>8/1</w:t>
              </w:r>
            </w:ins>
          </w:p>
        </w:tc>
      </w:tr>
      <w:tr w:rsidR="00A5621A" w:rsidRPr="00ED22A5" w:rsidTr="00AB024A">
        <w:trPr>
          <w:trHeight w:val="70"/>
          <w:jc w:val="center"/>
          <w:ins w:id="2522" w:author="Huawei" w:date="2021-06-21T14:33:00Z"/>
        </w:trPr>
        <w:tc>
          <w:tcPr>
            <w:tcW w:w="1247" w:type="dxa"/>
            <w:vMerge w:val="restart"/>
            <w:tcBorders>
              <w:top w:val="single" w:sz="4" w:space="0" w:color="auto"/>
              <w:left w:val="single" w:sz="4" w:space="0" w:color="auto"/>
              <w:right w:val="single" w:sz="4" w:space="0" w:color="auto"/>
            </w:tcBorders>
            <w:vAlign w:val="center"/>
            <w:hideMark/>
          </w:tcPr>
          <w:p w:rsidR="00A5621A" w:rsidRPr="00ED22A5" w:rsidRDefault="00A5621A" w:rsidP="00AB024A">
            <w:pPr>
              <w:keepNext/>
              <w:keepLines/>
              <w:spacing w:after="0"/>
              <w:rPr>
                <w:ins w:id="2523" w:author="Huawei" w:date="2021-06-21T14:33:00Z"/>
                <w:rFonts w:ascii="Arial" w:hAnsi="Arial"/>
                <w:sz w:val="18"/>
              </w:rPr>
            </w:pPr>
            <w:ins w:id="2524" w:author="Huawei" w:date="2021-06-21T14:33:00Z">
              <w:r w:rsidRPr="00ED22A5">
                <w:rPr>
                  <w:rFonts w:ascii="Arial" w:hAnsi="Arial"/>
                  <w:sz w:val="18"/>
                </w:rPr>
                <w:t>NZP CSI-RS for CSI acquisition</w:t>
              </w:r>
            </w:ins>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25" w:author="Huawei" w:date="2021-06-21T14:33:00Z"/>
                <w:rFonts w:ascii="Arial" w:hAnsi="Arial"/>
                <w:sz w:val="18"/>
              </w:rPr>
            </w:pPr>
            <w:ins w:id="2526" w:author="Huawei" w:date="2021-06-21T14:33:00Z">
              <w:r w:rsidRPr="00ED22A5">
                <w:rPr>
                  <w:rFonts w:ascii="Arial" w:hAnsi="Arial"/>
                  <w:sz w:val="18"/>
                </w:rPr>
                <w:t>CSI-RS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27"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28" w:author="Huawei" w:date="2021-06-21T14:33:00Z"/>
                <w:rFonts w:ascii="Arial" w:hAnsi="Arial"/>
                <w:sz w:val="18"/>
              </w:rPr>
            </w:pPr>
            <w:ins w:id="2529" w:author="Huawei" w:date="2021-06-21T14:33:00Z">
              <w:r w:rsidRPr="00ED22A5">
                <w:rPr>
                  <w:rFonts w:ascii="Arial" w:hAnsi="Arial"/>
                  <w:i/>
                  <w:sz w:val="18"/>
                </w:rPr>
                <w:t>Aperiodic</w:t>
              </w:r>
            </w:ins>
          </w:p>
        </w:tc>
      </w:tr>
      <w:tr w:rsidR="00A5621A" w:rsidRPr="00ED22A5" w:rsidTr="00AB024A">
        <w:trPr>
          <w:trHeight w:val="70"/>
          <w:jc w:val="center"/>
          <w:ins w:id="2530" w:author="Huawei" w:date="2021-06-21T14:33:00Z"/>
        </w:trPr>
        <w:tc>
          <w:tcPr>
            <w:tcW w:w="1247" w:type="dxa"/>
            <w:vMerge/>
            <w:tcBorders>
              <w:left w:val="single" w:sz="4" w:space="0" w:color="auto"/>
              <w:right w:val="single" w:sz="4" w:space="0" w:color="auto"/>
            </w:tcBorders>
            <w:vAlign w:val="center"/>
          </w:tcPr>
          <w:p w:rsidR="00A5621A" w:rsidRPr="00ED22A5" w:rsidRDefault="00A5621A" w:rsidP="00AB024A">
            <w:pPr>
              <w:keepNext/>
              <w:keepLines/>
              <w:spacing w:after="0"/>
              <w:rPr>
                <w:ins w:id="2531"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32" w:author="Huawei" w:date="2021-06-21T14:33:00Z"/>
                <w:rFonts w:ascii="Arial" w:hAnsi="Arial"/>
                <w:sz w:val="18"/>
              </w:rPr>
            </w:pPr>
            <w:ins w:id="2533" w:author="Huawei" w:date="2021-06-21T14:33:00Z">
              <w:r w:rsidRPr="00ED22A5">
                <w:rPr>
                  <w:rFonts w:ascii="Arial" w:hAnsi="Arial"/>
                  <w:sz w:val="18"/>
                </w:rPr>
                <w:t>Number of CSI-RS ports (</w:t>
              </w:r>
              <w:r w:rsidRPr="00ED22A5">
                <w:rPr>
                  <w:rFonts w:ascii="Arial" w:hAnsi="Arial"/>
                  <w:i/>
                  <w:sz w:val="18"/>
                </w:rPr>
                <w:t>X</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3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35" w:author="Huawei" w:date="2021-06-21T14:33:00Z"/>
                <w:rFonts w:ascii="Arial" w:hAnsi="Arial"/>
                <w:sz w:val="18"/>
              </w:rPr>
            </w:pPr>
            <w:ins w:id="2536" w:author="Huawei" w:date="2021-06-21T14:33:00Z">
              <w:r w:rsidRPr="00ED22A5">
                <w:rPr>
                  <w:rFonts w:ascii="Arial" w:hAnsi="Arial"/>
                  <w:sz w:val="18"/>
                </w:rPr>
                <w:t>2</w:t>
              </w:r>
            </w:ins>
          </w:p>
        </w:tc>
      </w:tr>
      <w:tr w:rsidR="00A5621A" w:rsidRPr="00ED22A5" w:rsidTr="00AB024A">
        <w:trPr>
          <w:trHeight w:val="70"/>
          <w:jc w:val="center"/>
          <w:ins w:id="2537"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38"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39" w:author="Huawei" w:date="2021-06-21T14:33:00Z"/>
                <w:rFonts w:ascii="Arial" w:hAnsi="Arial"/>
                <w:sz w:val="18"/>
              </w:rPr>
            </w:pPr>
            <w:ins w:id="2540" w:author="Huawei" w:date="2021-06-21T14:33:00Z">
              <w:r w:rsidRPr="00ED22A5">
                <w:rPr>
                  <w:rFonts w:ascii="Arial" w:hAnsi="Arial"/>
                  <w:sz w:val="18"/>
                </w:rPr>
                <w:t>CDM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4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42" w:author="Huawei" w:date="2021-06-21T14:33:00Z"/>
                <w:rFonts w:ascii="Arial" w:hAnsi="Arial"/>
                <w:sz w:val="18"/>
              </w:rPr>
            </w:pPr>
            <w:ins w:id="2543" w:author="Huawei" w:date="2021-06-21T14:33:00Z">
              <w:r w:rsidRPr="00ED22A5">
                <w:rPr>
                  <w:rFonts w:ascii="Arial" w:hAnsi="Arial"/>
                  <w:i/>
                  <w:sz w:val="18"/>
                </w:rPr>
                <w:t>fd-CDM2</w:t>
              </w:r>
            </w:ins>
          </w:p>
        </w:tc>
      </w:tr>
      <w:tr w:rsidR="00A5621A" w:rsidRPr="00ED22A5" w:rsidTr="00AB024A">
        <w:trPr>
          <w:trHeight w:val="70"/>
          <w:jc w:val="center"/>
          <w:ins w:id="2544"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45"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46" w:author="Huawei" w:date="2021-06-21T14:33:00Z"/>
                <w:rFonts w:ascii="Arial" w:hAnsi="Arial"/>
                <w:sz w:val="18"/>
              </w:rPr>
            </w:pPr>
            <w:ins w:id="2547" w:author="Huawei" w:date="2021-06-21T14:33:00Z">
              <w:r w:rsidRPr="00ED22A5">
                <w:rPr>
                  <w:rFonts w:ascii="Arial" w:hAnsi="Arial"/>
                  <w:sz w:val="18"/>
                </w:rPr>
                <w:t>Density (ρ)</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4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49" w:author="Huawei" w:date="2021-06-21T14:33:00Z"/>
                <w:rFonts w:ascii="Arial" w:hAnsi="Arial"/>
                <w:sz w:val="18"/>
              </w:rPr>
            </w:pPr>
            <w:ins w:id="2550" w:author="Huawei" w:date="2021-06-21T14:33:00Z">
              <w:r w:rsidRPr="00ED22A5">
                <w:rPr>
                  <w:rFonts w:ascii="Arial" w:hAnsi="Arial"/>
                  <w:sz w:val="18"/>
                </w:rPr>
                <w:t>1</w:t>
              </w:r>
            </w:ins>
          </w:p>
        </w:tc>
      </w:tr>
      <w:tr w:rsidR="00A5621A" w:rsidRPr="00ED22A5" w:rsidTr="00AB024A">
        <w:trPr>
          <w:trHeight w:val="70"/>
          <w:jc w:val="center"/>
          <w:ins w:id="2551"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52" w:author="Huawei" w:date="2021-06-21T14:33:00Z"/>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53" w:author="Huawei" w:date="2021-06-21T14:33:00Z"/>
                <w:rFonts w:ascii="Arial" w:hAnsi="Arial"/>
                <w:sz w:val="18"/>
              </w:rPr>
            </w:pPr>
            <w:ins w:id="2554" w:author="Huawei" w:date="2021-06-21T14:33:00Z">
              <w:r w:rsidRPr="00ED22A5">
                <w:rPr>
                  <w:rFonts w:ascii="Arial" w:hAnsi="Arial"/>
                  <w:sz w:val="18"/>
                </w:rPr>
                <w:t>First subcarrier index in the PRB used for CSI-RS (k</w:t>
              </w:r>
              <w:r w:rsidRPr="00ED22A5">
                <w:rPr>
                  <w:rFonts w:ascii="Arial" w:hAnsi="Arial"/>
                  <w:sz w:val="18"/>
                  <w:vertAlign w:val="subscript"/>
                </w:rPr>
                <w:t>0</w:t>
              </w:r>
              <w:r w:rsidRPr="00ED22A5">
                <w:rPr>
                  <w:rFonts w:ascii="Arial" w:hAnsi="Arial"/>
                  <w:sz w:val="18"/>
                </w:rPr>
                <w:t>, k</w:t>
              </w:r>
              <w:r w:rsidRPr="00ED22A5">
                <w:rPr>
                  <w:rFonts w:ascii="Arial" w:hAnsi="Arial"/>
                  <w:sz w:val="18"/>
                  <w:vertAlign w:val="subscript"/>
                </w:rPr>
                <w:t>1</w:t>
              </w:r>
              <w:r w:rsidRPr="00ED22A5">
                <w:rPr>
                  <w:rFonts w:ascii="Arial" w:hAnsi="Arial"/>
                  <w:sz w:val="18"/>
                </w:rPr>
                <w:t xml:space="preserve"> )</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5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56" w:author="Huawei" w:date="2021-06-21T14:33:00Z"/>
                <w:rFonts w:ascii="Arial" w:hAnsi="Arial"/>
                <w:sz w:val="18"/>
              </w:rPr>
            </w:pPr>
            <w:ins w:id="2557" w:author="Huawei" w:date="2021-06-21T14:33:00Z">
              <w:r w:rsidRPr="00ED22A5">
                <w:rPr>
                  <w:rFonts w:ascii="Arial" w:hAnsi="Arial"/>
                  <w:sz w:val="18"/>
                </w:rPr>
                <w:t>6</w:t>
              </w:r>
            </w:ins>
          </w:p>
        </w:tc>
      </w:tr>
      <w:tr w:rsidR="00A5621A" w:rsidRPr="00ED22A5" w:rsidTr="00AB024A">
        <w:trPr>
          <w:trHeight w:val="70"/>
          <w:jc w:val="center"/>
          <w:ins w:id="2558"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59"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60" w:author="Huawei" w:date="2021-06-21T14:33:00Z"/>
                <w:rFonts w:ascii="Arial" w:hAnsi="Arial"/>
                <w:sz w:val="18"/>
              </w:rPr>
            </w:pPr>
            <w:ins w:id="2561" w:author="Huawei" w:date="2021-06-21T14:33:00Z">
              <w:r w:rsidRPr="00ED22A5">
                <w:rPr>
                  <w:rFonts w:ascii="Arial" w:hAnsi="Arial"/>
                  <w:sz w:val="18"/>
                </w:rPr>
                <w:t>First OFDM symbol in the PRB used for CSI-RS (l</w:t>
              </w:r>
              <w:r w:rsidRPr="00ED22A5">
                <w:rPr>
                  <w:rFonts w:ascii="Arial" w:hAnsi="Arial"/>
                  <w:sz w:val="18"/>
                  <w:vertAlign w:val="subscript"/>
                </w:rPr>
                <w:t>0</w:t>
              </w:r>
              <w:r w:rsidRPr="00ED22A5">
                <w:rPr>
                  <w:rFonts w:ascii="Arial" w:hAnsi="Arial"/>
                  <w:sz w:val="18"/>
                </w:rPr>
                <w:t>, l</w:t>
              </w:r>
              <w:r w:rsidRPr="00ED22A5">
                <w:rPr>
                  <w:rFonts w:ascii="Arial" w:hAnsi="Arial"/>
                  <w:sz w:val="18"/>
                  <w:vertAlign w:val="subscript"/>
                </w:rPr>
                <w:t>1</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6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63" w:author="Huawei" w:date="2021-06-21T14:33:00Z"/>
                <w:rFonts w:ascii="Arial" w:hAnsi="Arial"/>
                <w:sz w:val="18"/>
              </w:rPr>
            </w:pPr>
            <w:ins w:id="2564" w:author="Huawei" w:date="2021-06-21T14:33:00Z">
              <w:r w:rsidRPr="00ED22A5">
                <w:rPr>
                  <w:rFonts w:ascii="Arial" w:hAnsi="Arial"/>
                  <w:sz w:val="18"/>
                </w:rPr>
                <w:t>13</w:t>
              </w:r>
            </w:ins>
          </w:p>
        </w:tc>
      </w:tr>
      <w:tr w:rsidR="00A5621A" w:rsidRPr="00ED22A5" w:rsidTr="00AB024A">
        <w:trPr>
          <w:trHeight w:val="70"/>
          <w:jc w:val="center"/>
          <w:ins w:id="2565" w:author="Huawei" w:date="2021-06-21T14:33:00Z"/>
        </w:trPr>
        <w:tc>
          <w:tcPr>
            <w:tcW w:w="1247" w:type="dxa"/>
            <w:vMerge/>
            <w:tcBorders>
              <w:left w:val="single" w:sz="4" w:space="0" w:color="auto"/>
              <w:right w:val="single" w:sz="4" w:space="0" w:color="auto"/>
            </w:tcBorders>
            <w:vAlign w:val="center"/>
          </w:tcPr>
          <w:p w:rsidR="00A5621A" w:rsidRPr="00ED22A5" w:rsidRDefault="00A5621A" w:rsidP="00AB024A">
            <w:pPr>
              <w:keepNext/>
              <w:keepLines/>
              <w:spacing w:after="0"/>
              <w:rPr>
                <w:ins w:id="2566"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67" w:author="Huawei" w:date="2021-06-21T14:33:00Z"/>
                <w:rFonts w:ascii="Arial" w:hAnsi="Arial"/>
                <w:sz w:val="18"/>
              </w:rPr>
            </w:pPr>
            <w:ins w:id="2568" w:author="Huawei" w:date="2021-06-21T14:33:00Z">
              <w:r w:rsidRPr="00ED22A5">
                <w:rPr>
                  <w:rFonts w:ascii="Arial" w:hAnsi="Arial"/>
                  <w:sz w:val="18"/>
                </w:rPr>
                <w:t>NZP CSI-RS-</w:t>
              </w:r>
              <w:proofErr w:type="spellStart"/>
              <w:r w:rsidRPr="00ED22A5">
                <w:rPr>
                  <w:rFonts w:ascii="Arial" w:hAnsi="Arial"/>
                  <w:sz w:val="18"/>
                </w:rPr>
                <w:t>timeConfig</w:t>
              </w:r>
              <w:proofErr w:type="spellEnd"/>
            </w:ins>
          </w:p>
          <w:p w:rsidR="00A5621A" w:rsidRPr="00ED22A5" w:rsidRDefault="00A5621A" w:rsidP="00AB024A">
            <w:pPr>
              <w:keepNext/>
              <w:keepLines/>
              <w:spacing w:after="0"/>
              <w:rPr>
                <w:ins w:id="2569" w:author="Huawei" w:date="2021-06-21T14:33:00Z"/>
                <w:rFonts w:ascii="Arial" w:hAnsi="Arial"/>
                <w:sz w:val="18"/>
              </w:rPr>
            </w:pPr>
            <w:ins w:id="2570" w:author="Huawei" w:date="2021-06-21T14:33: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71" w:author="Huawei" w:date="2021-06-21T14:33:00Z"/>
                <w:rFonts w:ascii="Arial" w:hAnsi="Arial"/>
                <w:sz w:val="18"/>
              </w:rPr>
            </w:pPr>
            <w:ins w:id="2572"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73" w:author="Huawei" w:date="2021-06-21T14:33:00Z"/>
                <w:rFonts w:ascii="Arial" w:hAnsi="Arial"/>
                <w:sz w:val="18"/>
              </w:rPr>
            </w:pPr>
            <w:ins w:id="2574" w:author="Huawei" w:date="2021-06-21T14:33:00Z">
              <w:r w:rsidRPr="00ED22A5">
                <w:rPr>
                  <w:rFonts w:ascii="Arial" w:hAnsi="Arial"/>
                  <w:sz w:val="18"/>
                </w:rPr>
                <w:t>Not configured</w:t>
              </w:r>
            </w:ins>
          </w:p>
        </w:tc>
      </w:tr>
      <w:tr w:rsidR="00A5621A" w:rsidRPr="00ED22A5" w:rsidTr="00AB024A">
        <w:trPr>
          <w:trHeight w:val="70"/>
          <w:jc w:val="center"/>
          <w:ins w:id="2575" w:author="Huawei" w:date="2021-06-21T14:33:00Z"/>
        </w:trPr>
        <w:tc>
          <w:tcPr>
            <w:tcW w:w="1247" w:type="dxa"/>
            <w:vMerge/>
            <w:tcBorders>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76"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577" w:author="Huawei" w:date="2021-06-21T14:33:00Z"/>
                <w:rFonts w:ascii="Arial" w:hAnsi="Arial"/>
                <w:sz w:val="18"/>
              </w:rPr>
            </w:pPr>
            <w:proofErr w:type="spellStart"/>
            <w:ins w:id="2578" w:author="Huawei" w:date="2021-06-21T14:33:00Z">
              <w:r w:rsidRPr="00ED22A5">
                <w:rPr>
                  <w:rFonts w:ascii="Arial" w:hAnsi="Arial"/>
                  <w:sz w:val="18"/>
                </w:rPr>
                <w:t>aperiodicTriggeringOffset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7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580" w:author="Huawei" w:date="2021-06-21T14:33:00Z"/>
                <w:rFonts w:ascii="Arial" w:hAnsi="Arial"/>
                <w:sz w:val="18"/>
              </w:rPr>
            </w:pPr>
            <w:ins w:id="2581" w:author="Huawei" w:date="2021-06-21T14:33:00Z">
              <w:r w:rsidRPr="00FD0C58">
                <w:rPr>
                  <w:rFonts w:ascii="Arial" w:hAnsi="Arial"/>
                  <w:sz w:val="18"/>
                </w:rPr>
                <w:t>0</w:t>
              </w:r>
            </w:ins>
          </w:p>
        </w:tc>
      </w:tr>
      <w:tr w:rsidR="00A5621A" w:rsidRPr="00ED22A5" w:rsidTr="00AB024A">
        <w:trPr>
          <w:trHeight w:val="70"/>
          <w:jc w:val="center"/>
          <w:ins w:id="2582" w:author="Huawei" w:date="2021-06-21T14:33:00Z"/>
        </w:trPr>
        <w:tc>
          <w:tcPr>
            <w:tcW w:w="1247" w:type="dxa"/>
            <w:vMerge w:val="restart"/>
            <w:tcBorders>
              <w:left w:val="single" w:sz="4" w:space="0" w:color="auto"/>
              <w:right w:val="single" w:sz="4" w:space="0" w:color="auto"/>
            </w:tcBorders>
            <w:vAlign w:val="center"/>
          </w:tcPr>
          <w:p w:rsidR="00A5621A" w:rsidRPr="00ED22A5" w:rsidRDefault="00A5621A" w:rsidP="00AB024A">
            <w:pPr>
              <w:keepNext/>
              <w:keepLines/>
              <w:spacing w:after="0"/>
              <w:rPr>
                <w:ins w:id="2583" w:author="Huawei" w:date="2021-06-21T14:33:00Z"/>
                <w:rFonts w:ascii="Arial" w:hAnsi="Arial"/>
                <w:sz w:val="18"/>
              </w:rPr>
            </w:pPr>
            <w:ins w:id="2584" w:author="Huawei" w:date="2021-06-21T14:33:00Z">
              <w:r w:rsidRPr="00ED22A5">
                <w:rPr>
                  <w:rFonts w:ascii="Arial" w:hAnsi="Arial"/>
                  <w:sz w:val="18"/>
                </w:rPr>
                <w:t>CSI-IM configuration</w:t>
              </w:r>
            </w:ins>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585" w:author="Huawei" w:date="2021-06-21T14:33:00Z"/>
                <w:rFonts w:ascii="Arial" w:hAnsi="Arial"/>
                <w:sz w:val="18"/>
              </w:rPr>
            </w:pPr>
            <w:ins w:id="2586" w:author="Huawei" w:date="2021-06-21T14:33:00Z">
              <w:r w:rsidRPr="00ED22A5">
                <w:rPr>
                  <w:rFonts w:ascii="Arial" w:hAnsi="Arial" w:cs="Arial"/>
                  <w:sz w:val="18"/>
                </w:rPr>
                <w:t>CSI-IM resource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87"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588" w:author="Huawei" w:date="2021-06-21T14:33:00Z"/>
                <w:rFonts w:ascii="Arial" w:hAnsi="Arial"/>
                <w:sz w:val="18"/>
              </w:rPr>
            </w:pPr>
            <w:ins w:id="2589" w:author="Huawei" w:date="2021-06-21T14:33:00Z">
              <w:r w:rsidRPr="00FD0C58">
                <w:rPr>
                  <w:rFonts w:ascii="Arial" w:hAnsi="Arial" w:cs="Arial"/>
                  <w:sz w:val="18"/>
                </w:rPr>
                <w:t>Aperiodic</w:t>
              </w:r>
            </w:ins>
          </w:p>
        </w:tc>
      </w:tr>
      <w:tr w:rsidR="00A5621A" w:rsidRPr="00ED22A5" w:rsidTr="00AB024A">
        <w:trPr>
          <w:trHeight w:val="70"/>
          <w:jc w:val="center"/>
          <w:ins w:id="2590"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91"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592" w:author="Huawei" w:date="2021-06-21T14:33:00Z"/>
                <w:rFonts w:ascii="Arial" w:hAnsi="Arial"/>
                <w:sz w:val="18"/>
              </w:rPr>
            </w:pPr>
            <w:ins w:id="2593" w:author="Huawei" w:date="2021-06-21T14:33:00Z">
              <w:r w:rsidRPr="00ED22A5">
                <w:rPr>
                  <w:rFonts w:ascii="Arial" w:hAnsi="Arial"/>
                  <w:sz w:val="18"/>
                </w:rPr>
                <w:t>CSI-IM RE pattern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59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595" w:author="Huawei" w:date="2021-06-21T14:33:00Z"/>
                <w:rFonts w:ascii="Arial" w:hAnsi="Arial"/>
                <w:sz w:val="18"/>
              </w:rPr>
            </w:pPr>
            <w:ins w:id="2596" w:author="Huawei" w:date="2021-06-21T14:33:00Z">
              <w:r w:rsidRPr="00FD0C58">
                <w:rPr>
                  <w:rFonts w:ascii="Arial" w:hAnsi="Arial"/>
                  <w:sz w:val="18"/>
                </w:rPr>
                <w:t>1</w:t>
              </w:r>
            </w:ins>
          </w:p>
        </w:tc>
      </w:tr>
      <w:tr w:rsidR="00A5621A" w:rsidRPr="00ED22A5" w:rsidTr="00AB024A">
        <w:trPr>
          <w:trHeight w:val="70"/>
          <w:jc w:val="center"/>
          <w:ins w:id="2597" w:author="Huawei" w:date="2021-06-21T14:33:00Z"/>
        </w:trPr>
        <w:tc>
          <w:tcPr>
            <w:tcW w:w="1247" w:type="dxa"/>
            <w:vMerge/>
            <w:tcBorders>
              <w:left w:val="single" w:sz="4" w:space="0" w:color="auto"/>
              <w:right w:val="single" w:sz="4" w:space="0" w:color="auto"/>
            </w:tcBorders>
            <w:vAlign w:val="center"/>
            <w:hideMark/>
          </w:tcPr>
          <w:p w:rsidR="00A5621A" w:rsidRPr="00ED22A5" w:rsidRDefault="00A5621A" w:rsidP="00AB024A">
            <w:pPr>
              <w:keepNext/>
              <w:keepLines/>
              <w:spacing w:after="0"/>
              <w:rPr>
                <w:ins w:id="2598"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599" w:author="Huawei" w:date="2021-06-21T14:33:00Z"/>
                <w:rFonts w:ascii="Arial" w:hAnsi="Arial"/>
                <w:sz w:val="18"/>
              </w:rPr>
            </w:pPr>
            <w:ins w:id="2600" w:author="Huawei" w:date="2021-06-21T14:33:00Z">
              <w:r w:rsidRPr="00ED22A5">
                <w:rPr>
                  <w:rFonts w:ascii="Arial" w:hAnsi="Arial"/>
                  <w:sz w:val="18"/>
                </w:rPr>
                <w:t>CSI-IM Resource Mapping</w:t>
              </w:r>
            </w:ins>
          </w:p>
          <w:p w:rsidR="00A5621A" w:rsidRPr="00ED22A5" w:rsidRDefault="00A5621A" w:rsidP="00AB024A">
            <w:pPr>
              <w:keepNext/>
              <w:keepLines/>
              <w:spacing w:after="0"/>
              <w:rPr>
                <w:ins w:id="2601" w:author="Huawei" w:date="2021-06-21T14:33:00Z"/>
                <w:rFonts w:ascii="Arial" w:hAnsi="Arial"/>
                <w:sz w:val="18"/>
              </w:rPr>
            </w:pPr>
            <w:ins w:id="2602" w:author="Huawei" w:date="2021-06-21T14:33:00Z">
              <w:r w:rsidRPr="00ED22A5">
                <w:rPr>
                  <w:rFonts w:ascii="Arial" w:hAnsi="Arial"/>
                  <w:sz w:val="18"/>
                </w:rPr>
                <w:t>(</w:t>
              </w:r>
              <w:proofErr w:type="spellStart"/>
              <w:r w:rsidRPr="00ED22A5">
                <w:rPr>
                  <w:rFonts w:ascii="Arial" w:hAnsi="Arial"/>
                  <w:sz w:val="18"/>
                </w:rPr>
                <w:t>k</w:t>
              </w:r>
              <w:r w:rsidRPr="00ED22A5">
                <w:rPr>
                  <w:rFonts w:ascii="Arial" w:hAnsi="Arial"/>
                  <w:sz w:val="18"/>
                  <w:vertAlign w:val="subscript"/>
                </w:rPr>
                <w:t>CSI</w:t>
              </w:r>
              <w:proofErr w:type="spellEnd"/>
              <w:r w:rsidRPr="00ED22A5">
                <w:rPr>
                  <w:rFonts w:ascii="Arial" w:hAnsi="Arial"/>
                  <w:sz w:val="18"/>
                  <w:vertAlign w:val="subscript"/>
                </w:rPr>
                <w:t>-</w:t>
              </w:r>
              <w:proofErr w:type="spellStart"/>
              <w:r w:rsidRPr="00ED22A5">
                <w:rPr>
                  <w:rFonts w:ascii="Arial" w:hAnsi="Arial"/>
                  <w:sz w:val="18"/>
                  <w:vertAlign w:val="subscript"/>
                </w:rPr>
                <w:t>IM</w:t>
              </w:r>
              <w:r w:rsidRPr="00ED22A5">
                <w:rPr>
                  <w:rFonts w:ascii="Arial" w:hAnsi="Arial"/>
                  <w:sz w:val="18"/>
                </w:rPr>
                <w:t>,l</w:t>
              </w:r>
              <w:r w:rsidRPr="00ED22A5">
                <w:rPr>
                  <w:rFonts w:ascii="Arial" w:hAnsi="Arial"/>
                  <w:sz w:val="18"/>
                  <w:vertAlign w:val="subscript"/>
                </w:rPr>
                <w:t>CSI</w:t>
              </w:r>
              <w:proofErr w:type="spellEnd"/>
              <w:r w:rsidRPr="00ED22A5">
                <w:rPr>
                  <w:rFonts w:ascii="Arial" w:hAnsi="Arial"/>
                  <w:sz w:val="18"/>
                  <w:vertAlign w:val="subscript"/>
                </w:rPr>
                <w:t>-IM</w:t>
              </w:r>
              <w:r w:rsidRPr="00ED22A5">
                <w:rPr>
                  <w:rFonts w:ascii="Arial" w:hAnsi="Arial"/>
                  <w:sz w:val="18"/>
                </w:rPr>
                <w: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0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04" w:author="Huawei" w:date="2021-06-21T14:33:00Z"/>
                <w:rFonts w:ascii="Arial" w:hAnsi="Arial"/>
                <w:sz w:val="18"/>
              </w:rPr>
            </w:pPr>
            <w:ins w:id="2605" w:author="Huawei" w:date="2021-06-21T14:33:00Z">
              <w:r w:rsidRPr="00FD0C58">
                <w:rPr>
                  <w:rFonts w:ascii="Arial" w:hAnsi="Arial"/>
                  <w:sz w:val="18"/>
                </w:rPr>
                <w:t>(8, 13)</w:t>
              </w:r>
            </w:ins>
          </w:p>
        </w:tc>
      </w:tr>
      <w:tr w:rsidR="00A5621A" w:rsidRPr="00ED22A5" w:rsidTr="00AB024A">
        <w:trPr>
          <w:trHeight w:val="70"/>
          <w:jc w:val="center"/>
          <w:ins w:id="2606" w:author="Huawei" w:date="2021-06-21T14:33:00Z"/>
        </w:trPr>
        <w:tc>
          <w:tcPr>
            <w:tcW w:w="1247" w:type="dxa"/>
            <w:vMerge/>
            <w:tcBorders>
              <w:left w:val="single" w:sz="4" w:space="0" w:color="auto"/>
              <w:bottom w:val="single" w:sz="4" w:space="0" w:color="auto"/>
              <w:right w:val="single" w:sz="4" w:space="0" w:color="auto"/>
            </w:tcBorders>
            <w:vAlign w:val="center"/>
            <w:hideMark/>
          </w:tcPr>
          <w:p w:rsidR="00A5621A" w:rsidRPr="00ED22A5" w:rsidRDefault="00A5621A" w:rsidP="00AB024A">
            <w:pPr>
              <w:keepNext/>
              <w:keepLines/>
              <w:spacing w:after="0"/>
              <w:rPr>
                <w:ins w:id="2607" w:author="Huawei" w:date="2021-06-21T14:33:00Z"/>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608" w:author="Huawei" w:date="2021-06-21T14:33:00Z"/>
                <w:rFonts w:ascii="Arial" w:hAnsi="Arial"/>
                <w:sz w:val="18"/>
              </w:rPr>
            </w:pPr>
            <w:ins w:id="2609" w:author="Huawei" w:date="2021-06-21T14:33:00Z">
              <w:r w:rsidRPr="00ED22A5">
                <w:rPr>
                  <w:rFonts w:ascii="Arial" w:hAnsi="Arial"/>
                  <w:sz w:val="18"/>
                </w:rPr>
                <w:t xml:space="preserve">CSI-IM </w:t>
              </w:r>
              <w:proofErr w:type="spellStart"/>
              <w:r w:rsidRPr="00ED22A5">
                <w:rPr>
                  <w:rFonts w:ascii="Arial" w:hAnsi="Arial"/>
                  <w:sz w:val="18"/>
                </w:rPr>
                <w:t>timeConfig</w:t>
              </w:r>
              <w:proofErr w:type="spellEnd"/>
            </w:ins>
          </w:p>
          <w:p w:rsidR="00A5621A" w:rsidRPr="00ED22A5" w:rsidRDefault="00A5621A" w:rsidP="00AB024A">
            <w:pPr>
              <w:keepNext/>
              <w:keepLines/>
              <w:spacing w:after="0"/>
              <w:rPr>
                <w:ins w:id="2610" w:author="Huawei" w:date="2021-06-21T14:33:00Z"/>
                <w:rFonts w:ascii="Arial" w:hAnsi="Arial"/>
                <w:sz w:val="18"/>
              </w:rPr>
            </w:pPr>
            <w:ins w:id="2611" w:author="Huawei" w:date="2021-06-21T14:33:00Z">
              <w:r w:rsidRPr="00ED22A5">
                <w:rPr>
                  <w:rFonts w:ascii="Arial" w:hAnsi="Arial"/>
                  <w:sz w:val="18"/>
                </w:rPr>
                <w:t>interval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12" w:author="Huawei" w:date="2021-06-21T14:33:00Z"/>
                <w:rFonts w:ascii="Arial" w:hAnsi="Arial"/>
                <w:sz w:val="18"/>
              </w:rPr>
            </w:pPr>
            <w:ins w:id="2613"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14" w:author="Huawei" w:date="2021-06-21T14:33:00Z"/>
                <w:rFonts w:ascii="Arial" w:hAnsi="Arial"/>
                <w:sz w:val="18"/>
              </w:rPr>
            </w:pPr>
            <w:ins w:id="2615" w:author="Huawei" w:date="2021-06-21T14:33:00Z">
              <w:r w:rsidRPr="00FD0C58">
                <w:rPr>
                  <w:rFonts w:ascii="Arial" w:hAnsi="Arial"/>
                  <w:sz w:val="18"/>
                </w:rPr>
                <w:t>Not configured</w:t>
              </w:r>
            </w:ins>
          </w:p>
        </w:tc>
      </w:tr>
      <w:tr w:rsidR="00A5621A" w:rsidRPr="00ED22A5" w:rsidTr="00AB024A">
        <w:trPr>
          <w:trHeight w:val="253"/>
          <w:jc w:val="center"/>
          <w:ins w:id="2616"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17" w:author="Huawei" w:date="2021-06-21T14:33:00Z"/>
                <w:rFonts w:ascii="Arial" w:hAnsi="Arial"/>
                <w:sz w:val="18"/>
              </w:rPr>
            </w:pPr>
            <w:proofErr w:type="spellStart"/>
            <w:ins w:id="2618" w:author="Huawei" w:date="2021-06-21T14:33:00Z">
              <w:r w:rsidRPr="00ED22A5">
                <w:rPr>
                  <w:rFonts w:ascii="Arial" w:hAnsi="Arial"/>
                  <w:sz w:val="18"/>
                </w:rPr>
                <w:t>ReportConfigType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1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20" w:author="Huawei" w:date="2021-06-21T14:33:00Z"/>
                <w:rFonts w:ascii="Arial" w:hAnsi="Arial"/>
                <w:sz w:val="18"/>
              </w:rPr>
            </w:pPr>
            <w:ins w:id="2621" w:author="Huawei" w:date="2021-06-21T14:33:00Z">
              <w:r w:rsidRPr="00FD0C58">
                <w:rPr>
                  <w:rFonts w:ascii="Arial" w:hAnsi="Arial"/>
                  <w:i/>
                  <w:sz w:val="18"/>
                </w:rPr>
                <w:t>Aperiodic</w:t>
              </w:r>
            </w:ins>
          </w:p>
        </w:tc>
      </w:tr>
      <w:tr w:rsidR="00A5621A" w:rsidRPr="00ED22A5" w:rsidTr="00AB024A">
        <w:trPr>
          <w:trHeight w:val="70"/>
          <w:jc w:val="center"/>
          <w:ins w:id="2622"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23" w:author="Huawei" w:date="2021-06-21T14:33:00Z"/>
                <w:rFonts w:ascii="Arial" w:hAnsi="Arial"/>
                <w:sz w:val="18"/>
              </w:rPr>
            </w:pPr>
            <w:ins w:id="2624" w:author="Huawei" w:date="2021-06-21T14:33:00Z">
              <w:r w:rsidRPr="00ED22A5">
                <w:rPr>
                  <w:rFonts w:ascii="Arial" w:hAnsi="Arial"/>
                  <w:sz w:val="18"/>
                </w:rPr>
                <w:t>CQI-table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25"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26" w:author="Huawei" w:date="2021-06-21T14:33:00Z"/>
                <w:rFonts w:ascii="Arial" w:hAnsi="Arial"/>
                <w:sz w:val="18"/>
              </w:rPr>
            </w:pPr>
            <w:ins w:id="2627" w:author="Huawei" w:date="2021-06-21T14:33:00Z">
              <w:r w:rsidRPr="00FD0C58">
                <w:rPr>
                  <w:rFonts w:ascii="Arial" w:hAnsi="Arial"/>
                  <w:sz w:val="18"/>
                </w:rPr>
                <w:t xml:space="preserve">Table </w:t>
              </w:r>
            </w:ins>
            <w:ins w:id="2628" w:author="Huawei" w:date="2021-06-21T14:34:00Z">
              <w:r w:rsidRPr="00FD0C58">
                <w:rPr>
                  <w:rFonts w:ascii="Arial" w:hAnsi="Arial"/>
                  <w:sz w:val="18"/>
                </w:rPr>
                <w:t>2</w:t>
              </w:r>
            </w:ins>
          </w:p>
        </w:tc>
      </w:tr>
      <w:tr w:rsidR="00A5621A" w:rsidRPr="00ED22A5" w:rsidTr="00AB024A">
        <w:trPr>
          <w:trHeight w:val="70"/>
          <w:jc w:val="center"/>
          <w:ins w:id="2629"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30" w:author="Huawei" w:date="2021-06-21T14:33:00Z"/>
                <w:rFonts w:ascii="Arial" w:hAnsi="Arial"/>
                <w:sz w:val="18"/>
              </w:rPr>
            </w:pPr>
            <w:proofErr w:type="spellStart"/>
            <w:ins w:id="2631" w:author="Huawei" w:date="2021-06-21T14:33:00Z">
              <w:r w:rsidRPr="00ED22A5">
                <w:rPr>
                  <w:rFonts w:ascii="Arial" w:hAnsi="Arial"/>
                  <w:sz w:val="18"/>
                </w:rPr>
                <w:t>reportQuantity</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3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633" w:author="Huawei" w:date="2021-06-21T14:33:00Z"/>
                <w:rFonts w:ascii="Arial" w:hAnsi="Arial"/>
                <w:sz w:val="18"/>
              </w:rPr>
            </w:pPr>
            <w:ins w:id="2634" w:author="Huawei" w:date="2021-06-21T14:33:00Z">
              <w:r w:rsidRPr="00FD0C58">
                <w:rPr>
                  <w:rFonts w:ascii="Arial" w:hAnsi="Arial"/>
                  <w:i/>
                  <w:sz w:val="18"/>
                </w:rPr>
                <w:t>cri-RI-PMI-CQI</w:t>
              </w:r>
            </w:ins>
          </w:p>
        </w:tc>
      </w:tr>
      <w:tr w:rsidR="00A5621A" w:rsidRPr="00ED22A5" w:rsidTr="00AB024A">
        <w:trPr>
          <w:trHeight w:val="70"/>
          <w:jc w:val="center"/>
          <w:ins w:id="2635"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36" w:author="Huawei" w:date="2021-06-21T14:33:00Z"/>
                <w:rFonts w:ascii="Arial" w:hAnsi="Arial"/>
                <w:sz w:val="18"/>
              </w:rPr>
            </w:pPr>
            <w:proofErr w:type="spellStart"/>
            <w:ins w:id="2637" w:author="Huawei" w:date="2021-06-21T14:33:00Z">
              <w:r w:rsidRPr="00ED22A5">
                <w:rPr>
                  <w:rFonts w:ascii="Arial" w:hAnsi="Arial"/>
                  <w:sz w:val="18"/>
                </w:rPr>
                <w:t>timeRestrictionForChannelMeasurements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3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39" w:author="Huawei" w:date="2021-06-21T14:33:00Z"/>
                <w:rFonts w:ascii="Arial" w:hAnsi="Arial"/>
                <w:sz w:val="18"/>
              </w:rPr>
            </w:pPr>
            <w:ins w:id="2640" w:author="Huawei" w:date="2021-06-21T14:33:00Z">
              <w:r w:rsidRPr="00ED22A5">
                <w:rPr>
                  <w:rFonts w:ascii="Arial" w:hAnsi="Arial"/>
                  <w:i/>
                  <w:sz w:val="18"/>
                </w:rPr>
                <w:t>Not configured</w:t>
              </w:r>
            </w:ins>
          </w:p>
        </w:tc>
      </w:tr>
      <w:tr w:rsidR="00A5621A" w:rsidRPr="00ED22A5" w:rsidTr="00AB024A">
        <w:trPr>
          <w:trHeight w:val="70"/>
          <w:jc w:val="center"/>
          <w:ins w:id="2641"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42" w:author="Huawei" w:date="2021-06-21T14:33:00Z"/>
                <w:rFonts w:ascii="Arial" w:hAnsi="Arial"/>
                <w:sz w:val="18"/>
              </w:rPr>
            </w:pPr>
            <w:proofErr w:type="spellStart"/>
            <w:ins w:id="2643" w:author="Huawei" w:date="2021-06-21T14:33:00Z">
              <w:r w:rsidRPr="00ED22A5">
                <w:rPr>
                  <w:rFonts w:ascii="Arial" w:hAnsi="Arial"/>
                  <w:sz w:val="18"/>
                </w:rPr>
                <w:t>timeRestrictionForInterferenceMeasurements</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4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45" w:author="Huawei" w:date="2021-06-21T14:33:00Z"/>
                <w:rFonts w:ascii="Arial" w:hAnsi="Arial"/>
                <w:sz w:val="18"/>
              </w:rPr>
            </w:pPr>
            <w:ins w:id="2646" w:author="Huawei" w:date="2021-06-21T14:33:00Z">
              <w:r w:rsidRPr="00ED22A5">
                <w:rPr>
                  <w:rFonts w:ascii="Arial" w:hAnsi="Arial"/>
                  <w:i/>
                  <w:sz w:val="18"/>
                </w:rPr>
                <w:t>Not configured</w:t>
              </w:r>
            </w:ins>
          </w:p>
        </w:tc>
      </w:tr>
      <w:tr w:rsidR="00A5621A" w:rsidRPr="00ED22A5" w:rsidTr="00AB024A">
        <w:trPr>
          <w:trHeight w:val="70"/>
          <w:jc w:val="center"/>
          <w:ins w:id="264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48" w:author="Huawei" w:date="2021-06-21T14:33:00Z"/>
                <w:rFonts w:ascii="Arial" w:hAnsi="Arial"/>
                <w:sz w:val="18"/>
              </w:rPr>
            </w:pPr>
            <w:proofErr w:type="spellStart"/>
            <w:ins w:id="2649" w:author="Huawei" w:date="2021-06-21T14:33:00Z">
              <w:r w:rsidRPr="00ED22A5">
                <w:rPr>
                  <w:rFonts w:ascii="Arial" w:hAnsi="Arial"/>
                  <w:sz w:val="18"/>
                </w:rPr>
                <w:t>cqi-FormatIndicator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5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51" w:author="Huawei" w:date="2021-06-21T14:33:00Z"/>
                <w:rFonts w:ascii="Arial" w:hAnsi="Arial"/>
                <w:sz w:val="18"/>
              </w:rPr>
            </w:pPr>
            <w:ins w:id="2652" w:author="Huawei" w:date="2021-06-21T14:33:00Z">
              <w:r w:rsidRPr="00ED22A5">
                <w:rPr>
                  <w:rFonts w:ascii="Arial" w:hAnsi="Arial"/>
                  <w:i/>
                  <w:sz w:val="18"/>
                </w:rPr>
                <w:t>Wideband</w:t>
              </w:r>
            </w:ins>
          </w:p>
        </w:tc>
      </w:tr>
      <w:tr w:rsidR="00A5621A" w:rsidRPr="00ED22A5" w:rsidTr="00AB024A">
        <w:trPr>
          <w:trHeight w:val="70"/>
          <w:jc w:val="center"/>
          <w:ins w:id="2653"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54" w:author="Huawei" w:date="2021-06-21T14:33:00Z"/>
                <w:rFonts w:ascii="Arial" w:hAnsi="Arial"/>
                <w:sz w:val="18"/>
              </w:rPr>
            </w:pPr>
            <w:proofErr w:type="spellStart"/>
            <w:ins w:id="2655" w:author="Huawei" w:date="2021-06-21T14:33:00Z">
              <w:r w:rsidRPr="00ED22A5">
                <w:rPr>
                  <w:rFonts w:ascii="Arial" w:hAnsi="Arial"/>
                  <w:sz w:val="18"/>
                </w:rPr>
                <w:t>pmi-FormatIndicator</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56"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57" w:author="Huawei" w:date="2021-06-21T14:33:00Z"/>
                <w:rFonts w:ascii="Arial" w:hAnsi="Arial"/>
                <w:sz w:val="18"/>
              </w:rPr>
            </w:pPr>
            <w:ins w:id="2658" w:author="Huawei" w:date="2021-06-21T14:33:00Z">
              <w:r w:rsidRPr="00ED22A5">
                <w:rPr>
                  <w:rFonts w:ascii="Arial" w:hAnsi="Arial"/>
                  <w:i/>
                  <w:sz w:val="18"/>
                </w:rPr>
                <w:t>Wideband</w:t>
              </w:r>
            </w:ins>
          </w:p>
        </w:tc>
      </w:tr>
      <w:tr w:rsidR="00A5621A" w:rsidRPr="00ED22A5" w:rsidTr="00AB024A">
        <w:trPr>
          <w:trHeight w:val="70"/>
          <w:jc w:val="center"/>
          <w:ins w:id="2659"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60" w:author="Huawei" w:date="2021-06-21T14:33:00Z"/>
                <w:rFonts w:ascii="Arial" w:hAnsi="Arial"/>
                <w:sz w:val="18"/>
              </w:rPr>
            </w:pPr>
            <w:ins w:id="2661" w:author="Huawei" w:date="2021-06-21T14:33:00Z">
              <w:r w:rsidRPr="00ED22A5">
                <w:rPr>
                  <w:rFonts w:ascii="Arial" w:hAnsi="Arial"/>
                  <w:sz w:val="18"/>
                </w:rPr>
                <w:t>Sub-band Size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62" w:author="Huawei" w:date="2021-06-21T14:33:00Z"/>
                <w:rFonts w:ascii="Arial" w:hAnsi="Arial"/>
                <w:sz w:val="18"/>
              </w:rPr>
            </w:pPr>
            <w:ins w:id="2663" w:author="Huawei" w:date="2021-06-21T14:33:00Z">
              <w:r w:rsidRPr="00ED22A5">
                <w:rPr>
                  <w:rFonts w:ascii="Arial" w:hAnsi="Arial"/>
                  <w:sz w:val="18"/>
                </w:rPr>
                <w:t>RB</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64" w:author="Huawei" w:date="2021-06-21T14:33:00Z"/>
                <w:rFonts w:ascii="Arial" w:hAnsi="Arial"/>
                <w:sz w:val="18"/>
              </w:rPr>
            </w:pPr>
            <w:ins w:id="2665" w:author="Huawei" w:date="2021-06-21T14:33:00Z">
              <w:r w:rsidRPr="00ED22A5">
                <w:rPr>
                  <w:rFonts w:ascii="Arial" w:hAnsi="Arial"/>
                  <w:sz w:val="18"/>
                </w:rPr>
                <w:t>8</w:t>
              </w:r>
            </w:ins>
          </w:p>
        </w:tc>
      </w:tr>
      <w:tr w:rsidR="00A5621A" w:rsidRPr="00ED22A5" w:rsidTr="00AB024A">
        <w:trPr>
          <w:trHeight w:val="70"/>
          <w:jc w:val="center"/>
          <w:ins w:id="2666"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67" w:author="Huawei" w:date="2021-06-21T14:33:00Z"/>
                <w:rFonts w:ascii="Arial" w:hAnsi="Arial"/>
                <w:sz w:val="18"/>
              </w:rPr>
            </w:pPr>
            <w:proofErr w:type="spellStart"/>
            <w:ins w:id="2668" w:author="Huawei" w:date="2021-06-21T14:33:00Z">
              <w:r w:rsidRPr="00ED22A5">
                <w:rPr>
                  <w:rFonts w:ascii="Arial" w:hAnsi="Arial"/>
                  <w:sz w:val="18"/>
                </w:rPr>
                <w:t>csi-ReportingBand</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69"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70" w:author="Huawei" w:date="2021-06-21T14:33:00Z"/>
                <w:rFonts w:ascii="Arial" w:hAnsi="Arial"/>
                <w:sz w:val="18"/>
              </w:rPr>
            </w:pPr>
            <w:ins w:id="2671" w:author="Huawei" w:date="2021-06-21T14:33:00Z">
              <w:r w:rsidRPr="00ED22A5">
                <w:rPr>
                  <w:rFonts w:ascii="Arial" w:hAnsi="Arial"/>
                  <w:sz w:val="18"/>
                </w:rPr>
                <w:t>111111111</w:t>
              </w:r>
            </w:ins>
          </w:p>
        </w:tc>
      </w:tr>
      <w:tr w:rsidR="00A5621A" w:rsidRPr="00ED22A5" w:rsidTr="00AB024A">
        <w:trPr>
          <w:trHeight w:val="70"/>
          <w:jc w:val="center"/>
          <w:ins w:id="2672"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73" w:author="Huawei" w:date="2021-06-21T14:33:00Z"/>
                <w:rFonts w:ascii="Arial" w:hAnsi="Arial"/>
                <w:sz w:val="18"/>
              </w:rPr>
            </w:pPr>
            <w:ins w:id="2674" w:author="Huawei" w:date="2021-06-21T14:33:00Z">
              <w:r w:rsidRPr="00ED22A5">
                <w:rPr>
                  <w:rFonts w:ascii="Arial" w:hAnsi="Arial"/>
                  <w:sz w:val="18"/>
                </w:rPr>
                <w:t>CSI-Report periodicity and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75" w:author="Huawei" w:date="2021-06-21T14:33:00Z"/>
                <w:rFonts w:ascii="Arial" w:hAnsi="Arial"/>
                <w:sz w:val="18"/>
              </w:rPr>
            </w:pPr>
            <w:ins w:id="2676" w:author="Huawei" w:date="2021-06-21T14:33:00Z">
              <w:r w:rsidRPr="00ED22A5">
                <w:rPr>
                  <w:rFonts w:ascii="Arial" w:hAnsi="Arial"/>
                  <w:sz w:val="18"/>
                </w:rPr>
                <w:t>slot</w:t>
              </w:r>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77" w:author="Huawei" w:date="2021-06-21T14:33:00Z"/>
                <w:rFonts w:ascii="Arial" w:hAnsi="Arial"/>
                <w:sz w:val="18"/>
              </w:rPr>
            </w:pPr>
            <w:ins w:id="2678" w:author="Huawei" w:date="2021-06-21T14:33:00Z">
              <w:r w:rsidRPr="00ED22A5">
                <w:rPr>
                  <w:rFonts w:ascii="Arial" w:hAnsi="Arial"/>
                  <w:sz w:val="18"/>
                </w:rPr>
                <w:t>Not configured</w:t>
              </w:r>
            </w:ins>
          </w:p>
        </w:tc>
      </w:tr>
      <w:tr w:rsidR="00A5621A" w:rsidRPr="00ED22A5" w:rsidTr="00AB024A">
        <w:trPr>
          <w:trHeight w:val="70"/>
          <w:jc w:val="center"/>
          <w:ins w:id="2679"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80" w:author="Huawei" w:date="2021-06-21T14:33:00Z"/>
                <w:rFonts w:ascii="Arial" w:hAnsi="Arial"/>
                <w:sz w:val="18"/>
              </w:rPr>
            </w:pPr>
            <w:ins w:id="2681" w:author="Huawei" w:date="2021-06-21T14:33:00Z">
              <w:r w:rsidRPr="00ED22A5">
                <w:rPr>
                  <w:rFonts w:ascii="Arial" w:hAnsi="Arial"/>
                  <w:sz w:val="18"/>
                </w:rPr>
                <w:t>Aperiodic Report Slot Offset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82"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83" w:author="Huawei" w:date="2021-06-21T14:33:00Z"/>
                <w:rFonts w:ascii="Arial" w:hAnsi="Arial"/>
                <w:sz w:val="18"/>
              </w:rPr>
            </w:pPr>
            <w:ins w:id="2684" w:author="Huawei" w:date="2021-06-21T14:33:00Z">
              <w:r w:rsidRPr="00ED22A5">
                <w:rPr>
                  <w:rFonts w:ascii="Arial" w:hAnsi="Arial"/>
                  <w:sz w:val="18"/>
                </w:rPr>
                <w:t>6</w:t>
              </w:r>
            </w:ins>
          </w:p>
        </w:tc>
      </w:tr>
      <w:tr w:rsidR="00A5621A" w:rsidRPr="00ED22A5" w:rsidTr="00AB024A">
        <w:trPr>
          <w:trHeight w:val="70"/>
          <w:jc w:val="center"/>
          <w:ins w:id="2685"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86" w:author="Huawei" w:date="2021-06-21T14:33:00Z"/>
                <w:rFonts w:ascii="Arial" w:hAnsi="Arial"/>
                <w:sz w:val="18"/>
              </w:rPr>
            </w:pPr>
            <w:ins w:id="2687" w:author="Huawei" w:date="2021-06-21T14:33:00Z">
              <w:r w:rsidRPr="00ED22A5">
                <w:rPr>
                  <w:rFonts w:ascii="Arial" w:hAnsi="Arial"/>
                  <w:sz w:val="18"/>
                </w:rPr>
                <w:t>CSI request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8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89" w:author="Huawei" w:date="2021-06-21T14:33:00Z"/>
                <w:rFonts w:ascii="Arial" w:hAnsi="Arial"/>
                <w:sz w:val="18"/>
              </w:rPr>
            </w:pPr>
            <w:ins w:id="2690" w:author="Huawei" w:date="2021-06-21T14:33:00Z">
              <w:r w:rsidRPr="00ED22A5">
                <w:rPr>
                  <w:rFonts w:ascii="Arial" w:hAnsi="Arial"/>
                  <w:sz w:val="18"/>
                </w:rPr>
                <w:t xml:space="preserve">1 in slots </w:t>
              </w:r>
              <w:proofErr w:type="spellStart"/>
              <w:r w:rsidRPr="00ED22A5">
                <w:rPr>
                  <w:rFonts w:ascii="Arial" w:hAnsi="Arial"/>
                  <w:sz w:val="18"/>
                </w:rPr>
                <w:t>i</w:t>
              </w:r>
              <w:proofErr w:type="spellEnd"/>
              <w:r w:rsidRPr="00ED22A5">
                <w:rPr>
                  <w:rFonts w:ascii="Arial" w:hAnsi="Arial"/>
                  <w:sz w:val="18"/>
                </w:rPr>
                <w:t>, where mod(</w:t>
              </w:r>
              <w:proofErr w:type="spellStart"/>
              <w:r w:rsidRPr="00ED22A5">
                <w:rPr>
                  <w:rFonts w:ascii="Arial" w:hAnsi="Arial"/>
                  <w:sz w:val="18"/>
                </w:rPr>
                <w:t>i</w:t>
              </w:r>
              <w:proofErr w:type="spellEnd"/>
              <w:r w:rsidRPr="00ED22A5">
                <w:rPr>
                  <w:rFonts w:ascii="Arial" w:hAnsi="Arial"/>
                  <w:sz w:val="18"/>
                </w:rPr>
                <w:t>, 8) = 1, otherwise it is equal to 0</w:t>
              </w:r>
            </w:ins>
          </w:p>
        </w:tc>
      </w:tr>
      <w:tr w:rsidR="00A5621A" w:rsidRPr="00ED22A5" w:rsidTr="00AB024A">
        <w:trPr>
          <w:trHeight w:val="70"/>
          <w:jc w:val="center"/>
          <w:ins w:id="2691"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92" w:author="Huawei" w:date="2021-06-21T14:33:00Z"/>
                <w:rFonts w:ascii="Arial" w:hAnsi="Arial"/>
                <w:sz w:val="18"/>
              </w:rPr>
            </w:pPr>
            <w:proofErr w:type="spellStart"/>
            <w:ins w:id="2693" w:author="Huawei" w:date="2021-06-21T14:33:00Z">
              <w:r w:rsidRPr="00ED22A5">
                <w:rPr>
                  <w:rFonts w:ascii="Arial" w:hAnsi="Arial"/>
                  <w:sz w:val="18"/>
                </w:rPr>
                <w:t>reportTriggerSize</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9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695" w:author="Huawei" w:date="2021-06-21T14:33:00Z"/>
                <w:rFonts w:ascii="Arial" w:hAnsi="Arial"/>
                <w:sz w:val="18"/>
              </w:rPr>
            </w:pPr>
            <w:ins w:id="2696" w:author="Huawei" w:date="2021-06-21T14:33:00Z">
              <w:r w:rsidRPr="00ED22A5">
                <w:rPr>
                  <w:rFonts w:ascii="Arial" w:hAnsi="Arial"/>
                  <w:sz w:val="18"/>
                </w:rPr>
                <w:t>1</w:t>
              </w:r>
            </w:ins>
          </w:p>
        </w:tc>
      </w:tr>
      <w:tr w:rsidR="00A5621A" w:rsidRPr="00ED22A5" w:rsidTr="00AB024A">
        <w:trPr>
          <w:trHeight w:val="70"/>
          <w:jc w:val="center"/>
          <w:ins w:id="269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698" w:author="Huawei" w:date="2021-06-21T14:33:00Z"/>
                <w:rFonts w:ascii="Arial" w:hAnsi="Arial"/>
                <w:sz w:val="18"/>
              </w:rPr>
            </w:pPr>
            <w:ins w:id="2699" w:author="Huawei" w:date="2021-06-21T14:33:00Z">
              <w:r w:rsidRPr="00ED22A5">
                <w:rPr>
                  <w:rFonts w:ascii="Arial" w:hAnsi="Arial"/>
                  <w:sz w:val="18"/>
                </w:rPr>
                <w:t>CSI-</w:t>
              </w:r>
              <w:proofErr w:type="spellStart"/>
              <w:r w:rsidRPr="00ED22A5">
                <w:rPr>
                  <w:rFonts w:ascii="Arial" w:hAnsi="Arial"/>
                  <w:sz w:val="18"/>
                </w:rPr>
                <w:t>AperiodicTriggerStateList</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0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rPr>
                <w:ins w:id="2701" w:author="Huawei" w:date="2021-06-21T14:33:00Z"/>
                <w:rFonts w:ascii="Arial" w:hAnsi="Arial"/>
                <w:sz w:val="18"/>
              </w:rPr>
            </w:pPr>
            <w:ins w:id="2702" w:author="Huawei" w:date="2021-06-21T14:33:00Z">
              <w:r w:rsidRPr="00ED22A5">
                <w:rPr>
                  <w:rFonts w:ascii="Arial" w:hAnsi="Arial"/>
                  <w:sz w:val="18"/>
                </w:rPr>
                <w:t>One State with one Associated Report Configuration</w:t>
              </w:r>
            </w:ins>
          </w:p>
          <w:p w:rsidR="00A5621A" w:rsidRPr="00ED22A5" w:rsidRDefault="00A5621A" w:rsidP="00AB024A">
            <w:pPr>
              <w:keepNext/>
              <w:keepLines/>
              <w:spacing w:after="0"/>
              <w:jc w:val="center"/>
              <w:rPr>
                <w:ins w:id="2703" w:author="Huawei" w:date="2021-06-21T14:33:00Z"/>
                <w:rFonts w:ascii="Arial" w:hAnsi="Arial"/>
                <w:sz w:val="18"/>
              </w:rPr>
            </w:pPr>
            <w:ins w:id="2704" w:author="Huawei" w:date="2021-06-21T14:33:00Z">
              <w:r w:rsidRPr="00ED22A5">
                <w:rPr>
                  <w:rFonts w:ascii="Arial" w:hAnsi="Arial"/>
                  <w:sz w:val="18"/>
                </w:rPr>
                <w:t>Associated Report Configuration contains pointers to NZP CSI-RS and CSI-IM</w:t>
              </w:r>
            </w:ins>
          </w:p>
        </w:tc>
      </w:tr>
      <w:tr w:rsidR="00A5621A" w:rsidRPr="00ED22A5" w:rsidTr="00AB024A">
        <w:trPr>
          <w:trHeight w:val="70"/>
          <w:jc w:val="center"/>
          <w:ins w:id="2705" w:author="Huawei" w:date="2021-06-21T14:33:00Z"/>
        </w:trPr>
        <w:tc>
          <w:tcPr>
            <w:tcW w:w="1314" w:type="dxa"/>
            <w:gridSpan w:val="2"/>
            <w:vMerge w:val="restart"/>
            <w:tcBorders>
              <w:top w:val="single" w:sz="4" w:space="0" w:color="auto"/>
              <w:left w:val="single" w:sz="4" w:space="0" w:color="auto"/>
              <w:right w:val="single" w:sz="4" w:space="0" w:color="auto"/>
            </w:tcBorders>
            <w:vAlign w:val="center"/>
            <w:hideMark/>
          </w:tcPr>
          <w:p w:rsidR="00A5621A" w:rsidRPr="00ED22A5" w:rsidRDefault="00A5621A" w:rsidP="00AB024A">
            <w:pPr>
              <w:keepNext/>
              <w:keepLines/>
              <w:spacing w:after="0"/>
              <w:rPr>
                <w:ins w:id="2706" w:author="Huawei" w:date="2021-06-21T14:33:00Z"/>
                <w:rFonts w:ascii="Arial" w:hAnsi="Arial"/>
                <w:sz w:val="18"/>
              </w:rPr>
            </w:pPr>
            <w:ins w:id="2707" w:author="Huawei" w:date="2021-06-21T14:33:00Z">
              <w:r w:rsidRPr="00ED22A5">
                <w:rPr>
                  <w:rFonts w:ascii="Arial" w:hAnsi="Arial"/>
                  <w:sz w:val="18"/>
                </w:rPr>
                <w:t>Codebook configuration</w:t>
              </w:r>
            </w:ins>
          </w:p>
        </w:tc>
        <w:tc>
          <w:tcPr>
            <w:tcW w:w="2649" w:type="dxa"/>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708" w:author="Huawei" w:date="2021-06-21T14:33:00Z"/>
                <w:rFonts w:ascii="Arial" w:hAnsi="Arial"/>
                <w:sz w:val="18"/>
              </w:rPr>
            </w:pPr>
            <w:ins w:id="2709" w:author="Huawei" w:date="2021-06-21T14:33:00Z">
              <w:r w:rsidRPr="00ED22A5">
                <w:rPr>
                  <w:rFonts w:ascii="Arial" w:hAnsi="Arial"/>
                  <w:sz w:val="18"/>
                </w:rPr>
                <w:t>Codebook Type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10"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11" w:author="Huawei" w:date="2021-06-21T14:33:00Z"/>
                <w:rFonts w:ascii="Arial" w:hAnsi="Arial"/>
                <w:sz w:val="18"/>
              </w:rPr>
            </w:pPr>
            <w:proofErr w:type="spellStart"/>
            <w:ins w:id="2712" w:author="Huawei" w:date="2021-06-21T14:33:00Z">
              <w:r w:rsidRPr="00ED22A5">
                <w:rPr>
                  <w:rFonts w:ascii="Arial" w:hAnsi="Arial"/>
                  <w:i/>
                  <w:sz w:val="18"/>
                </w:rPr>
                <w:t>typeI-SinglePanel</w:t>
              </w:r>
              <w:proofErr w:type="spellEnd"/>
            </w:ins>
          </w:p>
        </w:tc>
      </w:tr>
      <w:tr w:rsidR="00A5621A" w:rsidRPr="00ED22A5" w:rsidTr="00AB024A">
        <w:trPr>
          <w:trHeight w:val="70"/>
          <w:jc w:val="center"/>
          <w:ins w:id="2713" w:author="Huawei" w:date="2021-06-21T14:33:00Z"/>
        </w:trPr>
        <w:tc>
          <w:tcPr>
            <w:tcW w:w="1314" w:type="dxa"/>
            <w:gridSpan w:val="2"/>
            <w:vMerge/>
            <w:tcBorders>
              <w:left w:val="single" w:sz="4" w:space="0" w:color="auto"/>
              <w:right w:val="single" w:sz="4" w:space="0" w:color="auto"/>
            </w:tcBorders>
            <w:hideMark/>
          </w:tcPr>
          <w:p w:rsidR="00A5621A" w:rsidRPr="00ED22A5" w:rsidRDefault="00A5621A" w:rsidP="00AB024A">
            <w:pPr>
              <w:keepNext/>
              <w:keepLines/>
              <w:spacing w:after="0"/>
              <w:rPr>
                <w:ins w:id="2714"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ED22A5" w:rsidRDefault="00A5621A" w:rsidP="00AB024A">
            <w:pPr>
              <w:keepNext/>
              <w:keepLines/>
              <w:spacing w:after="0"/>
              <w:rPr>
                <w:ins w:id="2715" w:author="Huawei" w:date="2021-06-21T14:33:00Z"/>
                <w:rFonts w:ascii="Arial" w:hAnsi="Arial"/>
                <w:sz w:val="18"/>
              </w:rPr>
            </w:pPr>
            <w:ins w:id="2716" w:author="Huawei" w:date="2021-06-21T14:33:00Z">
              <w:r w:rsidRPr="00ED22A5">
                <w:rPr>
                  <w:rFonts w:ascii="Arial" w:hAnsi="Arial"/>
                  <w:sz w:val="18"/>
                </w:rPr>
                <w:t>Codebook Mode</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17"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ED22A5" w:rsidRDefault="00A5621A" w:rsidP="00AB024A">
            <w:pPr>
              <w:keepNext/>
              <w:keepLines/>
              <w:spacing w:after="0"/>
              <w:jc w:val="center"/>
              <w:rPr>
                <w:ins w:id="2718" w:author="Huawei" w:date="2021-06-21T14:33:00Z"/>
                <w:rFonts w:ascii="Arial" w:hAnsi="Arial"/>
                <w:sz w:val="18"/>
              </w:rPr>
            </w:pPr>
            <w:ins w:id="2719" w:author="Huawei" w:date="2021-06-21T14:33:00Z">
              <w:r w:rsidRPr="00ED22A5">
                <w:rPr>
                  <w:rFonts w:ascii="Arial" w:hAnsi="Arial"/>
                  <w:sz w:val="18"/>
                </w:rPr>
                <w:t>1</w:t>
              </w:r>
            </w:ins>
          </w:p>
        </w:tc>
      </w:tr>
      <w:tr w:rsidR="00A5621A" w:rsidRPr="00FD0C58" w:rsidTr="00AB024A">
        <w:trPr>
          <w:trHeight w:val="70"/>
          <w:jc w:val="center"/>
          <w:ins w:id="2720" w:author="Huawei" w:date="2021-06-21T14:33:00Z"/>
        </w:trPr>
        <w:tc>
          <w:tcPr>
            <w:tcW w:w="1314" w:type="dxa"/>
            <w:gridSpan w:val="2"/>
            <w:vMerge/>
            <w:tcBorders>
              <w:left w:val="single" w:sz="4" w:space="0" w:color="auto"/>
              <w:right w:val="single" w:sz="4" w:space="0" w:color="auto"/>
            </w:tcBorders>
            <w:hideMark/>
          </w:tcPr>
          <w:p w:rsidR="00A5621A" w:rsidRPr="00ED22A5" w:rsidRDefault="00A5621A" w:rsidP="00AB024A">
            <w:pPr>
              <w:keepNext/>
              <w:keepLines/>
              <w:spacing w:after="0"/>
              <w:rPr>
                <w:ins w:id="2721"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FD0C58" w:rsidRDefault="00A5621A" w:rsidP="00AB024A">
            <w:pPr>
              <w:keepNext/>
              <w:keepLines/>
              <w:spacing w:after="0"/>
              <w:rPr>
                <w:ins w:id="2722" w:author="Huawei" w:date="2021-06-21T14:33:00Z"/>
                <w:rFonts w:ascii="Arial" w:hAnsi="Arial"/>
                <w:sz w:val="18"/>
              </w:rPr>
            </w:pPr>
            <w:ins w:id="2723" w:author="Huawei" w:date="2021-06-21T14:33:00Z">
              <w:r w:rsidRPr="00FD0C58">
                <w:rPr>
                  <w:rFonts w:ascii="Arial" w:hAnsi="Arial"/>
                  <w:sz w:val="18"/>
                </w:rPr>
                <w:t>(CodebookConfig-N1,CodebookConfig-N2)</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2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25" w:author="Huawei" w:date="2021-06-21T14:33:00Z"/>
                <w:rFonts w:ascii="Arial" w:hAnsi="Arial"/>
                <w:sz w:val="18"/>
              </w:rPr>
            </w:pPr>
            <w:ins w:id="2726" w:author="Huawei" w:date="2021-06-21T14:33:00Z">
              <w:r w:rsidRPr="00FD0C58">
                <w:rPr>
                  <w:rFonts w:ascii="Arial" w:hAnsi="Arial"/>
                  <w:i/>
                  <w:sz w:val="18"/>
                </w:rPr>
                <w:t>Not configured</w:t>
              </w:r>
            </w:ins>
          </w:p>
        </w:tc>
      </w:tr>
      <w:tr w:rsidR="00A5621A" w:rsidRPr="00FD0C58" w:rsidTr="00AB024A">
        <w:trPr>
          <w:trHeight w:val="70"/>
          <w:jc w:val="center"/>
          <w:ins w:id="2727" w:author="Huawei" w:date="2021-06-21T14:33:00Z"/>
        </w:trPr>
        <w:tc>
          <w:tcPr>
            <w:tcW w:w="1314" w:type="dxa"/>
            <w:gridSpan w:val="2"/>
            <w:vMerge/>
            <w:tcBorders>
              <w:left w:val="single" w:sz="4" w:space="0" w:color="auto"/>
              <w:right w:val="single" w:sz="4" w:space="0" w:color="auto"/>
            </w:tcBorders>
            <w:hideMark/>
          </w:tcPr>
          <w:p w:rsidR="00A5621A" w:rsidRPr="00FD0C58" w:rsidRDefault="00A5621A" w:rsidP="00AB024A">
            <w:pPr>
              <w:keepNext/>
              <w:keepLines/>
              <w:spacing w:after="0"/>
              <w:rPr>
                <w:ins w:id="2728"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FD0C58" w:rsidRDefault="00A5621A" w:rsidP="00AB024A">
            <w:pPr>
              <w:keepNext/>
              <w:keepLines/>
              <w:spacing w:after="0"/>
              <w:rPr>
                <w:ins w:id="2729" w:author="Huawei" w:date="2021-06-21T14:33:00Z"/>
                <w:rFonts w:ascii="Arial" w:hAnsi="Arial"/>
                <w:sz w:val="18"/>
              </w:rPr>
            </w:pPr>
            <w:proofErr w:type="spellStart"/>
            <w:ins w:id="2730" w:author="Huawei" w:date="2021-06-21T14:33:00Z">
              <w:r w:rsidRPr="00FD0C58">
                <w:rPr>
                  <w:rFonts w:ascii="Arial" w:hAnsi="Arial"/>
                  <w:sz w:val="18"/>
                </w:rPr>
                <w:t>CodebookSubsetRestriction</w:t>
              </w:r>
              <w:proofErr w:type="spellEnd"/>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31"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32" w:author="Huawei" w:date="2021-06-21T14:33:00Z"/>
                <w:rFonts w:ascii="Arial" w:hAnsi="Arial"/>
                <w:sz w:val="18"/>
              </w:rPr>
            </w:pPr>
            <w:ins w:id="2733" w:author="Huawei" w:date="2021-06-21T14:33:00Z">
              <w:r w:rsidRPr="00FD0C58">
                <w:rPr>
                  <w:rFonts w:ascii="Arial" w:hAnsi="Arial"/>
                  <w:sz w:val="18"/>
                </w:rPr>
                <w:t>000001</w:t>
              </w:r>
            </w:ins>
          </w:p>
        </w:tc>
      </w:tr>
      <w:tr w:rsidR="00A5621A" w:rsidRPr="00FD0C58" w:rsidTr="00AB024A">
        <w:trPr>
          <w:trHeight w:val="70"/>
          <w:jc w:val="center"/>
          <w:ins w:id="2734" w:author="Huawei" w:date="2021-06-21T14:33:00Z"/>
        </w:trPr>
        <w:tc>
          <w:tcPr>
            <w:tcW w:w="1314" w:type="dxa"/>
            <w:gridSpan w:val="2"/>
            <w:vMerge/>
            <w:tcBorders>
              <w:left w:val="single" w:sz="4" w:space="0" w:color="auto"/>
              <w:bottom w:val="single" w:sz="4" w:space="0" w:color="auto"/>
              <w:right w:val="single" w:sz="4" w:space="0" w:color="auto"/>
            </w:tcBorders>
          </w:tcPr>
          <w:p w:rsidR="00A5621A" w:rsidRPr="00FD0C58" w:rsidRDefault="00A5621A" w:rsidP="00AB024A">
            <w:pPr>
              <w:keepNext/>
              <w:keepLines/>
              <w:spacing w:after="0"/>
              <w:rPr>
                <w:ins w:id="2735" w:author="Huawei" w:date="2021-06-21T14:33:00Z"/>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A5621A" w:rsidRPr="00FD0C58" w:rsidRDefault="00A5621A" w:rsidP="00AB024A">
            <w:pPr>
              <w:keepNext/>
              <w:keepLines/>
              <w:spacing w:after="0"/>
              <w:rPr>
                <w:ins w:id="2736" w:author="Huawei" w:date="2021-06-21T14:33:00Z"/>
                <w:rFonts w:ascii="Arial" w:hAnsi="Arial"/>
                <w:sz w:val="18"/>
              </w:rPr>
            </w:pPr>
            <w:ins w:id="2737" w:author="Huawei" w:date="2021-06-21T14:33:00Z">
              <w:r w:rsidRPr="00FD0C58">
                <w:rPr>
                  <w:rFonts w:ascii="Arial" w:hAnsi="Arial"/>
                  <w:sz w:val="18"/>
                </w:rPr>
                <w:t>RI Restriction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38"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39" w:author="Huawei" w:date="2021-06-21T14:33:00Z"/>
                <w:rFonts w:ascii="Arial" w:hAnsi="Arial"/>
                <w:sz w:val="18"/>
              </w:rPr>
            </w:pPr>
            <w:ins w:id="2740" w:author="Huawei" w:date="2021-06-21T14:33:00Z">
              <w:r w:rsidRPr="00FD0C58">
                <w:rPr>
                  <w:rFonts w:ascii="Arial" w:hAnsi="Arial"/>
                  <w:sz w:val="18"/>
                </w:rPr>
                <w:t>N/A</w:t>
              </w:r>
            </w:ins>
          </w:p>
        </w:tc>
      </w:tr>
      <w:tr w:rsidR="00A5621A" w:rsidRPr="00FD0C58" w:rsidTr="00AB024A">
        <w:trPr>
          <w:trHeight w:val="70"/>
          <w:jc w:val="center"/>
          <w:ins w:id="2741" w:author="Huawei" w:date="2021-06-21T14:33:00Z"/>
        </w:trPr>
        <w:tc>
          <w:tcPr>
            <w:tcW w:w="3963" w:type="dxa"/>
            <w:gridSpan w:val="3"/>
            <w:tcBorders>
              <w:top w:val="single" w:sz="4" w:space="0" w:color="auto"/>
              <w:left w:val="single" w:sz="4" w:space="0" w:color="auto"/>
              <w:bottom w:val="single" w:sz="4" w:space="0" w:color="auto"/>
              <w:right w:val="single" w:sz="4" w:space="0" w:color="auto"/>
            </w:tcBorders>
            <w:hideMark/>
          </w:tcPr>
          <w:p w:rsidR="00A5621A" w:rsidRPr="00FD0C58" w:rsidRDefault="00A5621A" w:rsidP="00AB024A">
            <w:pPr>
              <w:keepNext/>
              <w:keepLines/>
              <w:spacing w:after="0"/>
              <w:rPr>
                <w:ins w:id="2742" w:author="Huawei" w:date="2021-06-21T14:33:00Z"/>
                <w:rFonts w:ascii="Arial" w:hAnsi="Arial"/>
                <w:sz w:val="18"/>
              </w:rPr>
            </w:pPr>
            <w:ins w:id="2743" w:author="Huawei" w:date="2021-06-21T14:33:00Z">
              <w:r w:rsidRPr="00FD0C58">
                <w:rPr>
                  <w:rFonts w:ascii="Arial" w:hAnsi="Arial"/>
                  <w:sz w:val="18"/>
                </w:rPr>
                <w:t>Physical channel for CSI report</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44"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45" w:author="Huawei" w:date="2021-06-21T14:33:00Z"/>
                <w:rFonts w:ascii="Arial" w:hAnsi="Arial"/>
                <w:sz w:val="18"/>
              </w:rPr>
            </w:pPr>
            <w:ins w:id="2746" w:author="Huawei" w:date="2021-06-21T14:33:00Z">
              <w:r w:rsidRPr="00FD0C58">
                <w:rPr>
                  <w:rFonts w:ascii="Arial" w:hAnsi="Arial"/>
                  <w:sz w:val="18"/>
                </w:rPr>
                <w:t>PUSCH</w:t>
              </w:r>
            </w:ins>
          </w:p>
        </w:tc>
      </w:tr>
      <w:tr w:rsidR="00A5621A" w:rsidRPr="00FD0C58" w:rsidTr="00AB024A">
        <w:trPr>
          <w:trHeight w:val="70"/>
          <w:jc w:val="center"/>
          <w:ins w:id="2747"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jc w:val="center"/>
              <w:rPr>
                <w:ins w:id="2748" w:author="Huawei" w:date="2021-06-21T14:33:00Z"/>
                <w:rFonts w:ascii="Arial" w:hAnsi="Arial"/>
                <w:sz w:val="18"/>
              </w:rPr>
            </w:pPr>
            <w:ins w:id="2749" w:author="Huawei" w:date="2021-06-21T14:33:00Z">
              <w:r w:rsidRPr="00FD0C58">
                <w:rPr>
                  <w:rFonts w:ascii="Arial" w:hAnsi="Arial"/>
                  <w:sz w:val="18"/>
                </w:rPr>
                <w:t xml:space="preserve">CQI/RI/PMI delay </w:t>
              </w:r>
            </w:ins>
          </w:p>
        </w:tc>
        <w:tc>
          <w:tcPr>
            <w:tcW w:w="731" w:type="dxa"/>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jc w:val="center"/>
              <w:rPr>
                <w:ins w:id="2750" w:author="Huawei" w:date="2021-06-21T14:33:00Z"/>
                <w:rFonts w:ascii="Arial" w:hAnsi="Arial"/>
                <w:sz w:val="18"/>
              </w:rPr>
            </w:pPr>
            <w:proofErr w:type="spellStart"/>
            <w:ins w:id="2751" w:author="Huawei" w:date="2021-06-21T14:33:00Z">
              <w:r w:rsidRPr="00FD0C58">
                <w:rPr>
                  <w:rFonts w:ascii="Arial" w:hAnsi="Arial"/>
                  <w:sz w:val="18"/>
                </w:rPr>
                <w:t>ms</w:t>
              </w:r>
              <w:proofErr w:type="spellEnd"/>
            </w:ins>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52" w:author="Huawei" w:date="2021-06-21T14:33:00Z"/>
                <w:rFonts w:ascii="Arial" w:hAnsi="Arial"/>
                <w:sz w:val="18"/>
              </w:rPr>
            </w:pPr>
            <w:ins w:id="2753" w:author="Huawei" w:date="2021-06-21T14:33:00Z">
              <w:r w:rsidRPr="00FD0C58">
                <w:rPr>
                  <w:rFonts w:ascii="Arial" w:hAnsi="Arial"/>
                  <w:sz w:val="18"/>
                </w:rPr>
                <w:t>1.375</w:t>
              </w:r>
            </w:ins>
          </w:p>
        </w:tc>
      </w:tr>
      <w:tr w:rsidR="00A5621A" w:rsidRPr="00FD0C58" w:rsidTr="00AB024A">
        <w:trPr>
          <w:trHeight w:val="70"/>
          <w:jc w:val="center"/>
          <w:ins w:id="2754"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rPr>
                <w:ins w:id="2755" w:author="Huawei" w:date="2021-06-21T14:33:00Z"/>
                <w:rFonts w:ascii="Arial" w:hAnsi="Arial"/>
                <w:sz w:val="18"/>
              </w:rPr>
            </w:pPr>
            <w:ins w:id="2756" w:author="Huawei" w:date="2021-06-21T14:33:00Z">
              <w:r w:rsidRPr="00FD0C58">
                <w:rPr>
                  <w:rFonts w:ascii="Arial" w:hAnsi="Arial"/>
                  <w:sz w:val="18"/>
                </w:rPr>
                <w:t>Maximum number of HARQ transmission</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57"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58" w:author="Huawei" w:date="2021-06-21T14:33:00Z"/>
                <w:rFonts w:ascii="Arial" w:hAnsi="Arial"/>
                <w:sz w:val="18"/>
              </w:rPr>
            </w:pPr>
            <w:ins w:id="2759" w:author="Huawei" w:date="2021-06-21T14:33:00Z">
              <w:r w:rsidRPr="00FD0C58">
                <w:rPr>
                  <w:rFonts w:ascii="Arial" w:hAnsi="Arial"/>
                  <w:sz w:val="18"/>
                </w:rPr>
                <w:t>1</w:t>
              </w:r>
            </w:ins>
          </w:p>
        </w:tc>
      </w:tr>
      <w:tr w:rsidR="00A5621A" w:rsidRPr="00FD0C58" w:rsidTr="00AB024A">
        <w:trPr>
          <w:trHeight w:val="70"/>
          <w:jc w:val="center"/>
          <w:ins w:id="2760" w:author="Huawei" w:date="2021-06-21T14:33:00Z"/>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A5621A" w:rsidRPr="00FD0C58" w:rsidRDefault="00A5621A" w:rsidP="00AB024A">
            <w:pPr>
              <w:keepNext/>
              <w:keepLines/>
              <w:spacing w:after="0"/>
              <w:rPr>
                <w:ins w:id="2761" w:author="Huawei" w:date="2021-06-21T14:33:00Z"/>
                <w:rFonts w:ascii="Arial" w:hAnsi="Arial"/>
                <w:sz w:val="18"/>
              </w:rPr>
            </w:pPr>
            <w:ins w:id="2762" w:author="Huawei" w:date="2021-06-21T14:33:00Z">
              <w:r w:rsidRPr="00FD0C58">
                <w:rPr>
                  <w:rFonts w:ascii="Arial" w:hAnsi="Arial"/>
                  <w:sz w:val="18"/>
                </w:rPr>
                <w:t>Measurement channel</w:t>
              </w:r>
            </w:ins>
          </w:p>
        </w:tc>
        <w:tc>
          <w:tcPr>
            <w:tcW w:w="731" w:type="dxa"/>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63" w:author="Huawei" w:date="2021-06-21T14:33:00Z"/>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A5621A" w:rsidRPr="00FD0C58" w:rsidRDefault="00A5621A" w:rsidP="00AB024A">
            <w:pPr>
              <w:keepNext/>
              <w:keepLines/>
              <w:spacing w:after="0"/>
              <w:jc w:val="center"/>
              <w:rPr>
                <w:ins w:id="2764" w:author="Huawei" w:date="2021-06-21T14:33:00Z"/>
                <w:rFonts w:ascii="Arial" w:hAnsi="Arial"/>
                <w:sz w:val="18"/>
              </w:rPr>
            </w:pPr>
            <w:ins w:id="2765" w:author="Huawei" w:date="2021-06-21T14:33:00Z">
              <w:r w:rsidRPr="00FD0C58">
                <w:rPr>
                  <w:rFonts w:ascii="Arial" w:hAnsi="Arial"/>
                  <w:sz w:val="18"/>
                </w:rPr>
                <w:t>As specified in Table A.4-</w:t>
              </w:r>
            </w:ins>
            <w:ins w:id="2766" w:author="Huawei" w:date="2021-06-21T14:34:00Z">
              <w:r w:rsidRPr="00FD0C58">
                <w:rPr>
                  <w:rFonts w:ascii="Arial" w:hAnsi="Arial"/>
                  <w:sz w:val="18"/>
                </w:rPr>
                <w:t>2</w:t>
              </w:r>
            </w:ins>
            <w:ins w:id="2767" w:author="Huawei" w:date="2021-06-21T14:33:00Z">
              <w:r w:rsidRPr="00FD0C58">
                <w:rPr>
                  <w:rFonts w:ascii="Arial" w:hAnsi="Arial"/>
                  <w:sz w:val="18"/>
                </w:rPr>
                <w:t>, TBS.</w:t>
              </w:r>
            </w:ins>
            <w:ins w:id="2768" w:author="Huawei" w:date="2021-06-21T14:34:00Z">
              <w:r w:rsidRPr="00FD0C58">
                <w:rPr>
                  <w:rFonts w:ascii="Arial" w:hAnsi="Arial"/>
                  <w:sz w:val="18"/>
                </w:rPr>
                <w:t>2</w:t>
              </w:r>
            </w:ins>
            <w:ins w:id="2769" w:author="Huawei" w:date="2021-06-21T14:33:00Z">
              <w:r w:rsidRPr="00FD0C58">
                <w:rPr>
                  <w:rFonts w:ascii="Arial" w:hAnsi="Arial"/>
                  <w:sz w:val="18"/>
                </w:rPr>
                <w:t>-</w:t>
              </w:r>
            </w:ins>
            <w:ins w:id="2770" w:author="Huawei" w:date="2021-06-21T14:34:00Z">
              <w:r w:rsidRPr="00FD0C58">
                <w:rPr>
                  <w:rFonts w:ascii="Arial" w:hAnsi="Arial"/>
                  <w:sz w:val="18"/>
                </w:rPr>
                <w:t>7</w:t>
              </w:r>
            </w:ins>
          </w:p>
        </w:tc>
      </w:tr>
      <w:tr w:rsidR="00A5621A" w:rsidRPr="00FD0C58" w:rsidTr="00AB024A">
        <w:trPr>
          <w:trHeight w:val="70"/>
          <w:jc w:val="center"/>
          <w:ins w:id="2771" w:author="Huawei" w:date="2021-06-21T14:33:00Z"/>
        </w:trPr>
        <w:tc>
          <w:tcPr>
            <w:tcW w:w="6729" w:type="dxa"/>
            <w:gridSpan w:val="8"/>
            <w:tcBorders>
              <w:top w:val="single" w:sz="4" w:space="0" w:color="auto"/>
              <w:left w:val="single" w:sz="4" w:space="0" w:color="auto"/>
              <w:bottom w:val="single" w:sz="4" w:space="0" w:color="auto"/>
              <w:right w:val="single" w:sz="4" w:space="0" w:color="auto"/>
            </w:tcBorders>
            <w:vAlign w:val="center"/>
          </w:tcPr>
          <w:p w:rsidR="00A5621A" w:rsidRPr="00FD0C58" w:rsidRDefault="00A5621A" w:rsidP="00FD0C58">
            <w:pPr>
              <w:pStyle w:val="TAN"/>
              <w:rPr>
                <w:ins w:id="2772" w:author="Huawei" w:date="2021-06-21T14:33:00Z"/>
              </w:rPr>
            </w:pPr>
            <w:ins w:id="2773" w:author="Huawei" w:date="2021-06-21T14:33:00Z">
              <w:r w:rsidRPr="00FD0C58">
                <w:t>Note 1:</w:t>
              </w:r>
              <w:r w:rsidRPr="00FD0C58">
                <w:tab/>
                <w:t xml:space="preserve">TT = </w:t>
              </w:r>
            </w:ins>
            <w:ins w:id="2774" w:author="Huawei" w:date="2021-08-06T09:43:00Z">
              <w:r w:rsidR="00FD0C58">
                <w:t>0dB</w:t>
              </w:r>
            </w:ins>
          </w:p>
        </w:tc>
      </w:tr>
    </w:tbl>
    <w:p w:rsidR="008C092B" w:rsidRPr="00FD0C58" w:rsidRDefault="008C092B" w:rsidP="008C092B">
      <w:pPr>
        <w:rPr>
          <w:ins w:id="2775" w:author="Huawei" w:date="2021-06-21T11:36:00Z"/>
        </w:rPr>
      </w:pPr>
    </w:p>
    <w:p w:rsidR="008C092B" w:rsidRPr="00FD0C58" w:rsidRDefault="008C092B" w:rsidP="008C092B">
      <w:pPr>
        <w:pStyle w:val="TH"/>
        <w:rPr>
          <w:ins w:id="2776" w:author="Huawei" w:date="2021-06-21T14:35:00Z"/>
        </w:rPr>
      </w:pPr>
      <w:ins w:id="2777" w:author="Huawei" w:date="2021-06-21T11:36:00Z">
        <w:r w:rsidRPr="00FD0C58">
          <w:t xml:space="preserve">Table </w:t>
        </w:r>
      </w:ins>
      <w:ins w:id="2778" w:author="Huawei" w:date="2021-06-21T11:57:00Z">
        <w:r w:rsidR="00C468D9" w:rsidRPr="00FD0C58">
          <w:t>8.2.2.2.2.1_1</w:t>
        </w:r>
      </w:ins>
      <w:ins w:id="2779" w:author="Huawei" w:date="2021-06-21T11:36:00Z">
        <w:r w:rsidRPr="00FD0C58">
          <w:t>.5-2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A5621A" w:rsidRPr="00FD0C58" w:rsidTr="00AB024A">
        <w:trPr>
          <w:jc w:val="center"/>
          <w:ins w:id="2780" w:author="Huawei" w:date="2021-06-21T14:35:00Z"/>
        </w:trPr>
        <w:tc>
          <w:tcPr>
            <w:tcW w:w="1984" w:type="dxa"/>
            <w:tcBorders>
              <w:bottom w:val="nil"/>
            </w:tcBorders>
          </w:tcPr>
          <w:p w:rsidR="00A5621A" w:rsidRPr="00FD0C58" w:rsidRDefault="00A5621A" w:rsidP="00AB024A">
            <w:pPr>
              <w:keepNext/>
              <w:keepLines/>
              <w:spacing w:after="0"/>
              <w:jc w:val="center"/>
              <w:rPr>
                <w:ins w:id="2781" w:author="Huawei" w:date="2021-06-21T14:35:00Z"/>
                <w:rFonts w:ascii="Arial" w:hAnsi="Arial"/>
                <w:b/>
                <w:sz w:val="18"/>
              </w:rPr>
            </w:pPr>
          </w:p>
        </w:tc>
        <w:tc>
          <w:tcPr>
            <w:tcW w:w="1412" w:type="dxa"/>
            <w:tcBorders>
              <w:bottom w:val="nil"/>
            </w:tcBorders>
          </w:tcPr>
          <w:p w:rsidR="00A5621A" w:rsidRPr="00FD0C58" w:rsidRDefault="00A5621A" w:rsidP="00AB024A">
            <w:pPr>
              <w:keepNext/>
              <w:keepLines/>
              <w:spacing w:after="0"/>
              <w:jc w:val="center"/>
              <w:rPr>
                <w:ins w:id="2782" w:author="Huawei" w:date="2021-06-21T14:35:00Z"/>
                <w:rFonts w:ascii="Arial" w:hAnsi="Arial"/>
                <w:b/>
                <w:sz w:val="18"/>
              </w:rPr>
            </w:pPr>
            <w:ins w:id="2783" w:author="Huawei" w:date="2021-06-21T14:35:00Z">
              <w:r w:rsidRPr="00FD0C58">
                <w:rPr>
                  <w:rFonts w:ascii="Arial" w:hAnsi="Arial"/>
                  <w:b/>
                  <w:sz w:val="18"/>
                </w:rPr>
                <w:t>Test 3</w:t>
              </w:r>
            </w:ins>
          </w:p>
        </w:tc>
        <w:tc>
          <w:tcPr>
            <w:tcW w:w="1512" w:type="dxa"/>
            <w:tcBorders>
              <w:bottom w:val="nil"/>
            </w:tcBorders>
          </w:tcPr>
          <w:p w:rsidR="00A5621A" w:rsidRPr="00FD0C58" w:rsidRDefault="00A5621A" w:rsidP="00AB024A">
            <w:pPr>
              <w:keepNext/>
              <w:keepLines/>
              <w:spacing w:after="0"/>
              <w:jc w:val="center"/>
              <w:rPr>
                <w:ins w:id="2784" w:author="Huawei" w:date="2021-06-21T14:35:00Z"/>
                <w:rFonts w:ascii="Arial" w:hAnsi="Arial"/>
                <w:b/>
                <w:sz w:val="18"/>
              </w:rPr>
            </w:pPr>
            <w:ins w:id="2785" w:author="Huawei" w:date="2021-06-21T14:35:00Z">
              <w:r w:rsidRPr="00FD0C58">
                <w:rPr>
                  <w:rFonts w:ascii="Arial" w:hAnsi="Arial"/>
                  <w:b/>
                  <w:sz w:val="18"/>
                </w:rPr>
                <w:t>Test 4</w:t>
              </w:r>
            </w:ins>
          </w:p>
        </w:tc>
      </w:tr>
      <w:tr w:rsidR="00A5621A" w:rsidRPr="00ED22A5" w:rsidTr="00AB024A">
        <w:trPr>
          <w:cantSplit/>
          <w:jc w:val="center"/>
          <w:ins w:id="2786" w:author="Huawei" w:date="2021-06-21T14:35:00Z"/>
        </w:trPr>
        <w:tc>
          <w:tcPr>
            <w:tcW w:w="1984" w:type="dxa"/>
          </w:tcPr>
          <w:p w:rsidR="00A5621A" w:rsidRPr="00FD0C58" w:rsidRDefault="00A5621A" w:rsidP="00AB024A">
            <w:pPr>
              <w:pStyle w:val="TAC"/>
              <w:rPr>
                <w:ins w:id="2787" w:author="Huawei" w:date="2021-06-21T14:35:00Z"/>
              </w:rPr>
            </w:pPr>
            <w:ins w:id="2788" w:author="Huawei" w:date="2021-06-21T14:35:00Z">
              <w:r w:rsidRPr="00FD0C58">
                <w:rPr>
                  <w:rFonts w:ascii="Symbol" w:hAnsi="Symbol"/>
                  <w:i/>
                  <w:iCs/>
                </w:rPr>
                <w:t></w:t>
              </w:r>
              <w:r w:rsidRPr="00FD0C58">
                <w:t xml:space="preserve"> [%]</w:t>
              </w:r>
            </w:ins>
          </w:p>
        </w:tc>
        <w:tc>
          <w:tcPr>
            <w:tcW w:w="1412" w:type="dxa"/>
          </w:tcPr>
          <w:p w:rsidR="00A5621A" w:rsidRPr="00FD0C58" w:rsidRDefault="00A5621A" w:rsidP="00AB024A">
            <w:pPr>
              <w:pStyle w:val="TAC"/>
              <w:rPr>
                <w:ins w:id="2789" w:author="Huawei" w:date="2021-06-21T14:35:00Z"/>
                <w:rFonts w:cs="v5.0.0"/>
              </w:rPr>
            </w:pPr>
            <w:ins w:id="2790" w:author="Huawei" w:date="2021-06-21T14:35:00Z">
              <w:r w:rsidRPr="00FD0C58">
                <w:rPr>
                  <w:rFonts w:cs="v5.0.0"/>
                </w:rPr>
                <w:t>2</w:t>
              </w:r>
            </w:ins>
          </w:p>
        </w:tc>
        <w:tc>
          <w:tcPr>
            <w:tcW w:w="1512" w:type="dxa"/>
          </w:tcPr>
          <w:p w:rsidR="00A5621A" w:rsidRPr="00ED22A5" w:rsidRDefault="00A5621A" w:rsidP="00AB024A">
            <w:pPr>
              <w:pStyle w:val="TAC"/>
              <w:rPr>
                <w:ins w:id="2791" w:author="Huawei" w:date="2021-06-21T14:35:00Z"/>
                <w:rFonts w:cs="v5.0.0"/>
              </w:rPr>
            </w:pPr>
            <w:ins w:id="2792" w:author="Huawei" w:date="2021-06-21T14:35:00Z">
              <w:r w:rsidRPr="00FD0C58">
                <w:rPr>
                  <w:rFonts w:cs="v5.0.0"/>
                </w:rPr>
                <w:t>2</w:t>
              </w:r>
            </w:ins>
          </w:p>
        </w:tc>
      </w:tr>
      <w:tr w:rsidR="00A5621A" w:rsidRPr="00ED22A5" w:rsidTr="00AB024A">
        <w:trPr>
          <w:cantSplit/>
          <w:jc w:val="center"/>
          <w:ins w:id="2793" w:author="Huawei" w:date="2021-06-21T14:35:00Z"/>
        </w:trPr>
        <w:tc>
          <w:tcPr>
            <w:tcW w:w="1984" w:type="dxa"/>
          </w:tcPr>
          <w:p w:rsidR="00A5621A" w:rsidRPr="00ED22A5" w:rsidRDefault="00A5621A" w:rsidP="00AB024A">
            <w:pPr>
              <w:pStyle w:val="TAC"/>
              <w:rPr>
                <w:ins w:id="2794" w:author="Huawei" w:date="2021-06-21T14:35:00Z"/>
                <w:rFonts w:cs="v5.0.0"/>
              </w:rPr>
            </w:pPr>
            <w:ins w:id="2795" w:author="Huawei" w:date="2021-06-21T14:35:00Z">
              <w:r w:rsidRPr="00ED22A5">
                <w:rPr>
                  <w:rFonts w:ascii="Symbol" w:hAnsi="Symbol"/>
                  <w:i/>
                  <w:iCs/>
                </w:rPr>
                <w:t></w:t>
              </w:r>
              <w:r w:rsidRPr="00ED22A5">
                <w:t xml:space="preserve"> </w:t>
              </w:r>
            </w:ins>
          </w:p>
        </w:tc>
        <w:tc>
          <w:tcPr>
            <w:tcW w:w="1412" w:type="dxa"/>
          </w:tcPr>
          <w:p w:rsidR="00A5621A" w:rsidRPr="00ED22A5" w:rsidRDefault="00A5621A" w:rsidP="00AB024A">
            <w:pPr>
              <w:pStyle w:val="TAC"/>
              <w:rPr>
                <w:ins w:id="2796" w:author="Huawei" w:date="2021-06-21T14:35:00Z"/>
                <w:rFonts w:cs="v5.0.0"/>
              </w:rPr>
            </w:pPr>
            <w:ins w:id="2797" w:author="Huawei" w:date="2021-06-21T14:35:00Z">
              <w:r w:rsidRPr="00ED22A5">
                <w:rPr>
                  <w:rFonts w:cs="v5.0.0"/>
                </w:rPr>
                <w:t>1.05 - TT</w:t>
              </w:r>
            </w:ins>
          </w:p>
        </w:tc>
        <w:tc>
          <w:tcPr>
            <w:tcW w:w="1512" w:type="dxa"/>
          </w:tcPr>
          <w:p w:rsidR="00A5621A" w:rsidRPr="00ED22A5" w:rsidRDefault="00A5621A" w:rsidP="00AB024A">
            <w:pPr>
              <w:pStyle w:val="TAC"/>
              <w:rPr>
                <w:ins w:id="2798" w:author="Huawei" w:date="2021-06-21T14:35:00Z"/>
                <w:rFonts w:cs="v5.0.0"/>
              </w:rPr>
            </w:pPr>
            <w:ins w:id="2799" w:author="Huawei" w:date="2021-06-21T14:35:00Z">
              <w:r w:rsidRPr="00ED22A5">
                <w:rPr>
                  <w:rFonts w:cs="v5.0.0"/>
                </w:rPr>
                <w:t>1.05 - TT</w:t>
              </w:r>
            </w:ins>
          </w:p>
        </w:tc>
      </w:tr>
      <w:tr w:rsidR="00A5621A" w:rsidRPr="00ED22A5" w:rsidTr="00AB024A">
        <w:trPr>
          <w:cantSplit/>
          <w:jc w:val="center"/>
          <w:ins w:id="2800" w:author="Huawei" w:date="2021-06-21T14:35:00Z"/>
        </w:trPr>
        <w:tc>
          <w:tcPr>
            <w:tcW w:w="4908" w:type="dxa"/>
            <w:gridSpan w:val="3"/>
          </w:tcPr>
          <w:p w:rsidR="00A5621A" w:rsidRPr="00ED22A5" w:rsidRDefault="00A5621A" w:rsidP="00AB024A">
            <w:pPr>
              <w:pStyle w:val="TAN"/>
              <w:rPr>
                <w:ins w:id="2801" w:author="Huawei" w:date="2021-06-21T14:35:00Z"/>
                <w:rFonts w:ascii="Times New Roman" w:hAnsi="Times New Roman"/>
                <w:sz w:val="20"/>
                <w:lang w:eastAsia="en-US"/>
              </w:rPr>
            </w:pPr>
            <w:ins w:id="2802" w:author="Huawei" w:date="2021-06-21T14:35:00Z">
              <w:r w:rsidRPr="00ED22A5">
                <w:t>Note 1:</w:t>
              </w:r>
              <w:r w:rsidRPr="00ED22A5">
                <w:tab/>
                <w:t>TT = 0.01</w:t>
              </w:r>
            </w:ins>
          </w:p>
        </w:tc>
      </w:tr>
    </w:tbl>
    <w:p w:rsidR="008C092B" w:rsidRDefault="008C092B" w:rsidP="008C092B">
      <w:pPr>
        <w:rPr>
          <w:ins w:id="2803" w:author="Huawei" w:date="2021-06-21T11:36:00Z"/>
        </w:rPr>
      </w:pPr>
    </w:p>
    <w:p w:rsidR="006A602B" w:rsidRPr="006A6DC8" w:rsidRDefault="006A602B" w:rsidP="006A602B">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6A602B" w:rsidRPr="00DB30AC" w:rsidRDefault="006A602B" w:rsidP="006A602B">
      <w:pPr>
        <w:pStyle w:val="30"/>
      </w:pPr>
      <w:bookmarkStart w:id="2804" w:name="_Toc44067874"/>
      <w:bookmarkStart w:id="2805" w:name="_Toc52716801"/>
      <w:bookmarkStart w:id="2806" w:name="_Toc58239453"/>
      <w:bookmarkStart w:id="2807" w:name="_Toc68247044"/>
      <w:bookmarkStart w:id="2808" w:name="_Toc75790361"/>
      <w:r w:rsidRPr="00DB30AC">
        <w:t>F.</w:t>
      </w:r>
      <w:r w:rsidRPr="00DB30AC">
        <w:rPr>
          <w:lang w:eastAsia="ja-JP"/>
        </w:rPr>
        <w:t>2</w:t>
      </w:r>
      <w:r w:rsidRPr="00DB30AC">
        <w:t>.1.3</w:t>
      </w:r>
      <w:r w:rsidRPr="00DB30AC">
        <w:tab/>
      </w:r>
      <w:r w:rsidRPr="00DB30AC">
        <w:rPr>
          <w:lang w:eastAsia="sv-SE"/>
        </w:rPr>
        <w:t>Measurement of Channel State Information reporting</w:t>
      </w:r>
      <w:bookmarkEnd w:id="2804"/>
      <w:bookmarkEnd w:id="2805"/>
      <w:bookmarkEnd w:id="2806"/>
      <w:bookmarkEnd w:id="2807"/>
      <w:bookmarkEnd w:id="2808"/>
    </w:p>
    <w:p w:rsidR="006A602B" w:rsidRPr="00DB30AC" w:rsidRDefault="006A602B" w:rsidP="006A602B">
      <w:r w:rsidRPr="00DB30AC">
        <w:t>This clause defines the maximum test system uncertainty for channel state information reporting requirements. The maximum test system uncertainty allowed for the measurement uncertainty contributors are defined in Table F.</w:t>
      </w:r>
      <w:r w:rsidRPr="00DB30AC">
        <w:rPr>
          <w:lang w:eastAsia="ja-JP"/>
        </w:rPr>
        <w:t>2</w:t>
      </w:r>
      <w:r w:rsidRPr="00DB30AC">
        <w:t>.1.3-1.</w:t>
      </w:r>
    </w:p>
    <w:p w:rsidR="006A602B" w:rsidRPr="00DB30AC" w:rsidRDefault="006A602B" w:rsidP="006A602B">
      <w:pPr>
        <w:pStyle w:val="TH"/>
        <w:keepNext w:val="0"/>
        <w:keepLines w:val="0"/>
      </w:pPr>
      <w:r w:rsidRPr="00DB30AC">
        <w:t>Table F.</w:t>
      </w:r>
      <w:r w:rsidRPr="00DB30AC">
        <w:rPr>
          <w:lang w:eastAsia="ja-JP"/>
        </w:rPr>
        <w:t>2</w:t>
      </w:r>
      <w:r w:rsidRPr="00DB30AC">
        <w:t>.1.3-1: Maximum measurement uncertainty values for the test system for FR</w:t>
      </w:r>
      <w:r w:rsidRPr="00DB30AC">
        <w:rPr>
          <w:lang w:eastAsia="ja-JP"/>
        </w:rPr>
        <w:t>2</w:t>
      </w:r>
      <w:r w:rsidRPr="00DB30AC">
        <w:t xml:space="preserve"> (up to </w:t>
      </w:r>
      <w:r w:rsidRPr="00DB30AC">
        <w:rPr>
          <w:lang w:eastAsia="ja-JP"/>
        </w:rPr>
        <w:t>40</w:t>
      </w:r>
      <w:r w:rsidRPr="00DB30AC">
        <w:t xml:space="preserve"> GHz) and Channel BW </w:t>
      </w:r>
      <w:r w:rsidRPr="00DB30AC">
        <w:rPr>
          <w:lang w:eastAsia="sv-SE"/>
        </w:rPr>
        <w:t>≤ 40</w:t>
      </w:r>
      <w:r w:rsidRPr="00DB30AC">
        <w:rPr>
          <w:lang w:eastAsia="ja-JP"/>
        </w:rPr>
        <w:t>0</w:t>
      </w:r>
      <w:r w:rsidRPr="00DB30AC">
        <w:rPr>
          <w:lang w:eastAsia="sv-SE"/>
        </w:rPr>
        <w:t xml:space="preserve">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9"/>
        <w:gridCol w:w="567"/>
        <w:gridCol w:w="1162"/>
        <w:gridCol w:w="1106"/>
        <w:gridCol w:w="1744"/>
        <w:gridCol w:w="1106"/>
      </w:tblGrid>
      <w:tr w:rsidR="006A602B" w:rsidRPr="00DB30AC" w:rsidTr="009D5282">
        <w:trPr>
          <w:gridBefore w:val="1"/>
          <w:wBefore w:w="1105" w:type="dxa"/>
          <w:tblHeader/>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tcPr>
          <w:p w:rsidR="006A602B" w:rsidRPr="00DB30AC" w:rsidRDefault="006A602B" w:rsidP="009D5282">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rsidR="006A602B" w:rsidRPr="00DB30AC" w:rsidRDefault="006A602B" w:rsidP="009D5282">
            <w:pPr>
              <w:pStyle w:val="TAH"/>
              <w:keepNext w:val="0"/>
              <w:keepLines w:val="0"/>
            </w:pPr>
            <w:r w:rsidRPr="00DB30AC">
              <w:t>Unit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tcPr>
          <w:p w:rsidR="006A602B" w:rsidRPr="00DB30AC" w:rsidRDefault="006A602B" w:rsidP="009D5282">
            <w:pPr>
              <w:pStyle w:val="TAH"/>
              <w:keepNext w:val="0"/>
              <w:keepLines w:val="0"/>
            </w:pPr>
            <w:r w:rsidRPr="00DB30AC">
              <w:t>Value</w:t>
            </w:r>
          </w:p>
        </w:tc>
        <w:tc>
          <w:tcPr>
            <w:tcW w:w="2850" w:type="dxa"/>
            <w:gridSpan w:val="2"/>
            <w:tcBorders>
              <w:top w:val="single" w:sz="4" w:space="0" w:color="auto"/>
              <w:left w:val="nil"/>
              <w:bottom w:val="single" w:sz="4" w:space="0" w:color="auto"/>
              <w:right w:val="single" w:sz="4" w:space="0" w:color="auto"/>
            </w:tcBorders>
            <w:shd w:val="clear" w:color="auto" w:fill="auto"/>
          </w:tcPr>
          <w:p w:rsidR="006A602B" w:rsidRPr="00DB30AC" w:rsidRDefault="006A602B" w:rsidP="009D5282">
            <w:pPr>
              <w:pStyle w:val="TAH"/>
              <w:keepNext w:val="0"/>
              <w:keepLines w:val="0"/>
            </w:pPr>
            <w:r w:rsidRPr="00DB30AC">
              <w:t>Comment</w:t>
            </w:r>
          </w:p>
        </w:tc>
      </w:tr>
      <w:tr w:rsidR="006A602B" w:rsidRPr="00DB30AC" w:rsidTr="009D5282">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Lines w:val="0"/>
            </w:pPr>
            <w:r w:rsidRPr="00DB30AC">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602B" w:rsidRPr="00DB30AC" w:rsidRDefault="006A602B" w:rsidP="009D5282">
            <w:pPr>
              <w:pStyle w:val="TAL"/>
              <w:keepLines w:val="0"/>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p>
        </w:tc>
      </w:tr>
      <w:tr w:rsidR="006A602B" w:rsidRPr="00DB30AC" w:rsidTr="009D5282">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Lines w:val="0"/>
            </w:pPr>
            <w:r w:rsidRPr="00DB30AC">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602B" w:rsidRPr="00DB30AC" w:rsidRDefault="006A602B" w:rsidP="009D5282">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p>
        </w:tc>
      </w:tr>
      <w:tr w:rsidR="006A602B" w:rsidRPr="00DB30AC" w:rsidTr="009D5282">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rsidR="006A602B" w:rsidRPr="00DB30AC" w:rsidRDefault="006A602B" w:rsidP="009D5282">
            <w:pPr>
              <w:pStyle w:val="TAL"/>
              <w:keepNext w:val="0"/>
              <w:keepLines w:val="0"/>
            </w:pPr>
            <w:r w:rsidRPr="00DB30AC">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rsidR="006A602B" w:rsidRPr="00DB30AC" w:rsidRDefault="006A602B" w:rsidP="009D5282">
            <w:pPr>
              <w:pStyle w:val="TAL"/>
              <w:keepLines w:val="0"/>
            </w:pPr>
            <w:r w:rsidRPr="00DB30AC">
              <w:rPr>
                <w:lang w:eastAsia="ja-JP"/>
              </w:rPr>
              <w:t>dB</w:t>
            </w:r>
          </w:p>
        </w:tc>
        <w:tc>
          <w:tcPr>
            <w:tcW w:w="2268" w:type="dxa"/>
            <w:gridSpan w:val="3"/>
            <w:tcBorders>
              <w:top w:val="single" w:sz="4" w:space="0" w:color="auto"/>
              <w:left w:val="single" w:sz="4" w:space="0" w:color="auto"/>
              <w:bottom w:val="single" w:sz="4" w:space="0" w:color="auto"/>
              <w:right w:val="single" w:sz="4" w:space="0" w:color="auto"/>
            </w:tcBorders>
            <w:noWrap/>
            <w:vAlign w:val="center"/>
            <w:hideMark/>
          </w:tcPr>
          <w:p w:rsidR="006A602B" w:rsidRPr="00DB30AC" w:rsidRDefault="006A602B" w:rsidP="009D5282">
            <w:pPr>
              <w:pStyle w:val="TAL"/>
              <w:keepLines w:val="0"/>
              <w:rPr>
                <w:lang w:eastAsia="sv-SE"/>
              </w:rPr>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Next w:val="0"/>
              <w:keepLines w:val="0"/>
              <w:rPr>
                <w:lang w:eastAsia="en-US"/>
              </w:rPr>
            </w:pPr>
          </w:p>
        </w:tc>
      </w:tr>
      <w:tr w:rsidR="006A602B" w:rsidRPr="00DB30AC" w:rsidTr="009D5282">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r w:rsidRPr="00DB30AC">
              <w:t>Fading profile power uncertainty</w:t>
            </w:r>
          </w:p>
        </w:tc>
        <w:tc>
          <w:tcPr>
            <w:tcW w:w="567" w:type="dxa"/>
            <w:tcBorders>
              <w:top w:val="single" w:sz="4" w:space="0" w:color="auto"/>
              <w:left w:val="nil"/>
              <w:bottom w:val="single" w:sz="4" w:space="0" w:color="auto"/>
              <w:right w:val="single" w:sz="4" w:space="0" w:color="auto"/>
            </w:tcBorders>
            <w:vAlign w:val="center"/>
          </w:tcPr>
          <w:p w:rsidR="006A602B" w:rsidRPr="00DB30AC" w:rsidRDefault="006A602B" w:rsidP="009D5282">
            <w:pPr>
              <w:pStyle w:val="TAL"/>
              <w:keepLines w:val="0"/>
            </w:pPr>
            <w:r w:rsidRPr="00DB30AC">
              <w:t>dB</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6A602B" w:rsidRPr="00DB30AC" w:rsidRDefault="006A602B" w:rsidP="009D5282">
            <w:pPr>
              <w:pStyle w:val="TAL"/>
              <w:keepLines w:val="0"/>
            </w:pPr>
            <w:r w:rsidRPr="00DB30AC">
              <w:rPr>
                <w:lang w:eastAsia="sv-SE"/>
              </w:rPr>
              <w:t>Same as in table F.</w:t>
            </w:r>
            <w:r w:rsidRPr="00DB30AC">
              <w:rPr>
                <w:lang w:eastAsia="ja-JP"/>
              </w:rPr>
              <w:t>2</w:t>
            </w:r>
            <w:r w:rsidRPr="00DB30AC">
              <w:rPr>
                <w:lang w:eastAsia="sv-SE"/>
              </w:rPr>
              <w:t>.1.2-1</w:t>
            </w:r>
          </w:p>
        </w:tc>
        <w:tc>
          <w:tcPr>
            <w:tcW w:w="2850" w:type="dxa"/>
            <w:gridSpan w:val="2"/>
            <w:tcBorders>
              <w:top w:val="single" w:sz="4" w:space="0" w:color="auto"/>
              <w:left w:val="nil"/>
              <w:bottom w:val="single" w:sz="4" w:space="0" w:color="auto"/>
              <w:right w:val="single" w:sz="4" w:space="0" w:color="auto"/>
            </w:tcBorders>
            <w:shd w:val="clear" w:color="auto" w:fill="auto"/>
            <w:vAlign w:val="center"/>
          </w:tcPr>
          <w:p w:rsidR="006A602B" w:rsidRPr="00DB30AC" w:rsidRDefault="006A602B" w:rsidP="009D5282">
            <w:pPr>
              <w:pStyle w:val="TAL"/>
              <w:keepNext w:val="0"/>
              <w:keepLines w:val="0"/>
            </w:pPr>
          </w:p>
        </w:tc>
      </w:tr>
    </w:tbl>
    <w:p w:rsidR="006A602B" w:rsidRPr="00DB30AC" w:rsidRDefault="006A602B" w:rsidP="006A602B"/>
    <w:p w:rsidR="006A602B" w:rsidRPr="00DB30AC" w:rsidRDefault="006A602B" w:rsidP="006A602B">
      <w:r w:rsidRPr="00DB30AC">
        <w:t xml:space="preserve">The maximum test system uncertainty for test cases defined in section </w:t>
      </w:r>
      <w:r w:rsidRPr="00DB30AC">
        <w:rPr>
          <w:lang w:eastAsia="ja-JP"/>
        </w:rPr>
        <w:t>8</w:t>
      </w:r>
      <w:r w:rsidRPr="00DB30AC">
        <w:t xml:space="preserve"> is defined in Table F.</w:t>
      </w:r>
      <w:r w:rsidRPr="00DB30AC">
        <w:rPr>
          <w:lang w:eastAsia="ja-JP"/>
        </w:rPr>
        <w:t>2</w:t>
      </w:r>
      <w:r w:rsidRPr="00DB30AC">
        <w:t>.1.3-2.</w:t>
      </w:r>
    </w:p>
    <w:p w:rsidR="006A602B" w:rsidRPr="00DB30AC" w:rsidRDefault="006A602B" w:rsidP="006A602B">
      <w:pPr>
        <w:pStyle w:val="TH"/>
      </w:pPr>
      <w:r w:rsidRPr="00DB30AC">
        <w:lastRenderedPageBreak/>
        <w:t>Table F.</w:t>
      </w:r>
      <w:r w:rsidRPr="00DB30AC">
        <w:rPr>
          <w:lang w:eastAsia="ja-JP"/>
        </w:rPr>
        <w:t>2</w:t>
      </w:r>
      <w:r w:rsidRPr="00DB30AC">
        <w:t>.1.3-2: Maximum test system uncertainty for FR</w:t>
      </w:r>
      <w:r w:rsidRPr="00DB30AC">
        <w:rPr>
          <w:lang w:eastAsia="ja-JP"/>
        </w:rPr>
        <w:t>2</w:t>
      </w:r>
      <w:r w:rsidRPr="00DB30AC">
        <w:t xml:space="preserve"> channel state information reporting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206"/>
        <w:gridCol w:w="33"/>
        <w:gridCol w:w="2541"/>
        <w:gridCol w:w="33"/>
        <w:gridCol w:w="3701"/>
        <w:gridCol w:w="33"/>
      </w:tblGrid>
      <w:tr w:rsidR="006A602B" w:rsidRPr="00DB30AC" w:rsidTr="009D5282">
        <w:trPr>
          <w:gridAfter w:val="1"/>
          <w:wAfter w:w="33" w:type="dxa"/>
          <w:cantSplit/>
          <w:trHeight w:val="475"/>
          <w:jc w:val="center"/>
        </w:trPr>
        <w:tc>
          <w:tcPr>
            <w:tcW w:w="3239" w:type="dxa"/>
            <w:gridSpan w:val="2"/>
          </w:tcPr>
          <w:p w:rsidR="006A602B" w:rsidRPr="00DB30AC" w:rsidRDefault="006A602B" w:rsidP="009D5282">
            <w:pPr>
              <w:pStyle w:val="TAH"/>
            </w:pPr>
            <w:proofErr w:type="spellStart"/>
            <w:r w:rsidRPr="00DB30AC">
              <w:lastRenderedPageBreak/>
              <w:t>Subclause</w:t>
            </w:r>
            <w:proofErr w:type="spellEnd"/>
          </w:p>
        </w:tc>
        <w:tc>
          <w:tcPr>
            <w:tcW w:w="2574" w:type="dxa"/>
            <w:gridSpan w:val="2"/>
          </w:tcPr>
          <w:p w:rsidR="006A602B" w:rsidRPr="00DB30AC" w:rsidRDefault="006A602B" w:rsidP="009D5282">
            <w:pPr>
              <w:pStyle w:val="TAH"/>
            </w:pPr>
            <w:r w:rsidRPr="00DB30AC">
              <w:t>Maximum Test System Uncertainty</w:t>
            </w:r>
          </w:p>
        </w:tc>
        <w:tc>
          <w:tcPr>
            <w:tcW w:w="3734" w:type="dxa"/>
            <w:gridSpan w:val="2"/>
          </w:tcPr>
          <w:p w:rsidR="006A602B" w:rsidRPr="00DB30AC" w:rsidRDefault="006A602B" w:rsidP="009D5282">
            <w:pPr>
              <w:pStyle w:val="TAH"/>
            </w:pPr>
            <w:r w:rsidRPr="00DB30AC">
              <w:t>Derivation of Test System Uncertainty</w:t>
            </w:r>
          </w:p>
        </w:tc>
      </w:tr>
      <w:tr w:rsidR="006A602B" w:rsidRPr="00DB30AC" w:rsidTr="009D5282">
        <w:trPr>
          <w:gridAfter w:val="1"/>
          <w:wAfter w:w="33" w:type="dxa"/>
          <w:cantSplit/>
          <w:jc w:val="center"/>
        </w:trPr>
        <w:tc>
          <w:tcPr>
            <w:tcW w:w="3239" w:type="dxa"/>
            <w:gridSpan w:val="2"/>
          </w:tcPr>
          <w:p w:rsidR="006A602B" w:rsidRPr="00DB30AC" w:rsidRDefault="006A602B" w:rsidP="009D5282">
            <w:pPr>
              <w:pStyle w:val="TAL"/>
              <w:rPr>
                <w:lang w:eastAsia="ja-JP"/>
              </w:rPr>
            </w:pPr>
            <w:r w:rsidRPr="00DB30AC">
              <w:t>8.2.2.2.1.1</w:t>
            </w:r>
            <w:r w:rsidRPr="00DB30AC">
              <w:tab/>
              <w:t>2Rx TDD FR2 periodic CQI reporting under AWGN performance for both SA and NSA</w:t>
            </w:r>
            <w:r w:rsidRPr="00DB30AC">
              <w:rPr>
                <w:lang w:eastAsia="ja-JP"/>
              </w:rPr>
              <w:t xml:space="preserve"> </w:t>
            </w:r>
          </w:p>
        </w:tc>
        <w:tc>
          <w:tcPr>
            <w:tcW w:w="2574" w:type="dxa"/>
            <w:gridSpan w:val="2"/>
          </w:tcPr>
          <w:p w:rsidR="006A602B" w:rsidRPr="00DB30AC" w:rsidRDefault="006A602B" w:rsidP="009D5282">
            <w:pPr>
              <w:pStyle w:val="TAL"/>
            </w:pPr>
            <w:r w:rsidRPr="00DB30AC">
              <w:t xml:space="preserve">± </w:t>
            </w:r>
            <w:r w:rsidRPr="00DB30AC">
              <w:rPr>
                <w:lang w:eastAsia="ja-JP"/>
              </w:rPr>
              <w:t xml:space="preserve">1.40 dB </w:t>
            </w:r>
          </w:p>
        </w:tc>
        <w:tc>
          <w:tcPr>
            <w:tcW w:w="3734" w:type="dxa"/>
            <w:gridSpan w:val="2"/>
          </w:tcPr>
          <w:p w:rsidR="006A602B" w:rsidRPr="00DB30AC" w:rsidRDefault="006A602B" w:rsidP="009D5282">
            <w:pPr>
              <w:pStyle w:val="TAL"/>
              <w:rPr>
                <w:lang w:eastAsia="sv-SE"/>
              </w:rPr>
            </w:pPr>
            <w:r w:rsidRPr="00DB30AC">
              <w:rPr>
                <w:lang w:eastAsia="sv-SE"/>
              </w:rPr>
              <w:t>Overall system uncertainty under AWGN conditions comprises three quantities:</w:t>
            </w:r>
          </w:p>
          <w:p w:rsidR="006A602B" w:rsidRPr="00DB30AC" w:rsidRDefault="006A602B" w:rsidP="009D5282">
            <w:pPr>
              <w:pStyle w:val="TAL"/>
            </w:pPr>
            <w:r w:rsidRPr="00DB30AC">
              <w:rPr>
                <w:lang w:eastAsia="sv-SE"/>
              </w:rPr>
              <w:t xml:space="preserve">1. </w:t>
            </w:r>
            <w:proofErr w:type="spellStart"/>
            <w:r w:rsidRPr="00DB30AC">
              <w:t>gNB</w:t>
            </w:r>
            <w:proofErr w:type="spellEnd"/>
            <w:r w:rsidRPr="00DB30AC">
              <w:t xml:space="preserve"> emulator Signal-to-noise ratio uncertainty</w:t>
            </w:r>
          </w:p>
          <w:p w:rsidR="006A602B" w:rsidRPr="00DB30AC" w:rsidRDefault="006A602B" w:rsidP="009D5282">
            <w:pPr>
              <w:pStyle w:val="TAL"/>
            </w:pPr>
            <w:r w:rsidRPr="00DB30AC">
              <w:rPr>
                <w:lang w:eastAsia="sv-SE"/>
              </w:rPr>
              <w:t xml:space="preserve">2. </w:t>
            </w:r>
            <w:r w:rsidRPr="00DB30AC">
              <w:t>Effect of AWGN flatness and signal flatness</w:t>
            </w:r>
          </w:p>
          <w:p w:rsidR="006A602B" w:rsidRPr="00DB30AC" w:rsidRDefault="006A602B" w:rsidP="009D5282">
            <w:pPr>
              <w:pStyle w:val="TAL"/>
              <w:rPr>
                <w:lang w:eastAsia="ja-JP"/>
              </w:rPr>
            </w:pPr>
            <w:r w:rsidRPr="00DB30AC">
              <w:rPr>
                <w:lang w:eastAsia="ja-JP"/>
              </w:rPr>
              <w:t>3. Impact on non-ideal isolation between branches for the wireless cable mode</w:t>
            </w:r>
          </w:p>
          <w:p w:rsidR="006A602B" w:rsidRPr="00DB30AC" w:rsidRDefault="006A602B" w:rsidP="009D5282">
            <w:pPr>
              <w:pStyle w:val="TAL"/>
              <w:rPr>
                <w:lang w:eastAsia="ja-JP"/>
              </w:rPr>
            </w:pPr>
            <w:proofErr w:type="spellStart"/>
            <w:r w:rsidRPr="00DB30AC">
              <w:t>gNB</w:t>
            </w:r>
            <w:proofErr w:type="spellEnd"/>
            <w:r w:rsidRPr="00DB30AC">
              <w:t xml:space="preserve"> emulator SNR</w:t>
            </w:r>
          </w:p>
          <w:p w:rsidR="006A602B" w:rsidRPr="00DB30AC" w:rsidRDefault="006A602B" w:rsidP="009D5282">
            <w:pPr>
              <w:pStyle w:val="TAL"/>
              <w:rPr>
                <w:lang w:eastAsia="sv-SE"/>
              </w:rPr>
            </w:pPr>
          </w:p>
          <w:p w:rsidR="006A602B" w:rsidRPr="00DB30AC" w:rsidRDefault="006A602B" w:rsidP="009D5282">
            <w:pPr>
              <w:pStyle w:val="TAL"/>
              <w:rPr>
                <w:lang w:eastAsia="sv-SE"/>
              </w:rPr>
            </w:pPr>
            <w:r w:rsidRPr="00DB30AC">
              <w:rPr>
                <w:lang w:eastAsia="sv-SE"/>
              </w:rPr>
              <w:t>Items 1 and 2 are assumed to be uncorrelated so can be root sum squared</w:t>
            </w:r>
            <w:r w:rsidRPr="00DB30AC">
              <w:t>:</w:t>
            </w:r>
          </w:p>
          <w:p w:rsidR="006A602B" w:rsidRPr="00DB30AC" w:rsidRDefault="006A602B" w:rsidP="009D5282">
            <w:pPr>
              <w:pStyle w:val="TAL"/>
              <w:rPr>
                <w:lang w:eastAsia="sv-SE"/>
              </w:rPr>
            </w:pPr>
            <w:r w:rsidRPr="00DB30AC">
              <w:rPr>
                <w:rFonts w:cs="Arial"/>
                <w:lang w:eastAsia="sv-SE"/>
              </w:rPr>
              <w:t xml:space="preserve">AWGN flatness and signal flatness has x </w:t>
            </w:r>
            <w:r w:rsidRPr="00DB30AC">
              <w:rPr>
                <w:rFonts w:cs="Arial"/>
                <w:lang w:eastAsia="ja-JP"/>
              </w:rPr>
              <w:t>[</w:t>
            </w:r>
            <w:r w:rsidRPr="00DB30AC">
              <w:rPr>
                <w:lang w:eastAsia="sv-SE"/>
              </w:rPr>
              <w:t>0.25</w:t>
            </w:r>
            <w:r w:rsidRPr="00DB30AC">
              <w:rPr>
                <w:lang w:eastAsia="ja-JP"/>
              </w:rPr>
              <w:t>]</w:t>
            </w:r>
            <w:r w:rsidRPr="00DB30AC">
              <w:rPr>
                <w:lang w:eastAsia="sv-SE"/>
              </w:rPr>
              <w:t xml:space="preserve"> effect</w:t>
            </w:r>
            <w:r w:rsidRPr="00DB30AC">
              <w:rPr>
                <w:rFonts w:cs="Arial"/>
                <w:lang w:eastAsia="sv-SE"/>
              </w:rPr>
              <w:t xml:space="preserve"> on the required </w:t>
            </w:r>
            <w:r w:rsidRPr="00DB30AC">
              <w:rPr>
                <w:lang w:eastAsia="sv-SE"/>
              </w:rPr>
              <w:t xml:space="preserve">SNR, so use sensitivity factor of x </w:t>
            </w:r>
            <w:r w:rsidRPr="00DB30AC">
              <w:rPr>
                <w:lang w:eastAsia="ja-JP"/>
              </w:rPr>
              <w:t>[</w:t>
            </w:r>
            <w:r w:rsidRPr="00DB30AC">
              <w:rPr>
                <w:lang w:eastAsia="sv-SE"/>
              </w:rPr>
              <w:t>0.25</w:t>
            </w:r>
            <w:r w:rsidRPr="00DB30AC">
              <w:rPr>
                <w:lang w:eastAsia="ja-JP"/>
              </w:rPr>
              <w:t>]</w:t>
            </w:r>
            <w:r w:rsidRPr="00DB30AC">
              <w:rPr>
                <w:lang w:eastAsia="sv-SE"/>
              </w:rPr>
              <w:t xml:space="preserve"> for the uncertainty contribution.</w:t>
            </w:r>
          </w:p>
          <w:p w:rsidR="006A602B" w:rsidRPr="00DB30AC" w:rsidRDefault="006A602B" w:rsidP="009D5282">
            <w:pPr>
              <w:pStyle w:val="TAL"/>
              <w:rPr>
                <w:lang w:eastAsia="ja-JP"/>
              </w:rPr>
            </w:pPr>
            <w:r w:rsidRPr="00DB30AC">
              <w:rPr>
                <w:lang w:eastAsia="sv-SE"/>
              </w:rPr>
              <w:t>Test System uncertainty = SQRT (</w:t>
            </w:r>
            <w:proofErr w:type="spellStart"/>
            <w:r w:rsidRPr="00DB30AC">
              <w:t>gNB</w:t>
            </w:r>
            <w:proofErr w:type="spellEnd"/>
            <w:r w:rsidRPr="00DB30AC">
              <w:t xml:space="preserve"> emulator 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w:t>
            </w:r>
            <w:r w:rsidRPr="00DB30AC">
              <w:rPr>
                <w:lang w:eastAsia="ja-JP"/>
              </w:rPr>
              <w:t xml:space="preserve"> + Impact on non-ideal isolation between branches for the wireless cable mode</w:t>
            </w:r>
          </w:p>
          <w:p w:rsidR="006A602B" w:rsidRPr="00DB30AC" w:rsidRDefault="006A602B" w:rsidP="009D5282">
            <w:pPr>
              <w:pStyle w:val="TAL"/>
              <w:rPr>
                <w:lang w:eastAsia="ja-JP"/>
              </w:rPr>
            </w:pPr>
          </w:p>
          <w:p w:rsidR="006A602B" w:rsidRPr="00DB30AC" w:rsidRDefault="006A602B" w:rsidP="009D5282">
            <w:pPr>
              <w:pStyle w:val="TAL"/>
              <w:rPr>
                <w:lang w:eastAsia="sv-SE"/>
              </w:rPr>
            </w:pPr>
            <w:proofErr w:type="spellStart"/>
            <w:r w:rsidRPr="00DB30AC">
              <w:t>gNB</w:t>
            </w:r>
            <w:proofErr w:type="spellEnd"/>
            <w:r w:rsidRPr="00DB30AC">
              <w:t xml:space="preserve"> emulator Signal-to-noise ratio uncertainty</w:t>
            </w:r>
            <w:r w:rsidRPr="00DB30AC">
              <w:rPr>
                <w:lang w:eastAsia="sv-SE"/>
              </w:rPr>
              <w:t xml:space="preserve"> </w:t>
            </w:r>
            <w:r w:rsidRPr="00DB30AC">
              <w:rPr>
                <w:rFonts w:cs="Arial"/>
                <w:lang w:eastAsia="sv-SE"/>
              </w:rPr>
              <w:t>±</w:t>
            </w:r>
            <w:r w:rsidRPr="00DB30AC">
              <w:rPr>
                <w:lang w:eastAsia="sv-SE"/>
              </w:rPr>
              <w:t>0.3 dB</w:t>
            </w:r>
          </w:p>
          <w:p w:rsidR="006A602B" w:rsidRPr="00DB30AC" w:rsidRDefault="006A602B" w:rsidP="009D5282">
            <w:pPr>
              <w:pStyle w:val="TAL"/>
            </w:pPr>
            <w:r w:rsidRPr="00DB30AC">
              <w:t>AWGN flatness and signal flatness ±3.6 dB</w:t>
            </w:r>
          </w:p>
          <w:p w:rsidR="006A602B" w:rsidRPr="00DB30AC" w:rsidRDefault="006A602B" w:rsidP="009D5282">
            <w:r w:rsidRPr="00DB30AC">
              <w:rPr>
                <w:rFonts w:ascii="Arial" w:hAnsi="Arial"/>
                <w:sz w:val="18"/>
              </w:rPr>
              <w:t>Impact on non-ideal isolation between branches for the wireless cable mode 0.45 dB for Rank2 and 0.6 for Rank1</w:t>
            </w:r>
          </w:p>
        </w:tc>
      </w:tr>
      <w:tr w:rsidR="006A602B" w:rsidRPr="00DB30AC" w:rsidTr="009D5282">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pPr>
            <w:r w:rsidRPr="00DB30AC">
              <w:t>8.2.2.2.2.1</w:t>
            </w:r>
            <w:r w:rsidRPr="00DB30AC">
              <w:tab/>
              <w:t>2Rx TDD FR2 aperiodic CQI reporting under fading performance for both SA and NSA</w:t>
            </w:r>
          </w:p>
        </w:tc>
        <w:tc>
          <w:tcPr>
            <w:tcW w:w="2574" w:type="dxa"/>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pPr>
            <w:r w:rsidRPr="00DB30AC">
              <w:t>± 1.82 dB for Doppler &lt; 100Hz</w:t>
            </w:r>
          </w:p>
        </w:tc>
        <w:tc>
          <w:tcPr>
            <w:tcW w:w="3734" w:type="dxa"/>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lang w:eastAsia="sv-SE"/>
              </w:rPr>
            </w:pPr>
            <w:r w:rsidRPr="00DB30AC">
              <w:rPr>
                <w:lang w:eastAsia="sv-SE"/>
              </w:rPr>
              <w:t>Overall system uncertainty for fading conditions comprises five quantities:</w:t>
            </w:r>
          </w:p>
          <w:p w:rsidR="006A602B" w:rsidRPr="00DB30AC" w:rsidRDefault="006A602B" w:rsidP="009D5282">
            <w:pPr>
              <w:pStyle w:val="TAL"/>
              <w:rPr>
                <w:lang w:eastAsia="sv-SE"/>
              </w:rPr>
            </w:pPr>
            <w:r w:rsidRPr="00DB30AC">
              <w:rPr>
                <w:lang w:eastAsia="sv-SE"/>
              </w:rPr>
              <w:t xml:space="preserve">1. </w:t>
            </w:r>
            <w:proofErr w:type="spellStart"/>
            <w:r w:rsidRPr="00DB30AC">
              <w:rPr>
                <w:lang w:eastAsia="sv-SE"/>
              </w:rPr>
              <w:t>gNB</w:t>
            </w:r>
            <w:proofErr w:type="spellEnd"/>
            <w:r w:rsidRPr="00DB30AC">
              <w:rPr>
                <w:lang w:eastAsia="sv-SE"/>
              </w:rPr>
              <w:t xml:space="preserve"> emulator Signal-to-noise ratio uncertainty</w:t>
            </w:r>
          </w:p>
          <w:p w:rsidR="006A602B" w:rsidRPr="00DB30AC" w:rsidRDefault="006A602B" w:rsidP="009D5282">
            <w:pPr>
              <w:pStyle w:val="TAL"/>
              <w:rPr>
                <w:lang w:eastAsia="sv-SE"/>
              </w:rPr>
            </w:pPr>
            <w:r w:rsidRPr="00DB30AC">
              <w:rPr>
                <w:lang w:eastAsia="sv-SE"/>
              </w:rPr>
              <w:t>2. Fading profile power uncertainty</w:t>
            </w:r>
          </w:p>
          <w:p w:rsidR="006A602B" w:rsidRPr="00DB30AC" w:rsidRDefault="006A602B" w:rsidP="009D5282">
            <w:pPr>
              <w:pStyle w:val="TAL"/>
              <w:rPr>
                <w:lang w:eastAsia="sv-SE"/>
              </w:rPr>
            </w:pPr>
            <w:r w:rsidRPr="00DB30AC">
              <w:rPr>
                <w:lang w:eastAsia="sv-SE"/>
              </w:rPr>
              <w:t>3. Effect of AWGN flatness and signal flatness</w:t>
            </w:r>
          </w:p>
          <w:p w:rsidR="006A602B" w:rsidRPr="00DB30AC" w:rsidRDefault="006A602B" w:rsidP="009D5282">
            <w:pPr>
              <w:pStyle w:val="TAL"/>
              <w:rPr>
                <w:lang w:eastAsia="sv-SE"/>
              </w:rPr>
            </w:pPr>
            <w:r w:rsidRPr="00DB30AC">
              <w:rPr>
                <w:lang w:eastAsia="sv-SE"/>
              </w:rPr>
              <w:t>4. SNR uncertainty due to finite test time</w:t>
            </w:r>
          </w:p>
          <w:p w:rsidR="006A602B" w:rsidRPr="00DB30AC" w:rsidRDefault="006A602B" w:rsidP="009D5282">
            <w:pPr>
              <w:pStyle w:val="TAL"/>
              <w:rPr>
                <w:lang w:eastAsia="sv-SE"/>
              </w:rPr>
            </w:pPr>
            <w:r w:rsidRPr="00DB30AC">
              <w:rPr>
                <w:lang w:eastAsia="sv-SE"/>
              </w:rPr>
              <w:t>5. Impact on non-ideal isolation between branches for the wireless cable mode</w:t>
            </w:r>
          </w:p>
          <w:p w:rsidR="006A602B" w:rsidRPr="00DB30AC" w:rsidRDefault="006A602B" w:rsidP="009D5282">
            <w:pPr>
              <w:pStyle w:val="TAL"/>
              <w:rPr>
                <w:lang w:eastAsia="sv-SE"/>
              </w:rPr>
            </w:pPr>
            <w:proofErr w:type="spellStart"/>
            <w:r w:rsidRPr="00DB30AC">
              <w:rPr>
                <w:lang w:eastAsia="sv-SE"/>
              </w:rPr>
              <w:t>gNB</w:t>
            </w:r>
            <w:proofErr w:type="spellEnd"/>
            <w:r w:rsidRPr="00DB30AC">
              <w:rPr>
                <w:lang w:eastAsia="sv-SE"/>
              </w:rPr>
              <w:t xml:space="preserve"> emulator SNR</w:t>
            </w:r>
          </w:p>
          <w:p w:rsidR="006A602B" w:rsidRPr="00DB30AC" w:rsidRDefault="006A602B" w:rsidP="009D5282">
            <w:pPr>
              <w:pStyle w:val="TAL"/>
              <w:rPr>
                <w:lang w:eastAsia="sv-SE"/>
              </w:rPr>
            </w:pPr>
          </w:p>
          <w:p w:rsidR="006A602B" w:rsidRPr="00DB30AC" w:rsidRDefault="006A602B" w:rsidP="009D5282">
            <w:pPr>
              <w:pStyle w:val="TAL"/>
              <w:rPr>
                <w:lang w:eastAsia="sv-SE"/>
              </w:rPr>
            </w:pPr>
            <w:r w:rsidRPr="00DB30AC">
              <w:rPr>
                <w:lang w:eastAsia="sv-SE"/>
              </w:rPr>
              <w:t>Items 1, 2, 3 and 4 are assumed to be uncorrelated so can be root sum squared:</w:t>
            </w:r>
          </w:p>
          <w:p w:rsidR="006A602B" w:rsidRPr="00DB30AC" w:rsidRDefault="006A602B" w:rsidP="009D5282">
            <w:pPr>
              <w:pStyle w:val="TAL"/>
              <w:rPr>
                <w:lang w:eastAsia="sv-SE"/>
              </w:rPr>
            </w:pPr>
            <w:r w:rsidRPr="00DB30AC">
              <w:rPr>
                <w:lang w:eastAsia="sv-SE"/>
              </w:rPr>
              <w:t>AWGN flatness and signal flatness has x 0.25 effect on the required SNR, so use sensitivity factor of x 0.25 for the uncertainty contribution.</w:t>
            </w:r>
          </w:p>
          <w:p w:rsidR="006A602B" w:rsidRPr="00DB30AC" w:rsidRDefault="006A602B" w:rsidP="009D5282">
            <w:pPr>
              <w:pStyle w:val="TAL"/>
              <w:rPr>
                <w:lang w:eastAsia="sv-SE"/>
              </w:rPr>
            </w:pPr>
            <w:r w:rsidRPr="00DB30AC">
              <w:rPr>
                <w:lang w:eastAsia="sv-SE"/>
              </w:rPr>
              <w:t>Test System uncertainty = SQRT (</w:t>
            </w:r>
            <w:proofErr w:type="spellStart"/>
            <w:r w:rsidRPr="00DB30AC">
              <w:rPr>
                <w:lang w:eastAsia="sv-SE"/>
              </w:rPr>
              <w:t>gNB</w:t>
            </w:r>
            <w:proofErr w:type="spellEnd"/>
            <w:r w:rsidRPr="00DB30AC">
              <w:rPr>
                <w:lang w:eastAsia="sv-SE"/>
              </w:rPr>
              <w:t xml:space="preserve"> emulator Signal-to-noise ratio uncertainty 2 + Fading profile power uncertainty 2 + (0.25 x AWGN flatness and signal flatness) 2 + SNR uncertainty due to finite test time2</w:t>
            </w:r>
          </w:p>
          <w:p w:rsidR="006A602B" w:rsidRPr="00DB30AC" w:rsidRDefault="006A602B" w:rsidP="009D5282">
            <w:pPr>
              <w:pStyle w:val="TAL"/>
              <w:rPr>
                <w:lang w:eastAsia="sv-SE"/>
              </w:rPr>
            </w:pPr>
            <w:r w:rsidRPr="00DB30AC">
              <w:rPr>
                <w:lang w:eastAsia="sv-SE"/>
              </w:rPr>
              <w:t>) + Impact on non-ideal isolation between branches for the wireless cable mode</w:t>
            </w:r>
          </w:p>
          <w:p w:rsidR="006A602B" w:rsidRPr="00DB30AC" w:rsidRDefault="006A602B" w:rsidP="009D5282">
            <w:pPr>
              <w:pStyle w:val="TAL"/>
              <w:rPr>
                <w:lang w:eastAsia="sv-SE"/>
              </w:rPr>
            </w:pPr>
          </w:p>
          <w:p w:rsidR="006A602B" w:rsidRPr="00DB30AC" w:rsidRDefault="006A602B" w:rsidP="009D5282">
            <w:pPr>
              <w:pStyle w:val="TAL"/>
              <w:rPr>
                <w:lang w:eastAsia="sv-SE"/>
              </w:rPr>
            </w:pPr>
            <w:proofErr w:type="spellStart"/>
            <w:r w:rsidRPr="00DB30AC">
              <w:rPr>
                <w:lang w:eastAsia="sv-SE"/>
              </w:rPr>
              <w:t>gNB</w:t>
            </w:r>
            <w:proofErr w:type="spellEnd"/>
            <w:r w:rsidRPr="00DB30AC">
              <w:rPr>
                <w:lang w:eastAsia="sv-SE"/>
              </w:rPr>
              <w:t xml:space="preserve"> emulator Signal-to-noise ratio uncertainty ±0.3 dB</w:t>
            </w:r>
          </w:p>
          <w:p w:rsidR="006A602B" w:rsidRPr="00DB30AC" w:rsidRDefault="006A602B" w:rsidP="009D5282">
            <w:pPr>
              <w:pStyle w:val="TAL"/>
              <w:rPr>
                <w:lang w:eastAsia="sv-SE"/>
              </w:rPr>
            </w:pPr>
            <w:r w:rsidRPr="00DB30AC">
              <w:rPr>
                <w:lang w:eastAsia="sv-SE"/>
              </w:rPr>
              <w:t>Fading profile power uncertainty ±0.7 dB for 2Tx</w:t>
            </w:r>
          </w:p>
          <w:p w:rsidR="006A602B" w:rsidRPr="00DB30AC" w:rsidRDefault="006A602B" w:rsidP="009D5282">
            <w:pPr>
              <w:pStyle w:val="TAL"/>
              <w:rPr>
                <w:lang w:eastAsia="sv-SE"/>
              </w:rPr>
            </w:pPr>
            <w:r w:rsidRPr="00DB30AC">
              <w:rPr>
                <w:lang w:eastAsia="sv-SE"/>
              </w:rPr>
              <w:t>AWGN flatness and signal flatness ±3.6 dB</w:t>
            </w:r>
          </w:p>
          <w:p w:rsidR="006A602B" w:rsidRPr="00DB30AC" w:rsidRDefault="006A602B" w:rsidP="009D5282">
            <w:pPr>
              <w:pStyle w:val="TAL"/>
              <w:rPr>
                <w:lang w:eastAsia="sv-SE"/>
              </w:rPr>
            </w:pPr>
            <w:r w:rsidRPr="00DB30AC">
              <w:rPr>
                <w:lang w:eastAsia="sv-SE"/>
              </w:rPr>
              <w:t xml:space="preserve">SNR uncertainty due to finite test time ±0.3 dB </w:t>
            </w:r>
          </w:p>
          <w:p w:rsidR="006A602B" w:rsidRPr="00DB30AC" w:rsidRDefault="006A602B" w:rsidP="009D5282">
            <w:pPr>
              <w:pStyle w:val="TAL"/>
              <w:rPr>
                <w:lang w:eastAsia="sv-SE"/>
              </w:rPr>
            </w:pPr>
            <w:r w:rsidRPr="00DB30AC">
              <w:rPr>
                <w:lang w:eastAsia="sv-SE"/>
              </w:rPr>
              <w:t>Impact on non-ideal isolation between branches for the wireless cable mode 0.6 for Rank1 and 0.45 for Rank2</w:t>
            </w:r>
          </w:p>
        </w:tc>
      </w:tr>
      <w:tr w:rsidR="007C57B5" w:rsidRPr="00DB30AC" w:rsidTr="009D5282">
        <w:trPr>
          <w:gridAfter w:val="1"/>
          <w:wAfter w:w="33" w:type="dxa"/>
          <w:cantSplit/>
          <w:jc w:val="center"/>
          <w:ins w:id="2809" w:author="Huawei" w:date="2021-07-29T11:19:00Z"/>
        </w:trPr>
        <w:tc>
          <w:tcPr>
            <w:tcW w:w="3239" w:type="dxa"/>
            <w:gridSpan w:val="2"/>
            <w:tcBorders>
              <w:top w:val="single" w:sz="4" w:space="0" w:color="auto"/>
              <w:left w:val="single" w:sz="4" w:space="0" w:color="auto"/>
              <w:bottom w:val="single" w:sz="4" w:space="0" w:color="auto"/>
              <w:right w:val="single" w:sz="4" w:space="0" w:color="auto"/>
            </w:tcBorders>
          </w:tcPr>
          <w:p w:rsidR="007C57B5" w:rsidRPr="00204F95" w:rsidRDefault="007C57B5" w:rsidP="007C57B5">
            <w:pPr>
              <w:pStyle w:val="TAL"/>
              <w:rPr>
                <w:ins w:id="2810" w:author="Huawei" w:date="2021-07-29T11:19:00Z"/>
              </w:rPr>
            </w:pPr>
            <w:ins w:id="2811" w:author="Huawei" w:date="2021-07-29T11:19:00Z">
              <w:r w:rsidRPr="00204F95">
                <w:lastRenderedPageBreak/>
                <w:t>8.2.2.2.2.1_1</w:t>
              </w:r>
              <w:r w:rsidRPr="00204F95">
                <w:tab/>
                <w:t xml:space="preserve">2Rx TDD FR2 aperiodic </w:t>
              </w:r>
            </w:ins>
            <w:ins w:id="2812" w:author="Huawei" w:date="2021-08-17T10:39:00Z">
              <w:r w:rsidR="0017437F" w:rsidRPr="0017437F">
                <w:rPr>
                  <w:highlight w:val="yellow"/>
                  <w:rPrChange w:id="2813" w:author="Huawei" w:date="2021-08-17T10:39:00Z">
                    <w:rPr/>
                  </w:rPrChange>
                </w:rPr>
                <w:t>wideband</w:t>
              </w:r>
              <w:r w:rsidR="0017437F">
                <w:t xml:space="preserve"> </w:t>
              </w:r>
            </w:ins>
            <w:ins w:id="2814" w:author="Huawei" w:date="2021-07-29T11:19:00Z">
              <w:r w:rsidRPr="00204F95">
                <w:t>CQI reporting under fading performance for both SA and NSA – 256QAM (Rel-16 and forward)</w:t>
              </w:r>
            </w:ins>
          </w:p>
        </w:tc>
        <w:tc>
          <w:tcPr>
            <w:tcW w:w="2574" w:type="dxa"/>
            <w:gridSpan w:val="2"/>
            <w:tcBorders>
              <w:top w:val="single" w:sz="4" w:space="0" w:color="auto"/>
              <w:left w:val="single" w:sz="4" w:space="0" w:color="auto"/>
              <w:bottom w:val="single" w:sz="4" w:space="0" w:color="auto"/>
              <w:right w:val="single" w:sz="4" w:space="0" w:color="auto"/>
            </w:tcBorders>
          </w:tcPr>
          <w:p w:rsidR="007C57B5" w:rsidRPr="00204F95" w:rsidRDefault="007C57B5" w:rsidP="007C57B5">
            <w:pPr>
              <w:pStyle w:val="TAL"/>
              <w:rPr>
                <w:ins w:id="2815" w:author="Huawei" w:date="2021-07-29T11:19:00Z"/>
              </w:rPr>
            </w:pPr>
            <w:ins w:id="2816" w:author="Huawei" w:date="2021-07-29T11:20:00Z">
              <w:r w:rsidRPr="00204F95">
                <w:t>Same as 8.2.2.2.2.1</w:t>
              </w:r>
            </w:ins>
          </w:p>
        </w:tc>
        <w:tc>
          <w:tcPr>
            <w:tcW w:w="3734" w:type="dxa"/>
            <w:gridSpan w:val="2"/>
            <w:tcBorders>
              <w:top w:val="single" w:sz="4" w:space="0" w:color="auto"/>
              <w:left w:val="single" w:sz="4" w:space="0" w:color="auto"/>
              <w:bottom w:val="single" w:sz="4" w:space="0" w:color="auto"/>
              <w:right w:val="single" w:sz="4" w:space="0" w:color="auto"/>
            </w:tcBorders>
          </w:tcPr>
          <w:p w:rsidR="007C57B5" w:rsidRPr="00204F95" w:rsidRDefault="007C57B5" w:rsidP="007C57B5">
            <w:pPr>
              <w:pStyle w:val="TAL"/>
              <w:rPr>
                <w:ins w:id="2817" w:author="Huawei" w:date="2021-07-29T11:19:00Z"/>
                <w:lang w:eastAsia="sv-SE"/>
              </w:rPr>
            </w:pPr>
            <w:ins w:id="2818" w:author="Huawei" w:date="2021-07-29T11:20:00Z">
              <w:r w:rsidRPr="00204F95">
                <w:t>Same as 8.2.2.2.2.1</w:t>
              </w:r>
            </w:ins>
          </w:p>
        </w:tc>
      </w:tr>
      <w:tr w:rsidR="007C57B5" w:rsidRPr="00DB30AC" w:rsidTr="009D5282">
        <w:trPr>
          <w:gridAfter w:val="1"/>
          <w:wAfter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rPr>
                <w:lang w:eastAsia="ja-JP"/>
              </w:rPr>
              <w:t>8.3.2.2.1</w:t>
            </w:r>
            <w:r w:rsidRPr="00DB30AC">
              <w:rPr>
                <w:lang w:eastAsia="ja-JP"/>
              </w:rPr>
              <w:tab/>
              <w:t xml:space="preserve">2Rx TDD FR2 Single PMI with 2TX </w:t>
            </w:r>
            <w:proofErr w:type="spellStart"/>
            <w:r w:rsidRPr="00DB30AC">
              <w:rPr>
                <w:lang w:eastAsia="ja-JP"/>
              </w:rPr>
              <w:t>TypeI-SinglePanel</w:t>
            </w:r>
            <w:proofErr w:type="spellEnd"/>
            <w:r w:rsidRPr="00DB30AC">
              <w:rPr>
                <w:lang w:eastAsia="ja-JP"/>
              </w:rPr>
              <w:t xml:space="preserve"> Codebook for both SA and NSA</w:t>
            </w:r>
          </w:p>
        </w:tc>
        <w:tc>
          <w:tcPr>
            <w:tcW w:w="257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t>Same as 8.2.2.2.2.1</w:t>
            </w:r>
          </w:p>
        </w:tc>
        <w:tc>
          <w:tcPr>
            <w:tcW w:w="373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rPr>
                <w:lang w:eastAsia="sv-SE"/>
              </w:rPr>
            </w:pPr>
            <w:r w:rsidRPr="00DB30AC">
              <w:t>Same as 8.2.2.2.2.1</w:t>
            </w:r>
          </w:p>
        </w:tc>
      </w:tr>
      <w:tr w:rsidR="007C57B5" w:rsidRPr="00DB30AC" w:rsidTr="009D5282">
        <w:trPr>
          <w:gridBefore w:val="1"/>
          <w:wBefore w:w="33"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rPr>
                <w:lang w:eastAsia="ja-JP"/>
              </w:rPr>
            </w:pPr>
            <w:r w:rsidRPr="00DB30AC">
              <w:t>8.4.2.2</w:t>
            </w:r>
            <w:r w:rsidRPr="00DB30AC">
              <w:rPr>
                <w:lang w:eastAsia="ja-JP"/>
              </w:rPr>
              <w:t>.1</w:t>
            </w:r>
            <w:r w:rsidRPr="00DB30AC">
              <w:tab/>
              <w:t>2Rx TDD FR2 RI reporting for both SA and NSA</w:t>
            </w:r>
          </w:p>
        </w:tc>
        <w:tc>
          <w:tcPr>
            <w:tcW w:w="257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t>Same as 8.2.2.2.2.1</w:t>
            </w:r>
          </w:p>
        </w:tc>
        <w:tc>
          <w:tcPr>
            <w:tcW w:w="3734" w:type="dxa"/>
            <w:gridSpan w:val="2"/>
            <w:tcBorders>
              <w:top w:val="single" w:sz="4" w:space="0" w:color="auto"/>
              <w:left w:val="single" w:sz="4" w:space="0" w:color="auto"/>
              <w:bottom w:val="single" w:sz="4" w:space="0" w:color="auto"/>
              <w:right w:val="single" w:sz="4" w:space="0" w:color="auto"/>
            </w:tcBorders>
          </w:tcPr>
          <w:p w:rsidR="007C57B5" w:rsidRPr="00DB30AC" w:rsidRDefault="007C57B5" w:rsidP="007C57B5">
            <w:pPr>
              <w:pStyle w:val="TAL"/>
            </w:pPr>
            <w:r w:rsidRPr="00DB30AC">
              <w:t>Same as 8.2.2.2.2.1</w:t>
            </w:r>
          </w:p>
        </w:tc>
      </w:tr>
    </w:tbl>
    <w:p w:rsidR="00C677B2" w:rsidRDefault="00C677B2" w:rsidP="0090079F"/>
    <w:p w:rsidR="006A602B" w:rsidRDefault="006A602B" w:rsidP="0090079F"/>
    <w:p w:rsidR="006A602B" w:rsidRPr="006A6DC8" w:rsidRDefault="006A602B" w:rsidP="006A602B">
      <w:pPr>
        <w:pStyle w:val="30"/>
        <w:rPr>
          <w:noProof/>
          <w:color w:val="FF0000"/>
        </w:rPr>
      </w:pPr>
      <w:r w:rsidRPr="006A6DC8">
        <w:rPr>
          <w:noProof/>
          <w:color w:val="FF0000"/>
        </w:rPr>
        <w:t>&lt;</w:t>
      </w:r>
      <w:r>
        <w:rPr>
          <w:noProof/>
          <w:color w:val="FF0000"/>
        </w:rPr>
        <w:t>Unchanged Text Skipped</w:t>
      </w:r>
      <w:r w:rsidRPr="006A6DC8">
        <w:rPr>
          <w:noProof/>
          <w:color w:val="FF0000"/>
        </w:rPr>
        <w:t>&gt;</w:t>
      </w:r>
    </w:p>
    <w:p w:rsidR="006A602B" w:rsidRPr="00DB30AC" w:rsidRDefault="006A602B" w:rsidP="006A602B">
      <w:pPr>
        <w:pStyle w:val="30"/>
      </w:pPr>
      <w:bookmarkStart w:id="2819" w:name="_Toc44067879"/>
      <w:bookmarkStart w:id="2820" w:name="_Toc52716806"/>
      <w:bookmarkStart w:id="2821" w:name="_Toc58239458"/>
      <w:bookmarkStart w:id="2822" w:name="_Toc68247049"/>
      <w:bookmarkStart w:id="2823" w:name="_Toc75790366"/>
      <w:r w:rsidRPr="00DB30AC">
        <w:t>F.</w:t>
      </w:r>
      <w:r w:rsidRPr="00DB30AC">
        <w:rPr>
          <w:lang w:eastAsia="ja-JP"/>
        </w:rPr>
        <w:t>2</w:t>
      </w:r>
      <w:r w:rsidRPr="00DB30AC">
        <w:t>.3.3</w:t>
      </w:r>
      <w:r w:rsidRPr="00DB30AC">
        <w:tab/>
      </w:r>
      <w:r w:rsidRPr="00DB30AC">
        <w:rPr>
          <w:lang w:eastAsia="sv-SE"/>
        </w:rPr>
        <w:t>Measurement of Channel State Information reporting</w:t>
      </w:r>
      <w:bookmarkEnd w:id="2819"/>
      <w:bookmarkEnd w:id="2820"/>
      <w:bookmarkEnd w:id="2821"/>
      <w:bookmarkEnd w:id="2822"/>
      <w:bookmarkEnd w:id="2823"/>
    </w:p>
    <w:p w:rsidR="006A602B" w:rsidRPr="00DB30AC" w:rsidRDefault="006A602B" w:rsidP="006A602B">
      <w:r w:rsidRPr="00DB30AC">
        <w:t xml:space="preserve">The derivation of the test requirements for the test cases in section </w:t>
      </w:r>
      <w:r w:rsidRPr="00DB30AC">
        <w:rPr>
          <w:lang w:eastAsia="ja-JP"/>
        </w:rPr>
        <w:t>8</w:t>
      </w:r>
      <w:r w:rsidRPr="00DB30AC">
        <w:t xml:space="preserve"> is defined in Table F.</w:t>
      </w:r>
      <w:r w:rsidRPr="00DB30AC">
        <w:rPr>
          <w:lang w:eastAsia="ja-JP"/>
        </w:rPr>
        <w:t>2</w:t>
      </w:r>
      <w:r w:rsidRPr="00DB30AC">
        <w:t>.3.3-1.</w:t>
      </w:r>
    </w:p>
    <w:p w:rsidR="006A602B" w:rsidRPr="00DB30AC" w:rsidRDefault="006A602B" w:rsidP="006A602B">
      <w:pPr>
        <w:pStyle w:val="TH"/>
      </w:pPr>
      <w:r w:rsidRPr="00DB30AC">
        <w:t>Table F.</w:t>
      </w:r>
      <w:r w:rsidRPr="00DB30AC">
        <w:rPr>
          <w:lang w:eastAsia="ja-JP"/>
        </w:rPr>
        <w:t>2</w:t>
      </w:r>
      <w:r w:rsidRPr="00DB30AC">
        <w:t>.3.3-1: Derivation of Test Requirements (FR</w:t>
      </w:r>
      <w:r w:rsidRPr="00DB30AC">
        <w:rPr>
          <w:lang w:eastAsia="ja-JP"/>
        </w:rPr>
        <w:t>2</w:t>
      </w:r>
      <w:r w:rsidRPr="00DB30AC">
        <w:t xml:space="preserve">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1"/>
        <w:gridCol w:w="3192"/>
        <w:gridCol w:w="1591"/>
        <w:gridCol w:w="18"/>
        <w:gridCol w:w="1672"/>
        <w:gridCol w:w="36"/>
        <w:gridCol w:w="3293"/>
        <w:gridCol w:w="73"/>
      </w:tblGrid>
      <w:tr w:rsidR="006A602B" w:rsidRPr="00DB30AC" w:rsidTr="009D5282">
        <w:trPr>
          <w:cantSplit/>
          <w:trHeight w:val="390"/>
          <w:jc w:val="center"/>
        </w:trPr>
        <w:tc>
          <w:tcPr>
            <w:tcW w:w="1627" w:type="pct"/>
            <w:gridSpan w:val="2"/>
          </w:tcPr>
          <w:p w:rsidR="006A602B" w:rsidRPr="00DB30AC" w:rsidRDefault="006A602B" w:rsidP="009D5282">
            <w:pPr>
              <w:pStyle w:val="TAH"/>
            </w:pPr>
            <w:r w:rsidRPr="00DB30AC">
              <w:t>Test</w:t>
            </w:r>
          </w:p>
        </w:tc>
        <w:tc>
          <w:tcPr>
            <w:tcW w:w="812" w:type="pct"/>
            <w:gridSpan w:val="2"/>
          </w:tcPr>
          <w:p w:rsidR="006A602B" w:rsidRPr="00DB30AC" w:rsidRDefault="006A602B" w:rsidP="009D5282">
            <w:pPr>
              <w:pStyle w:val="TAH"/>
            </w:pPr>
            <w:r w:rsidRPr="00DB30AC">
              <w:t>Minimum Requirement in TS 38.101-4</w:t>
            </w:r>
          </w:p>
        </w:tc>
        <w:tc>
          <w:tcPr>
            <w:tcW w:w="862" w:type="pct"/>
            <w:gridSpan w:val="2"/>
          </w:tcPr>
          <w:p w:rsidR="006A602B" w:rsidRPr="00DB30AC" w:rsidRDefault="006A602B" w:rsidP="009D5282">
            <w:pPr>
              <w:pStyle w:val="TAH"/>
            </w:pPr>
            <w:r w:rsidRPr="00DB30AC">
              <w:t>Test Tolerance</w:t>
            </w:r>
            <w:r w:rsidRPr="00DB30AC">
              <w:br/>
              <w:t>(TT)</w:t>
            </w:r>
          </w:p>
        </w:tc>
        <w:tc>
          <w:tcPr>
            <w:tcW w:w="1699" w:type="pct"/>
            <w:gridSpan w:val="2"/>
          </w:tcPr>
          <w:p w:rsidR="006A602B" w:rsidRPr="00DB30AC" w:rsidRDefault="006A602B" w:rsidP="009D5282">
            <w:pPr>
              <w:pStyle w:val="TAH"/>
            </w:pPr>
            <w:r w:rsidRPr="00DB30AC">
              <w:t>Test Requirement in TS 38.521-4</w:t>
            </w:r>
          </w:p>
        </w:tc>
      </w:tr>
      <w:tr w:rsidR="006A602B" w:rsidRPr="00DB30AC" w:rsidTr="009D5282">
        <w:trPr>
          <w:cantSplit/>
          <w:trHeight w:val="793"/>
          <w:jc w:val="center"/>
        </w:trPr>
        <w:tc>
          <w:tcPr>
            <w:tcW w:w="1627" w:type="pct"/>
            <w:gridSpan w:val="2"/>
          </w:tcPr>
          <w:p w:rsidR="006A602B" w:rsidRPr="00DB30AC" w:rsidRDefault="006A602B" w:rsidP="009D5282">
            <w:pPr>
              <w:pStyle w:val="TAL"/>
              <w:rPr>
                <w:lang w:eastAsia="ja-JP"/>
              </w:rPr>
            </w:pPr>
            <w:r w:rsidRPr="00DB30AC">
              <w:t>8.2.2.2.1.1</w:t>
            </w:r>
            <w:r w:rsidRPr="00DB30AC">
              <w:tab/>
              <w:t>2Rx TDD FR2 periodic CQI reporting under AWGN performance for both SA and NSA</w:t>
            </w:r>
            <w:r w:rsidRPr="00DB30AC">
              <w:rPr>
                <w:lang w:eastAsia="ja-JP"/>
              </w:rPr>
              <w:t xml:space="preserve"> </w:t>
            </w:r>
          </w:p>
        </w:tc>
        <w:tc>
          <w:tcPr>
            <w:tcW w:w="812" w:type="pct"/>
            <w:gridSpan w:val="2"/>
          </w:tcPr>
          <w:p w:rsidR="006A602B" w:rsidRPr="00DB30AC" w:rsidRDefault="006A602B" w:rsidP="009D5282">
            <w:pPr>
              <w:pStyle w:val="TAL"/>
              <w:rPr>
                <w:lang w:eastAsia="ja-JP"/>
              </w:rPr>
            </w:pPr>
            <w:r w:rsidRPr="00DB30AC">
              <w:rPr>
                <w:lang w:eastAsia="ja-JP"/>
              </w:rPr>
              <w:t>SNRs as specified</w:t>
            </w:r>
          </w:p>
          <w:p w:rsidR="006A602B" w:rsidRPr="00DB30AC" w:rsidRDefault="006A602B" w:rsidP="009D5282">
            <w:pPr>
              <w:pStyle w:val="TAL"/>
            </w:pPr>
            <w:r w:rsidRPr="00DB30AC">
              <w:rPr>
                <w:lang w:eastAsia="ja-JP"/>
              </w:rPr>
              <w:t>Limits as in the Test Procedure</w:t>
            </w:r>
          </w:p>
        </w:tc>
        <w:tc>
          <w:tcPr>
            <w:tcW w:w="862" w:type="pct"/>
            <w:gridSpan w:val="2"/>
          </w:tcPr>
          <w:p w:rsidR="006A602B" w:rsidRPr="00DB30AC" w:rsidRDefault="006A602B" w:rsidP="009D5282">
            <w:pPr>
              <w:pStyle w:val="TAL"/>
            </w:pPr>
            <w:r w:rsidRPr="00DB30AC">
              <w:rPr>
                <w:lang w:eastAsia="ja-JP"/>
              </w:rPr>
              <w:t>No test tolerances applied</w:t>
            </w:r>
          </w:p>
        </w:tc>
        <w:tc>
          <w:tcPr>
            <w:tcW w:w="1699" w:type="pct"/>
            <w:gridSpan w:val="2"/>
          </w:tcPr>
          <w:p w:rsidR="006A602B" w:rsidRPr="00DB30AC" w:rsidRDefault="006A602B" w:rsidP="009D5282">
            <w:pPr>
              <w:pStyle w:val="TAL"/>
            </w:pPr>
            <w:r w:rsidRPr="00DB30AC">
              <w:rPr>
                <w:rFonts w:cs="v4.2.0"/>
              </w:rPr>
              <w:t>SNR unchanged</w:t>
            </w:r>
          </w:p>
        </w:tc>
      </w:tr>
      <w:tr w:rsidR="006A602B" w:rsidRPr="00DB30AC" w:rsidTr="009D5282">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pPr>
            <w:r w:rsidRPr="00DB30AC">
              <w:t>8.2.2.2.2.1</w:t>
            </w:r>
            <w:r w:rsidRPr="00DB30AC">
              <w:tab/>
              <w:t>2Rx TDD FR2 aperiodic CQI reporting under fading performance for both SA and NSA</w:t>
            </w:r>
          </w:p>
        </w:tc>
        <w:tc>
          <w:tcPr>
            <w:tcW w:w="812"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rFonts w:eastAsia="MS Mincho"/>
                <w:lang w:eastAsia="ja-JP"/>
              </w:rPr>
            </w:pPr>
            <w:r w:rsidRPr="00DB30AC">
              <w:rPr>
                <w:lang w:eastAsia="ja-JP"/>
              </w:rPr>
              <w:t>SNRs as specified</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2%</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w:t>
            </w:r>
          </w:p>
          <w:p w:rsidR="006A602B" w:rsidRPr="00DB30AC" w:rsidRDefault="006A602B" w:rsidP="009D5282">
            <w:pPr>
              <w:pStyle w:val="TAL"/>
              <w:rPr>
                <w:lang w:eastAsia="ja-JP"/>
              </w:rPr>
            </w:pPr>
            <w:r w:rsidRPr="00DB30AC">
              <w:t>BLER 0.02</w:t>
            </w:r>
          </w:p>
        </w:tc>
        <w:tc>
          <w:tcPr>
            <w:tcW w:w="862"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lang w:eastAsia="ja-JP"/>
              </w:rPr>
            </w:pPr>
            <w:r w:rsidRPr="00DB30AC">
              <w:rPr>
                <w:lang w:eastAsia="ja-JP"/>
              </w:rPr>
              <w:t>SNR 0 dB</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eastAsia="?? ??" w:cs="Arial"/>
              </w:rPr>
              <w:t xml:space="preserve"> 0%</w:t>
            </w:r>
          </w:p>
          <w:p w:rsidR="006A602B" w:rsidRPr="00DB30AC" w:rsidRDefault="006A602B" w:rsidP="009D528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p>
          <w:p w:rsidR="006A602B" w:rsidRPr="00DB30AC" w:rsidRDefault="006A602B" w:rsidP="009D5282">
            <w:pPr>
              <w:pStyle w:val="TAL"/>
              <w:rPr>
                <w:lang w:eastAsia="ja-JP"/>
              </w:rPr>
            </w:pPr>
            <w:r w:rsidRPr="00DB30AC">
              <w:t>BLER 0</w:t>
            </w:r>
          </w:p>
        </w:tc>
        <w:tc>
          <w:tcPr>
            <w:tcW w:w="1699" w:type="pct"/>
            <w:gridSpan w:val="2"/>
            <w:tcBorders>
              <w:top w:val="single" w:sz="4" w:space="0" w:color="auto"/>
              <w:left w:val="single" w:sz="4" w:space="0" w:color="auto"/>
              <w:bottom w:val="single" w:sz="4" w:space="0" w:color="auto"/>
              <w:right w:val="single" w:sz="4" w:space="0" w:color="auto"/>
            </w:tcBorders>
          </w:tcPr>
          <w:p w:rsidR="006A602B" w:rsidRPr="00DB30AC" w:rsidRDefault="006A602B" w:rsidP="009D5282">
            <w:pPr>
              <w:pStyle w:val="TAL"/>
              <w:rPr>
                <w:rFonts w:cs="v4.2.0"/>
              </w:rPr>
            </w:pPr>
            <w:r w:rsidRPr="00DB30AC">
              <w:rPr>
                <w:rFonts w:cs="v4.2.0"/>
              </w:rPr>
              <w:t>SNR unchanged</w:t>
            </w:r>
          </w:p>
          <w:p w:rsidR="006A602B" w:rsidRPr="00DB30AC" w:rsidRDefault="006A602B" w:rsidP="009D5282">
            <w:pPr>
              <w:pStyle w:val="TAL"/>
              <w:rPr>
                <w:rFonts w:ascii="Symbol" w:eastAsia="?? ??" w:hAnsi="Symbol"/>
                <w:i/>
                <w:iCs/>
              </w:rPr>
            </w:pPr>
            <w:r w:rsidRPr="00DB30AC">
              <w:rPr>
                <w:rFonts w:ascii="Symbol" w:eastAsia="?? ??" w:hAnsi="Symbol"/>
                <w:i/>
                <w:iCs/>
              </w:rPr>
              <w:t></w:t>
            </w:r>
            <w:r w:rsidRPr="00DB30AC">
              <w:rPr>
                <w:rFonts w:ascii="Symbol" w:eastAsia="?? ??" w:hAnsi="Symbol"/>
                <w:i/>
                <w:iCs/>
              </w:rPr>
              <w:t></w:t>
            </w:r>
            <w:r w:rsidRPr="00DB30AC">
              <w:rPr>
                <w:rFonts w:cs="v4.2.0"/>
              </w:rPr>
              <w:t xml:space="preserve"> unchanged</w:t>
            </w:r>
          </w:p>
          <w:p w:rsidR="006A602B" w:rsidRPr="00DB30AC" w:rsidRDefault="006A602B" w:rsidP="009D5282">
            <w:pPr>
              <w:pStyle w:val="TAL"/>
              <w:rPr>
                <w:rFonts w:eastAsia="Batang" w:cs="v4.2.0"/>
              </w:rPr>
            </w:pPr>
            <w:r w:rsidRPr="00DB30AC">
              <w:rPr>
                <w:rFonts w:ascii="Symbol" w:eastAsia="?? ??" w:hAnsi="Symbol"/>
                <w:i/>
                <w:iCs/>
              </w:rPr>
              <w:t></w:t>
            </w:r>
            <w:r w:rsidRPr="00DB30AC">
              <w:rPr>
                <w:rFonts w:cs="v4.2.0"/>
              </w:rPr>
              <w:t xml:space="preserve"> 1.04</w:t>
            </w:r>
          </w:p>
          <w:p w:rsidR="006A602B" w:rsidRPr="00DB30AC" w:rsidRDefault="006A602B" w:rsidP="009D5282">
            <w:pPr>
              <w:pStyle w:val="TAL"/>
              <w:rPr>
                <w:rFonts w:cs="v4.2.0"/>
              </w:rPr>
            </w:pPr>
            <w:r w:rsidRPr="00DB30AC">
              <w:rPr>
                <w:rFonts w:cs="v4.2.0"/>
              </w:rPr>
              <w:t>BLER limit unchanged</w:t>
            </w:r>
          </w:p>
        </w:tc>
      </w:tr>
      <w:tr w:rsidR="00D25472" w:rsidRPr="00DB30AC" w:rsidTr="009D5282">
        <w:trPr>
          <w:cantSplit/>
          <w:trHeight w:val="793"/>
          <w:jc w:val="center"/>
          <w:ins w:id="2824" w:author="Huawei" w:date="2021-07-29T11:20:00Z"/>
        </w:trPr>
        <w:tc>
          <w:tcPr>
            <w:tcW w:w="1627"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825" w:author="Huawei" w:date="2021-07-29T11:20:00Z"/>
              </w:rPr>
            </w:pPr>
            <w:ins w:id="2826" w:author="Huawei" w:date="2021-07-29T11:20:00Z">
              <w:r w:rsidRPr="00204F95">
                <w:t>8.2.2.2.2.1_1</w:t>
              </w:r>
              <w:r w:rsidRPr="00204F95">
                <w:tab/>
                <w:t xml:space="preserve">2Rx TDD FR2 aperiodic </w:t>
              </w:r>
            </w:ins>
            <w:ins w:id="2827" w:author="Huawei" w:date="2021-08-17T10:39:00Z">
              <w:r w:rsidR="0017437F" w:rsidRPr="0017437F">
                <w:rPr>
                  <w:highlight w:val="yellow"/>
                  <w:rPrChange w:id="2828" w:author="Huawei" w:date="2021-08-17T10:40:00Z">
                    <w:rPr/>
                  </w:rPrChange>
                </w:rPr>
                <w:t>wideband</w:t>
              </w:r>
              <w:r w:rsidR="0017437F">
                <w:t xml:space="preserve"> </w:t>
              </w:r>
            </w:ins>
            <w:ins w:id="2829" w:author="Huawei" w:date="2021-07-29T11:20:00Z">
              <w:r w:rsidRPr="00204F95">
                <w:t>CQI reporting under fading performance for both SA and NSA</w:t>
              </w:r>
            </w:ins>
          </w:p>
        </w:tc>
        <w:tc>
          <w:tcPr>
            <w:tcW w:w="812"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830" w:author="Huawei" w:date="2021-07-29T11:20:00Z"/>
                <w:rFonts w:eastAsia="MS Mincho"/>
                <w:lang w:eastAsia="ja-JP"/>
              </w:rPr>
            </w:pPr>
            <w:ins w:id="2831" w:author="Huawei" w:date="2021-07-29T11:20:00Z">
              <w:r w:rsidRPr="00204F95">
                <w:rPr>
                  <w:lang w:eastAsia="ja-JP"/>
                </w:rPr>
                <w:t>SNRs as specified</w:t>
              </w:r>
            </w:ins>
          </w:p>
          <w:p w:rsidR="00D25472" w:rsidRPr="00204F95" w:rsidRDefault="00D25472" w:rsidP="00D25472">
            <w:pPr>
              <w:pStyle w:val="TAL"/>
              <w:rPr>
                <w:ins w:id="2832" w:author="Huawei" w:date="2021-07-29T11:20:00Z"/>
                <w:rFonts w:eastAsia="?? ??" w:cs="Arial"/>
              </w:rPr>
            </w:pPr>
            <w:ins w:id="2833" w:author="Huawei" w:date="2021-07-29T11:20:00Z">
              <w:r w:rsidRPr="00204F95">
                <w:rPr>
                  <w:rFonts w:ascii="Symbol" w:eastAsia="?? ??" w:hAnsi="Symbol" w:cs="Arial"/>
                  <w:i/>
                  <w:iCs/>
                </w:rPr>
                <w:t></w:t>
              </w:r>
              <w:r w:rsidRPr="00204F95">
                <w:rPr>
                  <w:rFonts w:ascii="Symbol" w:eastAsia="?? ??" w:hAnsi="Symbol" w:cs="Arial"/>
                  <w:i/>
                  <w:iCs/>
                </w:rPr>
                <w:t></w:t>
              </w:r>
              <w:r w:rsidRPr="00204F95">
                <w:rPr>
                  <w:rFonts w:eastAsia="?? ??" w:cs="Arial"/>
                </w:rPr>
                <w:t xml:space="preserve"> 2%</w:t>
              </w:r>
            </w:ins>
          </w:p>
          <w:p w:rsidR="00D25472" w:rsidRPr="00204F95" w:rsidRDefault="00D25472" w:rsidP="00D25472">
            <w:pPr>
              <w:pStyle w:val="TAL"/>
              <w:rPr>
                <w:ins w:id="2834" w:author="Huawei" w:date="2021-07-29T11:20:00Z"/>
                <w:rFonts w:eastAsia="?? ??" w:cs="Arial"/>
              </w:rPr>
            </w:pPr>
            <w:ins w:id="2835" w:author="Huawei" w:date="2021-07-29T11:20:00Z">
              <w:r w:rsidRPr="00204F95">
                <w:rPr>
                  <w:rFonts w:ascii="Symbol" w:eastAsia="?? ??" w:hAnsi="Symbol" w:cs="Arial"/>
                  <w:i/>
                  <w:iCs/>
                </w:rPr>
                <w:t></w:t>
              </w:r>
              <w:r w:rsidRPr="00204F95">
                <w:rPr>
                  <w:rFonts w:ascii="Symbol" w:eastAsia="?? ??" w:hAnsi="Symbol" w:cs="Arial"/>
                  <w:i/>
                  <w:iCs/>
                </w:rPr>
                <w:t></w:t>
              </w:r>
              <w:r w:rsidRPr="00204F95">
                <w:rPr>
                  <w:rFonts w:ascii="Symbol" w:eastAsia="?? ??" w:hAnsi="Symbol" w:cs="Arial"/>
                  <w:i/>
                  <w:iCs/>
                </w:rPr>
                <w:t></w:t>
              </w:r>
              <w:r w:rsidRPr="00204F95">
                <w:rPr>
                  <w:rFonts w:ascii="Symbol" w:eastAsia="?? ??" w:hAnsi="Symbol" w:cs="Arial"/>
                  <w:i/>
                  <w:iCs/>
                </w:rPr>
                <w:t></w:t>
              </w:r>
              <w:r w:rsidRPr="00204F95">
                <w:rPr>
                  <w:rFonts w:eastAsia="?? ??" w:cs="Arial"/>
                </w:rPr>
                <w:t>1.05</w:t>
              </w:r>
            </w:ins>
          </w:p>
          <w:p w:rsidR="00D25472" w:rsidRPr="00204F95" w:rsidRDefault="00D25472" w:rsidP="00D25472">
            <w:pPr>
              <w:pStyle w:val="TAL"/>
              <w:rPr>
                <w:ins w:id="2836" w:author="Huawei" w:date="2021-07-29T11:20:00Z"/>
                <w:lang w:eastAsia="ja-JP"/>
              </w:rPr>
            </w:pPr>
            <w:ins w:id="2837" w:author="Huawei" w:date="2021-07-29T11:20:00Z">
              <w:r w:rsidRPr="00204F95">
                <w:t>BLER 0.02</w:t>
              </w:r>
            </w:ins>
          </w:p>
        </w:tc>
        <w:tc>
          <w:tcPr>
            <w:tcW w:w="862"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838" w:author="Huawei" w:date="2021-07-29T11:20:00Z"/>
                <w:lang w:eastAsia="ja-JP"/>
              </w:rPr>
            </w:pPr>
            <w:ins w:id="2839" w:author="Huawei" w:date="2021-07-29T11:20:00Z">
              <w:r w:rsidRPr="00204F95">
                <w:rPr>
                  <w:lang w:eastAsia="ja-JP"/>
                </w:rPr>
                <w:t>SNR 0 dB</w:t>
              </w:r>
            </w:ins>
          </w:p>
          <w:p w:rsidR="00D25472" w:rsidRPr="00204F95" w:rsidRDefault="00D25472" w:rsidP="00D25472">
            <w:pPr>
              <w:pStyle w:val="TAL"/>
              <w:rPr>
                <w:ins w:id="2840" w:author="Huawei" w:date="2021-07-29T11:20:00Z"/>
                <w:rFonts w:eastAsia="?? ??" w:cs="Arial"/>
              </w:rPr>
            </w:pPr>
            <w:ins w:id="2841" w:author="Huawei" w:date="2021-07-29T11:20:00Z">
              <w:r w:rsidRPr="00204F95">
                <w:rPr>
                  <w:rFonts w:ascii="Symbol" w:eastAsia="?? ??" w:hAnsi="Symbol" w:cs="Arial"/>
                  <w:i/>
                  <w:iCs/>
                </w:rPr>
                <w:t></w:t>
              </w:r>
              <w:r w:rsidRPr="00204F95">
                <w:rPr>
                  <w:rFonts w:ascii="Symbol" w:eastAsia="?? ??" w:hAnsi="Symbol" w:cs="Arial"/>
                  <w:i/>
                  <w:iCs/>
                </w:rPr>
                <w:t></w:t>
              </w:r>
              <w:r w:rsidRPr="00204F95">
                <w:rPr>
                  <w:rFonts w:eastAsia="?? ??" w:cs="Arial"/>
                </w:rPr>
                <w:t xml:space="preserve"> 0%</w:t>
              </w:r>
            </w:ins>
          </w:p>
          <w:p w:rsidR="00D25472" w:rsidRPr="00204F95" w:rsidRDefault="00D25472" w:rsidP="00D25472">
            <w:pPr>
              <w:pStyle w:val="TAL"/>
              <w:rPr>
                <w:ins w:id="2842" w:author="Huawei" w:date="2021-07-29T11:20:00Z"/>
                <w:rFonts w:eastAsia="?? ??" w:cs="Arial"/>
              </w:rPr>
            </w:pPr>
            <w:ins w:id="2843" w:author="Huawei" w:date="2021-07-29T11:20:00Z">
              <w:r w:rsidRPr="00204F95">
                <w:rPr>
                  <w:rFonts w:ascii="Symbol" w:eastAsia="?? ??" w:hAnsi="Symbol" w:cs="Arial"/>
                  <w:i/>
                  <w:iCs/>
                </w:rPr>
                <w:t></w:t>
              </w:r>
              <w:r w:rsidRPr="00204F95">
                <w:rPr>
                  <w:rFonts w:ascii="Symbol" w:eastAsia="?? ??" w:hAnsi="Symbol" w:cs="Arial"/>
                  <w:i/>
                  <w:iCs/>
                </w:rPr>
                <w:t></w:t>
              </w:r>
              <w:r w:rsidRPr="00204F95">
                <w:rPr>
                  <w:rFonts w:ascii="Symbol" w:eastAsia="?? ??" w:hAnsi="Symbol" w:cs="Arial"/>
                  <w:i/>
                  <w:iCs/>
                </w:rPr>
                <w:t></w:t>
              </w:r>
              <w:r w:rsidRPr="00204F95">
                <w:rPr>
                  <w:rFonts w:ascii="Symbol" w:eastAsia="?? ??" w:hAnsi="Symbol" w:cs="Arial"/>
                  <w:i/>
                  <w:iCs/>
                </w:rPr>
                <w:t></w:t>
              </w:r>
              <w:r w:rsidRPr="00204F95">
                <w:rPr>
                  <w:rFonts w:eastAsia="?? ??" w:cs="Arial"/>
                  <w:i/>
                  <w:iCs/>
                </w:rPr>
                <w:t>0.01</w:t>
              </w:r>
            </w:ins>
          </w:p>
          <w:p w:rsidR="00D25472" w:rsidRPr="00204F95" w:rsidRDefault="00D25472" w:rsidP="00D25472">
            <w:pPr>
              <w:pStyle w:val="TAL"/>
              <w:rPr>
                <w:ins w:id="2844" w:author="Huawei" w:date="2021-07-29T11:20:00Z"/>
                <w:lang w:eastAsia="ja-JP"/>
              </w:rPr>
            </w:pPr>
            <w:ins w:id="2845" w:author="Huawei" w:date="2021-07-29T11:20:00Z">
              <w:r w:rsidRPr="00204F95">
                <w:t>BLER 0</w:t>
              </w:r>
            </w:ins>
          </w:p>
        </w:tc>
        <w:tc>
          <w:tcPr>
            <w:tcW w:w="1699" w:type="pct"/>
            <w:gridSpan w:val="2"/>
            <w:tcBorders>
              <w:top w:val="single" w:sz="4" w:space="0" w:color="auto"/>
              <w:left w:val="single" w:sz="4" w:space="0" w:color="auto"/>
              <w:bottom w:val="single" w:sz="4" w:space="0" w:color="auto"/>
              <w:right w:val="single" w:sz="4" w:space="0" w:color="auto"/>
            </w:tcBorders>
          </w:tcPr>
          <w:p w:rsidR="00D25472" w:rsidRPr="00204F95" w:rsidRDefault="00D25472" w:rsidP="00D25472">
            <w:pPr>
              <w:pStyle w:val="TAL"/>
              <w:rPr>
                <w:ins w:id="2846" w:author="Huawei" w:date="2021-07-29T11:20:00Z"/>
                <w:rFonts w:cs="v4.2.0"/>
              </w:rPr>
            </w:pPr>
            <w:ins w:id="2847" w:author="Huawei" w:date="2021-07-29T11:20:00Z">
              <w:r w:rsidRPr="00204F95">
                <w:rPr>
                  <w:rFonts w:cs="v4.2.0"/>
                </w:rPr>
                <w:t>SNR unchanged</w:t>
              </w:r>
            </w:ins>
          </w:p>
          <w:p w:rsidR="00D25472" w:rsidRPr="00204F95" w:rsidRDefault="00D25472" w:rsidP="00D25472">
            <w:pPr>
              <w:pStyle w:val="TAL"/>
              <w:rPr>
                <w:ins w:id="2848" w:author="Huawei" w:date="2021-07-29T11:20:00Z"/>
                <w:rFonts w:ascii="Symbol" w:eastAsia="?? ??" w:hAnsi="Symbol"/>
                <w:i/>
                <w:iCs/>
              </w:rPr>
            </w:pPr>
            <w:ins w:id="2849" w:author="Huawei" w:date="2021-07-29T11:20:00Z">
              <w:r w:rsidRPr="00204F95">
                <w:rPr>
                  <w:rFonts w:ascii="Symbol" w:eastAsia="?? ??" w:hAnsi="Symbol"/>
                  <w:i/>
                  <w:iCs/>
                </w:rPr>
                <w:t></w:t>
              </w:r>
              <w:r w:rsidRPr="00204F95">
                <w:rPr>
                  <w:rFonts w:ascii="Symbol" w:eastAsia="?? ??" w:hAnsi="Symbol"/>
                  <w:i/>
                  <w:iCs/>
                </w:rPr>
                <w:t></w:t>
              </w:r>
              <w:r w:rsidRPr="00204F95">
                <w:rPr>
                  <w:rFonts w:cs="v4.2.0"/>
                </w:rPr>
                <w:t xml:space="preserve"> unchanged</w:t>
              </w:r>
            </w:ins>
          </w:p>
          <w:p w:rsidR="00D25472" w:rsidRPr="00204F95" w:rsidRDefault="00D25472" w:rsidP="00D25472">
            <w:pPr>
              <w:pStyle w:val="TAL"/>
              <w:rPr>
                <w:ins w:id="2850" w:author="Huawei" w:date="2021-07-29T11:20:00Z"/>
                <w:rFonts w:eastAsia="Batang" w:cs="v4.2.0"/>
              </w:rPr>
            </w:pPr>
            <w:ins w:id="2851" w:author="Huawei" w:date="2021-07-29T11:20:00Z">
              <w:r w:rsidRPr="00204F95">
                <w:rPr>
                  <w:rFonts w:ascii="Symbol" w:eastAsia="?? ??" w:hAnsi="Symbol"/>
                  <w:i/>
                  <w:iCs/>
                </w:rPr>
                <w:t></w:t>
              </w:r>
              <w:r w:rsidRPr="00204F95">
                <w:rPr>
                  <w:rFonts w:cs="v4.2.0"/>
                </w:rPr>
                <w:t xml:space="preserve"> 1.04</w:t>
              </w:r>
            </w:ins>
          </w:p>
          <w:p w:rsidR="00D25472" w:rsidRPr="00204F95" w:rsidRDefault="00D25472" w:rsidP="00D25472">
            <w:pPr>
              <w:pStyle w:val="TAL"/>
              <w:rPr>
                <w:ins w:id="2852" w:author="Huawei" w:date="2021-07-29T11:20:00Z"/>
                <w:rFonts w:cs="v4.2.0"/>
              </w:rPr>
            </w:pPr>
            <w:ins w:id="2853" w:author="Huawei" w:date="2021-07-29T11:20:00Z">
              <w:r w:rsidRPr="00204F95">
                <w:rPr>
                  <w:rFonts w:cs="v4.2.0"/>
                </w:rPr>
                <w:t>BLER limit unchanged</w:t>
              </w:r>
            </w:ins>
          </w:p>
        </w:tc>
      </w:tr>
      <w:tr w:rsidR="00D25472" w:rsidRPr="00DB30AC" w:rsidTr="009D5282">
        <w:trPr>
          <w:cantSplit/>
          <w:trHeight w:val="793"/>
          <w:jc w:val="center"/>
        </w:trPr>
        <w:tc>
          <w:tcPr>
            <w:tcW w:w="1627"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pPr>
            <w:r w:rsidRPr="00DB30AC">
              <w:t>8.3.2.2.1</w:t>
            </w:r>
            <w:r w:rsidRPr="00DB30AC">
              <w:tab/>
              <w:t xml:space="preserve">2Rx TDD FR2 Single PMI with 2TX </w:t>
            </w:r>
            <w:proofErr w:type="spellStart"/>
            <w:r w:rsidRPr="00DB30AC">
              <w:t>TypeI-SinglePanel</w:t>
            </w:r>
            <w:proofErr w:type="spellEnd"/>
            <w:r w:rsidRPr="00DB30AC">
              <w:t xml:space="preserve"> Codebook for both SA and NSA</w:t>
            </w:r>
          </w:p>
        </w:tc>
        <w:tc>
          <w:tcPr>
            <w:tcW w:w="812"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rFonts w:eastAsia="MS Mincho"/>
                <w:lang w:eastAsia="ja-JP"/>
              </w:rPr>
            </w:pPr>
            <w:r w:rsidRPr="00DB30AC">
              <w:rPr>
                <w:lang w:eastAsia="ja-JP"/>
              </w:rPr>
              <w:t>SNRs as specified</w:t>
            </w:r>
          </w:p>
          <w:p w:rsidR="00D25472" w:rsidRPr="00DB30AC" w:rsidRDefault="00D25472" w:rsidP="00D25472">
            <w:pPr>
              <w:pStyle w:val="TAL"/>
              <w:rPr>
                <w:rFonts w:eastAsia="?? ??" w:cs="Arial"/>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1</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1.05 for Test 2</w:t>
            </w:r>
          </w:p>
        </w:tc>
        <w:tc>
          <w:tcPr>
            <w:tcW w:w="862"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lang w:eastAsia="ja-JP"/>
              </w:rPr>
            </w:pPr>
            <w:r w:rsidRPr="00DB30AC">
              <w:rPr>
                <w:lang w:eastAsia="ja-JP"/>
              </w:rPr>
              <w:t>SNR 0 dB</w:t>
            </w:r>
          </w:p>
          <w:p w:rsidR="00D25472" w:rsidRPr="00DB30AC" w:rsidRDefault="00D25472" w:rsidP="00D25472">
            <w:pPr>
              <w:pStyle w:val="TAL"/>
              <w:rPr>
                <w:rFonts w:eastAsia="?? ??" w:cs="Arial"/>
                <w:i/>
                <w:iCs/>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1</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 for Test 2</w:t>
            </w:r>
          </w:p>
        </w:tc>
        <w:tc>
          <w:tcPr>
            <w:tcW w:w="1699"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rFonts w:cs="v4.2.0"/>
              </w:rPr>
            </w:pPr>
            <w:r w:rsidRPr="00DB30AC">
              <w:rPr>
                <w:rFonts w:cs="v4.2.0"/>
              </w:rPr>
              <w:t>SNR unchanged</w:t>
            </w:r>
          </w:p>
          <w:p w:rsidR="00D25472" w:rsidRPr="00DB30AC" w:rsidRDefault="00D25472" w:rsidP="00D25472">
            <w:pPr>
              <w:pStyle w:val="TAL"/>
              <w:rPr>
                <w:rFonts w:cs="v4.2.0"/>
              </w:rPr>
            </w:pPr>
            <w:r w:rsidRPr="00DB30AC">
              <w:rPr>
                <w:rFonts w:ascii="Symbol" w:eastAsia="?? ??" w:hAnsi="Symbol"/>
                <w:i/>
                <w:iCs/>
              </w:rPr>
              <w:t></w:t>
            </w:r>
            <w:r w:rsidRPr="00DB30AC">
              <w:rPr>
                <w:rFonts w:cs="v4.2.0"/>
              </w:rPr>
              <w:t xml:space="preserve"> 1.04 for Test 1</w:t>
            </w:r>
          </w:p>
          <w:p w:rsidR="00D25472" w:rsidRPr="00DB30AC" w:rsidRDefault="00D25472" w:rsidP="00D25472">
            <w:pPr>
              <w:pStyle w:val="TAL"/>
              <w:rPr>
                <w:rFonts w:cs="v4.2.0"/>
              </w:rPr>
            </w:pPr>
            <w:r w:rsidRPr="00DB30AC">
              <w:rPr>
                <w:rFonts w:ascii="Symbol" w:eastAsia="?? ??" w:hAnsi="Symbol"/>
                <w:i/>
                <w:iCs/>
              </w:rPr>
              <w:t></w:t>
            </w:r>
            <w:r w:rsidRPr="00DB30AC">
              <w:rPr>
                <w:rFonts w:cs="v4.2.0"/>
              </w:rPr>
              <w:t xml:space="preserve"> 1.04 for Test 2</w:t>
            </w:r>
          </w:p>
        </w:tc>
      </w:tr>
      <w:tr w:rsidR="00D25472" w:rsidRPr="00DB30AC" w:rsidTr="009D5282">
        <w:trPr>
          <w:gridBefore w:val="1"/>
          <w:gridAfter w:val="1"/>
          <w:wBefore w:w="16" w:type="pct"/>
          <w:wAfter w:w="37" w:type="pct"/>
          <w:cantSplit/>
          <w:trHeight w:val="793"/>
          <w:jc w:val="center"/>
        </w:trPr>
        <w:tc>
          <w:tcPr>
            <w:tcW w:w="1611" w:type="pct"/>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pPr>
            <w:r w:rsidRPr="00DB30AC">
              <w:t>8.4.2.2</w:t>
            </w:r>
            <w:r w:rsidRPr="00DB30AC">
              <w:rPr>
                <w:lang w:eastAsia="ja-JP"/>
              </w:rPr>
              <w:t>.1</w:t>
            </w:r>
            <w:r w:rsidRPr="00DB30AC">
              <w:tab/>
              <w:t>2Rx TDD FR2 RI reporting for both SA and NSA</w:t>
            </w:r>
          </w:p>
        </w:tc>
        <w:tc>
          <w:tcPr>
            <w:tcW w:w="803" w:type="pct"/>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lang w:eastAsia="ja-JP"/>
              </w:rPr>
            </w:pPr>
            <w:r w:rsidRPr="00DB30AC">
              <w:rPr>
                <w:lang w:eastAsia="ja-JP"/>
              </w:rPr>
              <w:t>SNRs as specified</w:t>
            </w:r>
          </w:p>
          <w:p w:rsidR="00D25472" w:rsidRPr="00DB30AC" w:rsidRDefault="00D25472" w:rsidP="00D25472">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lang w:eastAsia="ja-JP"/>
              </w:rPr>
              <w:t>1.00 for Test 1</w:t>
            </w:r>
          </w:p>
          <w:p w:rsidR="00D25472" w:rsidRPr="00DB30AC" w:rsidRDefault="00D25472" w:rsidP="00D25472">
            <w:pPr>
              <w:pStyle w:val="TAL"/>
              <w:rPr>
                <w:rFonts w:eastAsia="?? ??" w:cs="Arial"/>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2</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rPr>
              <w:t>1.</w:t>
            </w:r>
            <w:r w:rsidRPr="00DB30AC">
              <w:rPr>
                <w:rFonts w:eastAsia="?? ??" w:cs="Arial"/>
                <w:lang w:eastAsia="ja-JP"/>
              </w:rPr>
              <w:t>05 for Test 3</w:t>
            </w:r>
          </w:p>
        </w:tc>
        <w:tc>
          <w:tcPr>
            <w:tcW w:w="853"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lang w:eastAsia="ja-JP"/>
              </w:rPr>
            </w:pPr>
            <w:r w:rsidRPr="00DB30AC">
              <w:rPr>
                <w:lang w:eastAsia="ja-JP"/>
              </w:rPr>
              <w:t>SNR 0 dB</w:t>
            </w:r>
          </w:p>
          <w:p w:rsidR="00D25472" w:rsidRPr="00DB30AC" w:rsidRDefault="00D25472" w:rsidP="00D25472">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1</w:t>
            </w:r>
          </w:p>
          <w:p w:rsidR="00D25472" w:rsidRPr="00DB30AC" w:rsidRDefault="00D25472" w:rsidP="00D25472">
            <w:pPr>
              <w:pStyle w:val="TAL"/>
              <w:rPr>
                <w:rFonts w:eastAsia="?? ??" w:cs="Arial"/>
                <w:i/>
                <w:iCs/>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2</w:t>
            </w:r>
          </w:p>
          <w:p w:rsidR="00D25472" w:rsidRPr="00DB30AC" w:rsidRDefault="00D25472" w:rsidP="00D25472">
            <w:pPr>
              <w:pStyle w:val="TAL"/>
              <w:rPr>
                <w:lang w:eastAsia="ja-JP"/>
              </w:rPr>
            </w:pPr>
            <w:r w:rsidRPr="00DB30AC">
              <w:rPr>
                <w:rFonts w:ascii="Symbol" w:eastAsia="?? ??" w:hAnsi="Symbol" w:cs="Arial"/>
                <w:i/>
                <w:iCs/>
              </w:rPr>
              <w:t></w:t>
            </w:r>
            <w:r w:rsidRPr="00DB30AC">
              <w:rPr>
                <w:rFonts w:ascii="Symbol" w:eastAsia="?? ??" w:hAnsi="Symbol" w:cs="Arial"/>
                <w:i/>
                <w:iCs/>
                <w:vertAlign w:val="subscript"/>
                <w:lang w:eastAsia="ja-JP"/>
              </w:rPr>
              <w:t></w:t>
            </w:r>
            <w:r w:rsidRPr="00DB30AC">
              <w:rPr>
                <w:rFonts w:ascii="Symbol" w:eastAsia="?? ??" w:hAnsi="Symbol" w:cs="Arial"/>
                <w:i/>
                <w:iCs/>
              </w:rPr>
              <w:t></w:t>
            </w:r>
            <w:r w:rsidRPr="00DB30AC">
              <w:rPr>
                <w:rFonts w:ascii="Symbol" w:eastAsia="?? ??" w:hAnsi="Symbol" w:cs="Arial"/>
                <w:i/>
                <w:iCs/>
              </w:rPr>
              <w:t></w:t>
            </w:r>
            <w:r w:rsidRPr="00DB30AC">
              <w:rPr>
                <w:rFonts w:ascii="Symbol" w:eastAsia="?? ??" w:hAnsi="Symbol" w:cs="Arial"/>
                <w:i/>
                <w:iCs/>
              </w:rPr>
              <w:t></w:t>
            </w:r>
            <w:r w:rsidRPr="00DB30AC">
              <w:rPr>
                <w:rFonts w:eastAsia="?? ??" w:cs="Arial"/>
                <w:i/>
                <w:iCs/>
              </w:rPr>
              <w:t>0.01</w:t>
            </w:r>
            <w:r w:rsidRPr="00DB30AC">
              <w:rPr>
                <w:rFonts w:eastAsia="?? ??" w:cs="Arial"/>
                <w:i/>
                <w:iCs/>
                <w:lang w:eastAsia="ja-JP"/>
              </w:rPr>
              <w:t xml:space="preserve"> for Test 3</w:t>
            </w:r>
          </w:p>
        </w:tc>
        <w:tc>
          <w:tcPr>
            <w:tcW w:w="1680" w:type="pct"/>
            <w:gridSpan w:val="2"/>
            <w:tcBorders>
              <w:top w:val="single" w:sz="4" w:space="0" w:color="auto"/>
              <w:left w:val="single" w:sz="4" w:space="0" w:color="auto"/>
              <w:bottom w:val="single" w:sz="4" w:space="0" w:color="auto"/>
              <w:right w:val="single" w:sz="4" w:space="0" w:color="auto"/>
            </w:tcBorders>
          </w:tcPr>
          <w:p w:rsidR="00D25472" w:rsidRPr="00DB30AC" w:rsidRDefault="00D25472" w:rsidP="00D25472">
            <w:pPr>
              <w:pStyle w:val="TAL"/>
              <w:rPr>
                <w:rFonts w:cs="v4.2.0"/>
              </w:rPr>
            </w:pPr>
            <w:r w:rsidRPr="00DB30AC">
              <w:rPr>
                <w:rFonts w:cs="v4.2.0"/>
              </w:rPr>
              <w:t>SNR unchanged</w:t>
            </w:r>
          </w:p>
          <w:p w:rsidR="00D25472" w:rsidRPr="00DB30AC" w:rsidRDefault="00D25472" w:rsidP="00D25472">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0.99 for Test 1</w:t>
            </w:r>
          </w:p>
          <w:p w:rsidR="00D25472" w:rsidRPr="00DB30AC" w:rsidRDefault="00D25472" w:rsidP="00D25472">
            <w:pPr>
              <w:pStyle w:val="TAL"/>
              <w:rPr>
                <w:rFonts w:cs="v4.2.0"/>
                <w:lang w:eastAsia="ja-JP"/>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2</w:t>
            </w:r>
          </w:p>
          <w:p w:rsidR="00D25472" w:rsidRPr="00DB30AC" w:rsidRDefault="00D25472" w:rsidP="00D25472">
            <w:pPr>
              <w:pStyle w:val="TAL"/>
              <w:rPr>
                <w:rFonts w:cs="v4.2.0"/>
              </w:rPr>
            </w:pPr>
            <w:r w:rsidRPr="00DB30AC">
              <w:rPr>
                <w:rFonts w:ascii="Symbol" w:eastAsia="?? ??" w:hAnsi="Symbol"/>
                <w:i/>
                <w:iCs/>
              </w:rPr>
              <w:t></w:t>
            </w:r>
            <w:r w:rsidRPr="00DB30AC">
              <w:rPr>
                <w:rFonts w:ascii="Symbol" w:eastAsia="?? ??" w:hAnsi="Symbol"/>
                <w:i/>
                <w:iCs/>
                <w:vertAlign w:val="subscript"/>
                <w:lang w:eastAsia="ja-JP"/>
              </w:rPr>
              <w:t></w:t>
            </w:r>
            <w:r w:rsidRPr="00DB30AC">
              <w:rPr>
                <w:rFonts w:cs="v4.2.0"/>
              </w:rPr>
              <w:t xml:space="preserve"> </w:t>
            </w:r>
            <w:r w:rsidRPr="00DB30AC">
              <w:rPr>
                <w:rFonts w:cs="v4.2.0"/>
                <w:lang w:eastAsia="ja-JP"/>
              </w:rPr>
              <w:t>1.04 for Test 3</w:t>
            </w:r>
          </w:p>
        </w:tc>
      </w:tr>
    </w:tbl>
    <w:p w:rsidR="006A602B" w:rsidRPr="00DB30AC" w:rsidRDefault="006A602B" w:rsidP="006A602B"/>
    <w:p w:rsidR="006A602B" w:rsidRDefault="006A602B" w:rsidP="0090079F"/>
    <w:p w:rsidR="007E5586" w:rsidRPr="00FA39F4" w:rsidRDefault="007E5586" w:rsidP="0090079F"/>
    <w:p w:rsidR="0090079F" w:rsidRPr="006A6DC8" w:rsidRDefault="0090079F" w:rsidP="0090079F">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rsidR="008C5DEE" w:rsidRDefault="008C5DEE" w:rsidP="001A4A92"/>
    <w:sectPr w:rsidR="008C5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1EC5" w:rsidRDefault="00971EC5">
      <w:r>
        <w:separator/>
      </w:r>
    </w:p>
  </w:endnote>
  <w:endnote w:type="continuationSeparator" w:id="0">
    <w:p w:rsidR="00971EC5" w:rsidRDefault="00971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panose1 w:val="02010600030101010101"/>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1EC5" w:rsidRDefault="00971EC5">
      <w:r>
        <w:separator/>
      </w:r>
    </w:p>
  </w:footnote>
  <w:footnote w:type="continuationSeparator" w:id="0">
    <w:p w:rsidR="00971EC5" w:rsidRDefault="00971E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24A" w:rsidRDefault="00AB02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Cambria Math" w:hAnsi="Cambria Math" w:cs="Osaka" w:hint="default"/>
        <w:color w:val="auto"/>
        <w:sz w:val="16"/>
      </w:rPr>
    </w:lvl>
    <w:lvl w:ilvl="1" w:tplc="FFFFFFFF" w:tentative="1">
      <w:start w:val="1"/>
      <w:numFmt w:val="bullet"/>
      <w:lvlText w:val="o"/>
      <w:lvlJc w:val="left"/>
      <w:pPr>
        <w:tabs>
          <w:tab w:val="num" w:pos="1540"/>
        </w:tabs>
        <w:ind w:left="1540" w:hanging="360"/>
      </w:pPr>
      <w:rPr>
        <w:rFonts w:ascii="Yu Gothic Light" w:hAnsi="Yu Gothic Light" w:cs="Yu Gothic Light" w:hint="default"/>
      </w:rPr>
    </w:lvl>
    <w:lvl w:ilvl="2" w:tplc="FFFFFFFF" w:tentative="1">
      <w:start w:val="1"/>
      <w:numFmt w:val="bullet"/>
      <w:lvlText w:val=""/>
      <w:lvlJc w:val="left"/>
      <w:pPr>
        <w:tabs>
          <w:tab w:val="num" w:pos="2260"/>
        </w:tabs>
        <w:ind w:left="2260" w:hanging="360"/>
      </w:pPr>
      <w:rPr>
        <w:rFonts w:ascii="Intel Clear" w:hAnsi="Intel Clear" w:hint="default"/>
      </w:rPr>
    </w:lvl>
    <w:lvl w:ilvl="3" w:tplc="FFFFFFFF" w:tentative="1">
      <w:start w:val="1"/>
      <w:numFmt w:val="bullet"/>
      <w:lvlText w:val=""/>
      <w:lvlJc w:val="left"/>
      <w:pPr>
        <w:tabs>
          <w:tab w:val="num" w:pos="2980"/>
        </w:tabs>
        <w:ind w:left="2980" w:hanging="360"/>
      </w:pPr>
      <w:rPr>
        <w:rFonts w:ascii="Cambria Math" w:hAnsi="Cambria Math" w:hint="default"/>
      </w:rPr>
    </w:lvl>
    <w:lvl w:ilvl="4" w:tplc="FFFFFFFF" w:tentative="1">
      <w:start w:val="1"/>
      <w:numFmt w:val="bullet"/>
      <w:lvlText w:val="o"/>
      <w:lvlJc w:val="left"/>
      <w:pPr>
        <w:tabs>
          <w:tab w:val="num" w:pos="3700"/>
        </w:tabs>
        <w:ind w:left="3700" w:hanging="360"/>
      </w:pPr>
      <w:rPr>
        <w:rFonts w:ascii="Yu Gothic Light" w:hAnsi="Yu Gothic Light" w:cs="Yu Gothic Light" w:hint="default"/>
      </w:rPr>
    </w:lvl>
    <w:lvl w:ilvl="5" w:tplc="FFFFFFFF" w:tentative="1">
      <w:start w:val="1"/>
      <w:numFmt w:val="bullet"/>
      <w:lvlText w:val=""/>
      <w:lvlJc w:val="left"/>
      <w:pPr>
        <w:tabs>
          <w:tab w:val="num" w:pos="4420"/>
        </w:tabs>
        <w:ind w:left="4420" w:hanging="360"/>
      </w:pPr>
      <w:rPr>
        <w:rFonts w:ascii="Intel Clear" w:hAnsi="Intel Clear" w:hint="default"/>
      </w:rPr>
    </w:lvl>
    <w:lvl w:ilvl="6" w:tplc="FFFFFFFF" w:tentative="1">
      <w:start w:val="1"/>
      <w:numFmt w:val="bullet"/>
      <w:lvlText w:val=""/>
      <w:lvlJc w:val="left"/>
      <w:pPr>
        <w:tabs>
          <w:tab w:val="num" w:pos="5140"/>
        </w:tabs>
        <w:ind w:left="5140" w:hanging="360"/>
      </w:pPr>
      <w:rPr>
        <w:rFonts w:ascii="Cambria Math" w:hAnsi="Cambria Math" w:hint="default"/>
      </w:rPr>
    </w:lvl>
    <w:lvl w:ilvl="7" w:tplc="FFFFFFFF" w:tentative="1">
      <w:start w:val="1"/>
      <w:numFmt w:val="bullet"/>
      <w:lvlText w:val="o"/>
      <w:lvlJc w:val="left"/>
      <w:pPr>
        <w:tabs>
          <w:tab w:val="num" w:pos="5860"/>
        </w:tabs>
        <w:ind w:left="5860" w:hanging="360"/>
      </w:pPr>
      <w:rPr>
        <w:rFonts w:ascii="Yu Gothic Light" w:hAnsi="Yu Gothic Light" w:cs="Yu Gothic Light" w:hint="default"/>
      </w:rPr>
    </w:lvl>
    <w:lvl w:ilvl="8" w:tplc="FFFFFFFF" w:tentative="1">
      <w:start w:val="1"/>
      <w:numFmt w:val="bullet"/>
      <w:lvlText w:val=""/>
      <w:lvlJc w:val="left"/>
      <w:pPr>
        <w:tabs>
          <w:tab w:val="num" w:pos="6580"/>
        </w:tabs>
        <w:ind w:left="6580" w:hanging="360"/>
      </w:pPr>
      <w:rPr>
        <w:rFonts w:ascii="Intel Clear" w:hAnsi="Intel Clear"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Intel Clear" w:hAnsi="Intel Clear"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mbria Math" w:hAnsi="Cambria Math" w:hint="default"/>
        <w:color w:val="auto"/>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9" w15:restartNumberingAfterBreak="0">
    <w:nsid w:val="2AA25609"/>
    <w:multiLevelType w:val="hybridMultilevel"/>
    <w:tmpl w:val="2160D912"/>
    <w:lvl w:ilvl="0" w:tplc="04090001">
      <w:start w:val="1"/>
      <w:numFmt w:val="bullet"/>
      <w:lvlText w:val=""/>
      <w:lvlJc w:val="left"/>
      <w:pPr>
        <w:ind w:left="820" w:hanging="360"/>
      </w:pPr>
      <w:rPr>
        <w:rFonts w:ascii="Cambria Math" w:hAnsi="Cambria Math" w:hint="default"/>
      </w:rPr>
    </w:lvl>
    <w:lvl w:ilvl="1" w:tplc="04090003">
      <w:start w:val="1"/>
      <w:numFmt w:val="bullet"/>
      <w:lvlText w:val="o"/>
      <w:lvlJc w:val="left"/>
      <w:pPr>
        <w:ind w:left="1540" w:hanging="360"/>
      </w:pPr>
      <w:rPr>
        <w:rFonts w:ascii="Yu Gothic Light" w:hAnsi="Yu Gothic Light" w:cs="Yu Gothic Light" w:hint="default"/>
      </w:rPr>
    </w:lvl>
    <w:lvl w:ilvl="2" w:tplc="04090005" w:tentative="1">
      <w:start w:val="1"/>
      <w:numFmt w:val="bullet"/>
      <w:lvlText w:val=""/>
      <w:lvlJc w:val="left"/>
      <w:pPr>
        <w:ind w:left="2260" w:hanging="360"/>
      </w:pPr>
      <w:rPr>
        <w:rFonts w:ascii="Intel Clear" w:hAnsi="Intel Clear" w:hint="default"/>
      </w:rPr>
    </w:lvl>
    <w:lvl w:ilvl="3" w:tplc="04090001">
      <w:start w:val="1"/>
      <w:numFmt w:val="bullet"/>
      <w:lvlText w:val=""/>
      <w:lvlJc w:val="left"/>
      <w:pPr>
        <w:ind w:left="2980" w:hanging="360"/>
      </w:pPr>
      <w:rPr>
        <w:rFonts w:ascii="Cambria Math" w:hAnsi="Cambria Math" w:hint="default"/>
      </w:rPr>
    </w:lvl>
    <w:lvl w:ilvl="4" w:tplc="04090003" w:tentative="1">
      <w:start w:val="1"/>
      <w:numFmt w:val="bullet"/>
      <w:lvlText w:val="o"/>
      <w:lvlJc w:val="left"/>
      <w:pPr>
        <w:ind w:left="3700" w:hanging="360"/>
      </w:pPr>
      <w:rPr>
        <w:rFonts w:ascii="Yu Gothic Light" w:hAnsi="Yu Gothic Light" w:cs="Yu Gothic Light" w:hint="default"/>
      </w:rPr>
    </w:lvl>
    <w:lvl w:ilvl="5" w:tplc="04090005" w:tentative="1">
      <w:start w:val="1"/>
      <w:numFmt w:val="bullet"/>
      <w:lvlText w:val=""/>
      <w:lvlJc w:val="left"/>
      <w:pPr>
        <w:ind w:left="4420" w:hanging="360"/>
      </w:pPr>
      <w:rPr>
        <w:rFonts w:ascii="Intel Clear" w:hAnsi="Intel Clear" w:hint="default"/>
      </w:rPr>
    </w:lvl>
    <w:lvl w:ilvl="6" w:tplc="04090001" w:tentative="1">
      <w:start w:val="1"/>
      <w:numFmt w:val="bullet"/>
      <w:lvlText w:val=""/>
      <w:lvlJc w:val="left"/>
      <w:pPr>
        <w:ind w:left="5140" w:hanging="360"/>
      </w:pPr>
      <w:rPr>
        <w:rFonts w:ascii="Cambria Math" w:hAnsi="Cambria Math" w:hint="default"/>
      </w:rPr>
    </w:lvl>
    <w:lvl w:ilvl="7" w:tplc="04090003" w:tentative="1">
      <w:start w:val="1"/>
      <w:numFmt w:val="bullet"/>
      <w:lvlText w:val="o"/>
      <w:lvlJc w:val="left"/>
      <w:pPr>
        <w:ind w:left="5860" w:hanging="360"/>
      </w:pPr>
      <w:rPr>
        <w:rFonts w:ascii="Yu Gothic Light" w:hAnsi="Yu Gothic Light" w:cs="Yu Gothic Light" w:hint="default"/>
      </w:rPr>
    </w:lvl>
    <w:lvl w:ilvl="8" w:tplc="04090005" w:tentative="1">
      <w:start w:val="1"/>
      <w:numFmt w:val="bullet"/>
      <w:lvlText w:val=""/>
      <w:lvlJc w:val="left"/>
      <w:pPr>
        <w:ind w:left="6580" w:hanging="360"/>
      </w:pPr>
      <w:rPr>
        <w:rFonts w:ascii="Intel Clear" w:hAnsi="Intel Clear"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Osaka" w:eastAsia="Osaka" w:hAnsi="Osaka" w:cs="Osaka" w:hint="default"/>
      </w:rPr>
    </w:lvl>
    <w:lvl w:ilvl="1" w:tplc="FFFFFFFF">
      <w:start w:val="1"/>
      <w:numFmt w:val="bullet"/>
      <w:lvlText w:val="o"/>
      <w:lvlJc w:val="left"/>
      <w:pPr>
        <w:ind w:left="1364" w:hanging="360"/>
      </w:pPr>
      <w:rPr>
        <w:rFonts w:ascii="Yu Gothic Light" w:hAnsi="Yu Gothic Light" w:cs="Yu Gothic Light" w:hint="default"/>
      </w:rPr>
    </w:lvl>
    <w:lvl w:ilvl="2" w:tplc="FFFFFFFF" w:tentative="1">
      <w:start w:val="1"/>
      <w:numFmt w:val="bullet"/>
      <w:lvlText w:val=""/>
      <w:lvlJc w:val="left"/>
      <w:pPr>
        <w:ind w:left="2084" w:hanging="360"/>
      </w:pPr>
      <w:rPr>
        <w:rFonts w:ascii="Intel Clear" w:hAnsi="Intel Clear" w:hint="default"/>
      </w:rPr>
    </w:lvl>
    <w:lvl w:ilvl="3" w:tplc="FFFFFFFF" w:tentative="1">
      <w:start w:val="1"/>
      <w:numFmt w:val="bullet"/>
      <w:lvlText w:val=""/>
      <w:lvlJc w:val="left"/>
      <w:pPr>
        <w:ind w:left="2804" w:hanging="360"/>
      </w:pPr>
      <w:rPr>
        <w:rFonts w:ascii="Cambria Math" w:hAnsi="Cambria Math" w:hint="default"/>
      </w:rPr>
    </w:lvl>
    <w:lvl w:ilvl="4" w:tplc="FFFFFFFF" w:tentative="1">
      <w:start w:val="1"/>
      <w:numFmt w:val="bullet"/>
      <w:lvlText w:val="o"/>
      <w:lvlJc w:val="left"/>
      <w:pPr>
        <w:ind w:left="3524" w:hanging="360"/>
      </w:pPr>
      <w:rPr>
        <w:rFonts w:ascii="Yu Gothic Light" w:hAnsi="Yu Gothic Light" w:cs="Yu Gothic Light" w:hint="default"/>
      </w:rPr>
    </w:lvl>
    <w:lvl w:ilvl="5" w:tplc="FFFFFFFF" w:tentative="1">
      <w:start w:val="1"/>
      <w:numFmt w:val="bullet"/>
      <w:lvlText w:val=""/>
      <w:lvlJc w:val="left"/>
      <w:pPr>
        <w:ind w:left="4244" w:hanging="360"/>
      </w:pPr>
      <w:rPr>
        <w:rFonts w:ascii="Intel Clear" w:hAnsi="Intel Clear" w:hint="default"/>
      </w:rPr>
    </w:lvl>
    <w:lvl w:ilvl="6" w:tplc="FFFFFFFF" w:tentative="1">
      <w:start w:val="1"/>
      <w:numFmt w:val="bullet"/>
      <w:lvlText w:val=""/>
      <w:lvlJc w:val="left"/>
      <w:pPr>
        <w:ind w:left="4964" w:hanging="360"/>
      </w:pPr>
      <w:rPr>
        <w:rFonts w:ascii="Cambria Math" w:hAnsi="Cambria Math" w:hint="default"/>
      </w:rPr>
    </w:lvl>
    <w:lvl w:ilvl="7" w:tplc="FFFFFFFF" w:tentative="1">
      <w:start w:val="1"/>
      <w:numFmt w:val="bullet"/>
      <w:lvlText w:val="o"/>
      <w:lvlJc w:val="left"/>
      <w:pPr>
        <w:ind w:left="5684" w:hanging="360"/>
      </w:pPr>
      <w:rPr>
        <w:rFonts w:ascii="Yu Gothic Light" w:hAnsi="Yu Gothic Light" w:cs="Yu Gothic Light" w:hint="default"/>
      </w:rPr>
    </w:lvl>
    <w:lvl w:ilvl="8" w:tplc="FFFFFFFF" w:tentative="1">
      <w:start w:val="1"/>
      <w:numFmt w:val="bullet"/>
      <w:lvlText w:val=""/>
      <w:lvlJc w:val="left"/>
      <w:pPr>
        <w:ind w:left="6404" w:hanging="360"/>
      </w:pPr>
      <w:rPr>
        <w:rFonts w:ascii="Intel Clear" w:hAnsi="Intel Clear"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C05C62"/>
    <w:multiLevelType w:val="hybridMultilevel"/>
    <w:tmpl w:val="1696B6F4"/>
    <w:lvl w:ilvl="0" w:tplc="26E813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CAA31B6"/>
    <w:multiLevelType w:val="hybridMultilevel"/>
    <w:tmpl w:val="69EA92B2"/>
    <w:lvl w:ilvl="0" w:tplc="820C67F6">
      <w:start w:val="7"/>
      <w:numFmt w:val="bullet"/>
      <w:lvlText w:val="-"/>
      <w:lvlJc w:val="left"/>
      <w:pPr>
        <w:ind w:left="644" w:hanging="360"/>
      </w:pPr>
      <w:rPr>
        <w:rFonts w:ascii="Osaka" w:eastAsia="Osaka" w:hAnsi="Osaka" w:cs="Osaka" w:hint="default"/>
      </w:rPr>
    </w:lvl>
    <w:lvl w:ilvl="1" w:tplc="04090019" w:tentative="1">
      <w:start w:val="1"/>
      <w:numFmt w:val="bullet"/>
      <w:lvlText w:val="o"/>
      <w:lvlJc w:val="left"/>
      <w:pPr>
        <w:ind w:left="1364" w:hanging="360"/>
      </w:pPr>
      <w:rPr>
        <w:rFonts w:ascii="Yu Gothic Light" w:hAnsi="Yu Gothic Light" w:cs="Yu Gothic Light" w:hint="default"/>
      </w:rPr>
    </w:lvl>
    <w:lvl w:ilvl="2" w:tplc="0409001B" w:tentative="1">
      <w:start w:val="1"/>
      <w:numFmt w:val="bullet"/>
      <w:lvlText w:val=""/>
      <w:lvlJc w:val="left"/>
      <w:pPr>
        <w:ind w:left="2084" w:hanging="360"/>
      </w:pPr>
      <w:rPr>
        <w:rFonts w:ascii="Intel Clear" w:hAnsi="Intel Clear" w:hint="default"/>
      </w:rPr>
    </w:lvl>
    <w:lvl w:ilvl="3" w:tplc="0409000F" w:tentative="1">
      <w:start w:val="1"/>
      <w:numFmt w:val="bullet"/>
      <w:lvlText w:val=""/>
      <w:lvlJc w:val="left"/>
      <w:pPr>
        <w:ind w:left="2804" w:hanging="360"/>
      </w:pPr>
      <w:rPr>
        <w:rFonts w:ascii="Cambria Math" w:hAnsi="Cambria Math" w:hint="default"/>
      </w:rPr>
    </w:lvl>
    <w:lvl w:ilvl="4" w:tplc="04090019" w:tentative="1">
      <w:start w:val="1"/>
      <w:numFmt w:val="bullet"/>
      <w:lvlText w:val="o"/>
      <w:lvlJc w:val="left"/>
      <w:pPr>
        <w:ind w:left="3524" w:hanging="360"/>
      </w:pPr>
      <w:rPr>
        <w:rFonts w:ascii="Yu Gothic Light" w:hAnsi="Yu Gothic Light" w:cs="Yu Gothic Light" w:hint="default"/>
      </w:rPr>
    </w:lvl>
    <w:lvl w:ilvl="5" w:tplc="0409001B" w:tentative="1">
      <w:start w:val="1"/>
      <w:numFmt w:val="bullet"/>
      <w:lvlText w:val=""/>
      <w:lvlJc w:val="left"/>
      <w:pPr>
        <w:ind w:left="4244" w:hanging="360"/>
      </w:pPr>
      <w:rPr>
        <w:rFonts w:ascii="Intel Clear" w:hAnsi="Intel Clear" w:hint="default"/>
      </w:rPr>
    </w:lvl>
    <w:lvl w:ilvl="6" w:tplc="0409000F" w:tentative="1">
      <w:start w:val="1"/>
      <w:numFmt w:val="bullet"/>
      <w:lvlText w:val=""/>
      <w:lvlJc w:val="left"/>
      <w:pPr>
        <w:ind w:left="4964" w:hanging="360"/>
      </w:pPr>
      <w:rPr>
        <w:rFonts w:ascii="Cambria Math" w:hAnsi="Cambria Math" w:hint="default"/>
      </w:rPr>
    </w:lvl>
    <w:lvl w:ilvl="7" w:tplc="04090019" w:tentative="1">
      <w:start w:val="1"/>
      <w:numFmt w:val="bullet"/>
      <w:lvlText w:val="o"/>
      <w:lvlJc w:val="left"/>
      <w:pPr>
        <w:ind w:left="5684" w:hanging="360"/>
      </w:pPr>
      <w:rPr>
        <w:rFonts w:ascii="Yu Gothic Light" w:hAnsi="Yu Gothic Light" w:cs="Yu Gothic Light" w:hint="default"/>
      </w:rPr>
    </w:lvl>
    <w:lvl w:ilvl="8" w:tplc="0409001B" w:tentative="1">
      <w:start w:val="1"/>
      <w:numFmt w:val="bullet"/>
      <w:lvlText w:val=""/>
      <w:lvlJc w:val="left"/>
      <w:pPr>
        <w:ind w:left="6404" w:hanging="360"/>
      </w:pPr>
      <w:rPr>
        <w:rFonts w:ascii="Intel Clear" w:hAnsi="Intel Clear"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Cambria" w:hAnsi="Cambria" w:hint="default"/>
        <w:color w:val="FF9900"/>
      </w:rPr>
    </w:lvl>
    <w:lvl w:ilvl="1">
      <w:start w:val="1"/>
      <w:numFmt w:val="bullet"/>
      <w:lvlText w:val="■"/>
      <w:lvlJc w:val="left"/>
      <w:pPr>
        <w:ind w:left="720" w:hanging="360"/>
      </w:pPr>
      <w:rPr>
        <w:rFonts w:ascii="Cambria" w:hAnsi="Cambria" w:hint="default"/>
        <w:color w:val="FF9900"/>
        <w:sz w:val="16"/>
      </w:rPr>
    </w:lvl>
    <w:lvl w:ilvl="2">
      <w:start w:val="1"/>
      <w:numFmt w:val="bullet"/>
      <w:lvlText w:val="•"/>
      <w:lvlJc w:val="left"/>
      <w:pPr>
        <w:ind w:left="1080" w:hanging="360"/>
      </w:pPr>
      <w:rPr>
        <w:rFonts w:ascii="Cambria" w:hAnsi="Cambria" w:hint="default"/>
        <w:color w:val="000000"/>
      </w:rPr>
    </w:lvl>
    <w:lvl w:ilvl="3">
      <w:start w:val="1"/>
      <w:numFmt w:val="bullet"/>
      <w:lvlText w:val="▪"/>
      <w:lvlJc w:val="left"/>
      <w:pPr>
        <w:ind w:left="1440" w:hanging="360"/>
      </w:pPr>
      <w:rPr>
        <w:rFonts w:ascii="Cambria" w:hAnsi="Cambria" w:hint="default"/>
        <w:color w:val="000000"/>
      </w:rPr>
    </w:lvl>
    <w:lvl w:ilvl="4">
      <w:start w:val="1"/>
      <w:numFmt w:val="bullet"/>
      <w:lvlText w:val="-"/>
      <w:lvlJc w:val="left"/>
      <w:pPr>
        <w:ind w:left="1800" w:hanging="360"/>
      </w:pPr>
      <w:rPr>
        <w:rFonts w:ascii="Cambria" w:hAnsi="Cambria"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Osaka" w:hAnsi="Osaka" w:hint="default"/>
        <w:b/>
        <w:i w:val="0"/>
        <w:sz w:val="21"/>
      </w:rPr>
    </w:lvl>
    <w:lvl w:ilvl="1">
      <w:start w:val="7"/>
      <w:numFmt w:val="decimal"/>
      <w:pStyle w:val="21"/>
      <w:suff w:val="nothing"/>
      <w:lvlText w:val="%17.2.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Osaka" w:cs="Osak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PMingLiU" w:eastAsia="PMingLiU" w:hAnsi="Osaka" w:hint="eastAsia"/>
        <w:b w:val="0"/>
        <w:i w:val="0"/>
        <w:sz w:val="21"/>
      </w:rPr>
    </w:lvl>
    <w:lvl w:ilvl="4">
      <w:start w:val="1"/>
      <w:numFmt w:val="decimal"/>
      <w:suff w:val="nothing"/>
      <w:lvlText w:val="%1%2.%3.%4.%5　"/>
      <w:lvlJc w:val="left"/>
      <w:pPr>
        <w:ind w:left="0" w:firstLine="0"/>
      </w:pPr>
      <w:rPr>
        <w:rFonts w:ascii="PMingLiU" w:eastAsia="PMingLiU" w:hAnsi="Osaka" w:hint="eastAsia"/>
        <w:b w:val="0"/>
        <w:i w:val="0"/>
        <w:sz w:val="21"/>
      </w:rPr>
    </w:lvl>
    <w:lvl w:ilvl="5">
      <w:start w:val="1"/>
      <w:numFmt w:val="decimal"/>
      <w:suff w:val="nothing"/>
      <w:lvlText w:val="%1%2.%3.%4.%5.%6　"/>
      <w:lvlJc w:val="left"/>
      <w:pPr>
        <w:ind w:left="0" w:firstLine="0"/>
      </w:pPr>
      <w:rPr>
        <w:rFonts w:ascii="PMingLiU" w:eastAsia="PMingLiU" w:hAnsi="Osaka" w:hint="eastAsia"/>
        <w:b w:val="0"/>
        <w:i w:val="0"/>
        <w:sz w:val="21"/>
      </w:rPr>
    </w:lvl>
    <w:lvl w:ilvl="6">
      <w:start w:val="1"/>
      <w:numFmt w:val="decimal"/>
      <w:suff w:val="nothing"/>
      <w:lvlText w:val="%1%2.2.%7　"/>
      <w:lvlJc w:val="left"/>
      <w:pPr>
        <w:ind w:left="0" w:firstLine="0"/>
      </w:pPr>
      <w:rPr>
        <w:rFonts w:ascii="PMingLiU" w:eastAsia="PMingLiU" w:hAnsi="Osaka"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Cambria Math" w:hAnsi="Cambria Math" w:hint="default"/>
      </w:rPr>
    </w:lvl>
    <w:lvl w:ilvl="1" w:tplc="2A0EB680">
      <w:start w:val="1"/>
      <w:numFmt w:val="bullet"/>
      <w:lvlText w:val=""/>
      <w:lvlJc w:val="left"/>
      <w:pPr>
        <w:ind w:left="1440" w:hanging="360"/>
      </w:pPr>
      <w:rPr>
        <w:rFonts w:ascii="Cambria Math" w:hAnsi="Cambria Math" w:hint="default"/>
        <w:color w:val="auto"/>
      </w:rPr>
    </w:lvl>
    <w:lvl w:ilvl="2" w:tplc="08090005" w:tentative="1">
      <w:start w:val="1"/>
      <w:numFmt w:val="bullet"/>
      <w:lvlText w:val=""/>
      <w:lvlJc w:val="left"/>
      <w:pPr>
        <w:ind w:left="2160" w:hanging="360"/>
      </w:pPr>
      <w:rPr>
        <w:rFonts w:ascii="Intel Clear" w:hAnsi="Intel Clear" w:hint="default"/>
      </w:rPr>
    </w:lvl>
    <w:lvl w:ilvl="3" w:tplc="08090001" w:tentative="1">
      <w:start w:val="1"/>
      <w:numFmt w:val="bullet"/>
      <w:lvlText w:val=""/>
      <w:lvlJc w:val="left"/>
      <w:pPr>
        <w:ind w:left="2880" w:hanging="360"/>
      </w:pPr>
      <w:rPr>
        <w:rFonts w:ascii="Cambria Math" w:hAnsi="Cambria Math" w:hint="default"/>
      </w:rPr>
    </w:lvl>
    <w:lvl w:ilvl="4" w:tplc="08090003" w:tentative="1">
      <w:start w:val="1"/>
      <w:numFmt w:val="bullet"/>
      <w:lvlText w:val="o"/>
      <w:lvlJc w:val="left"/>
      <w:pPr>
        <w:ind w:left="3600" w:hanging="360"/>
      </w:pPr>
      <w:rPr>
        <w:rFonts w:ascii="Yu Gothic Light" w:hAnsi="Yu Gothic Light" w:cs="Yu Gothic Light" w:hint="default"/>
      </w:rPr>
    </w:lvl>
    <w:lvl w:ilvl="5" w:tplc="08090005" w:tentative="1">
      <w:start w:val="1"/>
      <w:numFmt w:val="bullet"/>
      <w:lvlText w:val=""/>
      <w:lvlJc w:val="left"/>
      <w:pPr>
        <w:ind w:left="4320" w:hanging="360"/>
      </w:pPr>
      <w:rPr>
        <w:rFonts w:ascii="Intel Clear" w:hAnsi="Intel Clear" w:hint="default"/>
      </w:rPr>
    </w:lvl>
    <w:lvl w:ilvl="6" w:tplc="08090001" w:tentative="1">
      <w:start w:val="1"/>
      <w:numFmt w:val="bullet"/>
      <w:lvlText w:val=""/>
      <w:lvlJc w:val="left"/>
      <w:pPr>
        <w:ind w:left="5040" w:hanging="360"/>
      </w:pPr>
      <w:rPr>
        <w:rFonts w:ascii="Cambria Math" w:hAnsi="Cambria Math" w:hint="default"/>
      </w:rPr>
    </w:lvl>
    <w:lvl w:ilvl="7" w:tplc="08090003" w:tentative="1">
      <w:start w:val="1"/>
      <w:numFmt w:val="bullet"/>
      <w:lvlText w:val="o"/>
      <w:lvlJc w:val="left"/>
      <w:pPr>
        <w:ind w:left="5760" w:hanging="360"/>
      </w:pPr>
      <w:rPr>
        <w:rFonts w:ascii="Yu Gothic Light" w:hAnsi="Yu Gothic Light" w:cs="Yu Gothic Light" w:hint="default"/>
      </w:rPr>
    </w:lvl>
    <w:lvl w:ilvl="8" w:tplc="08090005" w:tentative="1">
      <w:start w:val="1"/>
      <w:numFmt w:val="bullet"/>
      <w:lvlText w:val=""/>
      <w:lvlJc w:val="left"/>
      <w:pPr>
        <w:ind w:left="6480" w:hanging="360"/>
      </w:pPr>
      <w:rPr>
        <w:rFonts w:ascii="Intel Clear" w:hAnsi="Intel Clear"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Cambria Math" w:hAnsi="Cambria Math" w:hint="default"/>
      </w:rPr>
    </w:lvl>
    <w:lvl w:ilvl="1" w:tplc="FFFFFFFF" w:tentative="1">
      <w:start w:val="1"/>
      <w:numFmt w:val="bullet"/>
      <w:lvlText w:val="o"/>
      <w:lvlJc w:val="left"/>
      <w:pPr>
        <w:ind w:left="1440" w:hanging="360"/>
      </w:pPr>
      <w:rPr>
        <w:rFonts w:ascii="Yu Gothic Light" w:hAnsi="Yu Gothic Light" w:cs="Yu Gothic Light" w:hint="default"/>
      </w:rPr>
    </w:lvl>
    <w:lvl w:ilvl="2" w:tplc="FFFFFFFF" w:tentative="1">
      <w:start w:val="1"/>
      <w:numFmt w:val="bullet"/>
      <w:lvlText w:val=""/>
      <w:lvlJc w:val="left"/>
      <w:pPr>
        <w:ind w:left="2160" w:hanging="360"/>
      </w:pPr>
      <w:rPr>
        <w:rFonts w:ascii="Intel Clear" w:hAnsi="Intel Clear" w:hint="default"/>
      </w:rPr>
    </w:lvl>
    <w:lvl w:ilvl="3" w:tplc="FFFFFFFF" w:tentative="1">
      <w:start w:val="1"/>
      <w:numFmt w:val="bullet"/>
      <w:lvlText w:val=""/>
      <w:lvlJc w:val="left"/>
      <w:pPr>
        <w:ind w:left="2880" w:hanging="360"/>
      </w:pPr>
      <w:rPr>
        <w:rFonts w:ascii="Cambria Math" w:hAnsi="Cambria Math" w:hint="default"/>
      </w:rPr>
    </w:lvl>
    <w:lvl w:ilvl="4" w:tplc="FFFFFFFF" w:tentative="1">
      <w:start w:val="1"/>
      <w:numFmt w:val="bullet"/>
      <w:lvlText w:val="o"/>
      <w:lvlJc w:val="left"/>
      <w:pPr>
        <w:ind w:left="3600" w:hanging="360"/>
      </w:pPr>
      <w:rPr>
        <w:rFonts w:ascii="Yu Gothic Light" w:hAnsi="Yu Gothic Light" w:cs="Yu Gothic Light" w:hint="default"/>
      </w:rPr>
    </w:lvl>
    <w:lvl w:ilvl="5" w:tplc="FFFFFFFF" w:tentative="1">
      <w:start w:val="1"/>
      <w:numFmt w:val="bullet"/>
      <w:lvlText w:val=""/>
      <w:lvlJc w:val="left"/>
      <w:pPr>
        <w:ind w:left="4320" w:hanging="360"/>
      </w:pPr>
      <w:rPr>
        <w:rFonts w:ascii="Intel Clear" w:hAnsi="Intel Clear" w:hint="default"/>
      </w:rPr>
    </w:lvl>
    <w:lvl w:ilvl="6" w:tplc="FFFFFFFF" w:tentative="1">
      <w:start w:val="1"/>
      <w:numFmt w:val="bullet"/>
      <w:lvlText w:val=""/>
      <w:lvlJc w:val="left"/>
      <w:pPr>
        <w:ind w:left="5040" w:hanging="360"/>
      </w:pPr>
      <w:rPr>
        <w:rFonts w:ascii="Cambria Math" w:hAnsi="Cambria Math" w:hint="default"/>
      </w:rPr>
    </w:lvl>
    <w:lvl w:ilvl="7" w:tplc="FFFFFFFF" w:tentative="1">
      <w:start w:val="1"/>
      <w:numFmt w:val="bullet"/>
      <w:lvlText w:val="o"/>
      <w:lvlJc w:val="left"/>
      <w:pPr>
        <w:ind w:left="5760" w:hanging="360"/>
      </w:pPr>
      <w:rPr>
        <w:rFonts w:ascii="Yu Gothic Light" w:hAnsi="Yu Gothic Light" w:cs="Yu Gothic Light" w:hint="default"/>
      </w:rPr>
    </w:lvl>
    <w:lvl w:ilvl="8" w:tplc="FFFFFFFF" w:tentative="1">
      <w:start w:val="1"/>
      <w:numFmt w:val="bullet"/>
      <w:lvlText w:val=""/>
      <w:lvlJc w:val="left"/>
      <w:pPr>
        <w:ind w:left="6480" w:hanging="360"/>
      </w:pPr>
      <w:rPr>
        <w:rFonts w:ascii="Intel Clear" w:hAnsi="Intel Clear"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Yu Gothic Light" w:hAnsi="Yu Gothic Light" w:hint="default"/>
      </w:rPr>
    </w:lvl>
    <w:lvl w:ilvl="2" w:tplc="04090005" w:tentative="1">
      <w:start w:val="1"/>
      <w:numFmt w:val="bullet"/>
      <w:lvlText w:val=""/>
      <w:lvlJc w:val="left"/>
      <w:pPr>
        <w:tabs>
          <w:tab w:val="num" w:pos="2160"/>
        </w:tabs>
        <w:ind w:left="2160" w:hanging="360"/>
      </w:pPr>
      <w:rPr>
        <w:rFonts w:ascii="Intel Clear" w:hAnsi="Intel Clear" w:hint="default"/>
      </w:rPr>
    </w:lvl>
    <w:lvl w:ilvl="3" w:tplc="04090001" w:tentative="1">
      <w:start w:val="1"/>
      <w:numFmt w:val="bullet"/>
      <w:lvlText w:val=""/>
      <w:lvlJc w:val="left"/>
      <w:pPr>
        <w:tabs>
          <w:tab w:val="num" w:pos="2880"/>
        </w:tabs>
        <w:ind w:left="2880" w:hanging="360"/>
      </w:pPr>
      <w:rPr>
        <w:rFonts w:ascii="Cambria Math" w:hAnsi="Cambria Math" w:hint="default"/>
      </w:rPr>
    </w:lvl>
    <w:lvl w:ilvl="4" w:tplc="04090003" w:tentative="1">
      <w:start w:val="1"/>
      <w:numFmt w:val="bullet"/>
      <w:lvlText w:val="o"/>
      <w:lvlJc w:val="left"/>
      <w:pPr>
        <w:tabs>
          <w:tab w:val="num" w:pos="3600"/>
        </w:tabs>
        <w:ind w:left="3600" w:hanging="360"/>
      </w:pPr>
      <w:rPr>
        <w:rFonts w:ascii="Yu Gothic Light" w:hAnsi="Yu Gothic Light" w:hint="default"/>
      </w:rPr>
    </w:lvl>
    <w:lvl w:ilvl="5" w:tplc="04090005" w:tentative="1">
      <w:start w:val="1"/>
      <w:numFmt w:val="bullet"/>
      <w:lvlText w:val=""/>
      <w:lvlJc w:val="left"/>
      <w:pPr>
        <w:tabs>
          <w:tab w:val="num" w:pos="4320"/>
        </w:tabs>
        <w:ind w:left="4320" w:hanging="360"/>
      </w:pPr>
      <w:rPr>
        <w:rFonts w:ascii="Intel Clear" w:hAnsi="Intel Clear" w:hint="default"/>
      </w:rPr>
    </w:lvl>
    <w:lvl w:ilvl="6" w:tplc="04090001" w:tentative="1">
      <w:start w:val="1"/>
      <w:numFmt w:val="bullet"/>
      <w:lvlText w:val=""/>
      <w:lvlJc w:val="left"/>
      <w:pPr>
        <w:tabs>
          <w:tab w:val="num" w:pos="5040"/>
        </w:tabs>
        <w:ind w:left="5040" w:hanging="360"/>
      </w:pPr>
      <w:rPr>
        <w:rFonts w:ascii="Cambria Math" w:hAnsi="Cambria Math" w:hint="default"/>
      </w:rPr>
    </w:lvl>
    <w:lvl w:ilvl="7" w:tplc="04090003" w:tentative="1">
      <w:start w:val="1"/>
      <w:numFmt w:val="bullet"/>
      <w:lvlText w:val="o"/>
      <w:lvlJc w:val="left"/>
      <w:pPr>
        <w:tabs>
          <w:tab w:val="num" w:pos="5760"/>
        </w:tabs>
        <w:ind w:left="5760" w:hanging="360"/>
      </w:pPr>
      <w:rPr>
        <w:rFonts w:ascii="Yu Gothic Light" w:hAnsi="Yu Gothic Light" w:hint="default"/>
      </w:rPr>
    </w:lvl>
    <w:lvl w:ilvl="8" w:tplc="04090005" w:tentative="1">
      <w:start w:val="1"/>
      <w:numFmt w:val="bullet"/>
      <w:lvlText w:val=""/>
      <w:lvlJc w:val="left"/>
      <w:pPr>
        <w:tabs>
          <w:tab w:val="num" w:pos="6480"/>
        </w:tabs>
        <w:ind w:left="6480" w:hanging="360"/>
      </w:pPr>
      <w:rPr>
        <w:rFonts w:ascii="Intel Clear" w:hAnsi="Intel Clear"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Cambria Math" w:hAnsi="Cambria Math" w:hint="default"/>
      </w:rPr>
    </w:lvl>
    <w:lvl w:ilvl="1" w:tplc="04090003" w:tentative="1">
      <w:start w:val="1"/>
      <w:numFmt w:val="bullet"/>
      <w:lvlText w:val="o"/>
      <w:lvlJc w:val="left"/>
      <w:pPr>
        <w:ind w:left="2123" w:hanging="360"/>
      </w:pPr>
      <w:rPr>
        <w:rFonts w:ascii="Yu Gothic Light" w:hAnsi="Yu Gothic Light" w:cs="Yu Gothic Light" w:hint="default"/>
      </w:rPr>
    </w:lvl>
    <w:lvl w:ilvl="2" w:tplc="04090005" w:tentative="1">
      <w:start w:val="1"/>
      <w:numFmt w:val="bullet"/>
      <w:lvlText w:val=""/>
      <w:lvlJc w:val="left"/>
      <w:pPr>
        <w:ind w:left="2843" w:hanging="360"/>
      </w:pPr>
      <w:rPr>
        <w:rFonts w:ascii="Intel Clear" w:hAnsi="Intel Clear" w:hint="default"/>
      </w:rPr>
    </w:lvl>
    <w:lvl w:ilvl="3" w:tplc="04090001" w:tentative="1">
      <w:start w:val="1"/>
      <w:numFmt w:val="bullet"/>
      <w:lvlText w:val=""/>
      <w:lvlJc w:val="left"/>
      <w:pPr>
        <w:ind w:left="3563" w:hanging="360"/>
      </w:pPr>
      <w:rPr>
        <w:rFonts w:ascii="Cambria Math" w:hAnsi="Cambria Math" w:hint="default"/>
      </w:rPr>
    </w:lvl>
    <w:lvl w:ilvl="4" w:tplc="04090003" w:tentative="1">
      <w:start w:val="1"/>
      <w:numFmt w:val="bullet"/>
      <w:lvlText w:val="o"/>
      <w:lvlJc w:val="left"/>
      <w:pPr>
        <w:ind w:left="4283" w:hanging="360"/>
      </w:pPr>
      <w:rPr>
        <w:rFonts w:ascii="Yu Gothic Light" w:hAnsi="Yu Gothic Light" w:cs="Yu Gothic Light" w:hint="default"/>
      </w:rPr>
    </w:lvl>
    <w:lvl w:ilvl="5" w:tplc="04090005" w:tentative="1">
      <w:start w:val="1"/>
      <w:numFmt w:val="bullet"/>
      <w:lvlText w:val=""/>
      <w:lvlJc w:val="left"/>
      <w:pPr>
        <w:ind w:left="5003" w:hanging="360"/>
      </w:pPr>
      <w:rPr>
        <w:rFonts w:ascii="Intel Clear" w:hAnsi="Intel Clear" w:hint="default"/>
      </w:rPr>
    </w:lvl>
    <w:lvl w:ilvl="6" w:tplc="04090001" w:tentative="1">
      <w:start w:val="1"/>
      <w:numFmt w:val="bullet"/>
      <w:lvlText w:val=""/>
      <w:lvlJc w:val="left"/>
      <w:pPr>
        <w:ind w:left="5723" w:hanging="360"/>
      </w:pPr>
      <w:rPr>
        <w:rFonts w:ascii="Cambria Math" w:hAnsi="Cambria Math" w:hint="default"/>
      </w:rPr>
    </w:lvl>
    <w:lvl w:ilvl="7" w:tplc="04090003" w:tentative="1">
      <w:start w:val="1"/>
      <w:numFmt w:val="bullet"/>
      <w:lvlText w:val="o"/>
      <w:lvlJc w:val="left"/>
      <w:pPr>
        <w:ind w:left="6443" w:hanging="360"/>
      </w:pPr>
      <w:rPr>
        <w:rFonts w:ascii="Yu Gothic Light" w:hAnsi="Yu Gothic Light" w:cs="Yu Gothic Light" w:hint="default"/>
      </w:rPr>
    </w:lvl>
    <w:lvl w:ilvl="8" w:tplc="04090005" w:tentative="1">
      <w:start w:val="1"/>
      <w:numFmt w:val="bullet"/>
      <w:lvlText w:val=""/>
      <w:lvlJc w:val="left"/>
      <w:pPr>
        <w:ind w:left="7163" w:hanging="360"/>
      </w:pPr>
      <w:rPr>
        <w:rFonts w:ascii="Intel Clear" w:hAnsi="Intel Clear"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Yu Mincho" w:hAnsi="Yu Mincho" w:hint="default"/>
        <w:b/>
        <w:i w:val="0"/>
        <w:color w:val="70CEF5"/>
        <w:sz w:val="20"/>
        <w:szCs w:val="20"/>
      </w:rPr>
    </w:lvl>
    <w:lvl w:ilvl="1" w:tplc="FFFFFFFF">
      <w:start w:val="1"/>
      <w:numFmt w:val="bullet"/>
      <w:lvlText w:val="o"/>
      <w:lvlJc w:val="left"/>
      <w:pPr>
        <w:tabs>
          <w:tab w:val="num" w:pos="1440"/>
        </w:tabs>
        <w:ind w:left="1440" w:hanging="360"/>
      </w:pPr>
      <w:rPr>
        <w:rFonts w:ascii="Yu Gothic Light" w:hAnsi="Yu Gothic Light" w:cs="Yu Gothic Light" w:hint="default"/>
      </w:rPr>
    </w:lvl>
    <w:lvl w:ilvl="2" w:tplc="FFFFFFFF" w:tentative="1">
      <w:start w:val="1"/>
      <w:numFmt w:val="bullet"/>
      <w:lvlText w:val=""/>
      <w:lvlJc w:val="left"/>
      <w:pPr>
        <w:tabs>
          <w:tab w:val="num" w:pos="2160"/>
        </w:tabs>
        <w:ind w:left="2160" w:hanging="360"/>
      </w:pPr>
      <w:rPr>
        <w:rFonts w:ascii="Intel Clear" w:hAnsi="Intel Clear" w:hint="default"/>
      </w:rPr>
    </w:lvl>
    <w:lvl w:ilvl="3" w:tplc="FFFFFFFF" w:tentative="1">
      <w:start w:val="1"/>
      <w:numFmt w:val="bullet"/>
      <w:lvlText w:val=""/>
      <w:lvlJc w:val="left"/>
      <w:pPr>
        <w:tabs>
          <w:tab w:val="num" w:pos="2880"/>
        </w:tabs>
        <w:ind w:left="2880" w:hanging="360"/>
      </w:pPr>
      <w:rPr>
        <w:rFonts w:ascii="Cambria Math" w:hAnsi="Cambria Math" w:hint="default"/>
      </w:rPr>
    </w:lvl>
    <w:lvl w:ilvl="4" w:tplc="FFFFFFFF" w:tentative="1">
      <w:start w:val="1"/>
      <w:numFmt w:val="bullet"/>
      <w:lvlText w:val="o"/>
      <w:lvlJc w:val="left"/>
      <w:pPr>
        <w:tabs>
          <w:tab w:val="num" w:pos="3600"/>
        </w:tabs>
        <w:ind w:left="3600" w:hanging="360"/>
      </w:pPr>
      <w:rPr>
        <w:rFonts w:ascii="Yu Gothic Light" w:hAnsi="Yu Gothic Light" w:cs="Yu Gothic Light" w:hint="default"/>
      </w:rPr>
    </w:lvl>
    <w:lvl w:ilvl="5" w:tplc="FFFFFFFF" w:tentative="1">
      <w:start w:val="1"/>
      <w:numFmt w:val="bullet"/>
      <w:lvlText w:val=""/>
      <w:lvlJc w:val="left"/>
      <w:pPr>
        <w:tabs>
          <w:tab w:val="num" w:pos="4320"/>
        </w:tabs>
        <w:ind w:left="4320" w:hanging="360"/>
      </w:pPr>
      <w:rPr>
        <w:rFonts w:ascii="Intel Clear" w:hAnsi="Intel Clear" w:hint="default"/>
      </w:rPr>
    </w:lvl>
    <w:lvl w:ilvl="6" w:tplc="FFFFFFFF" w:tentative="1">
      <w:start w:val="1"/>
      <w:numFmt w:val="bullet"/>
      <w:lvlText w:val=""/>
      <w:lvlJc w:val="left"/>
      <w:pPr>
        <w:tabs>
          <w:tab w:val="num" w:pos="5040"/>
        </w:tabs>
        <w:ind w:left="5040" w:hanging="360"/>
      </w:pPr>
      <w:rPr>
        <w:rFonts w:ascii="Cambria Math" w:hAnsi="Cambria Math" w:hint="default"/>
      </w:rPr>
    </w:lvl>
    <w:lvl w:ilvl="7" w:tplc="FFFFFFFF" w:tentative="1">
      <w:start w:val="1"/>
      <w:numFmt w:val="bullet"/>
      <w:lvlText w:val="o"/>
      <w:lvlJc w:val="left"/>
      <w:pPr>
        <w:tabs>
          <w:tab w:val="num" w:pos="5760"/>
        </w:tabs>
        <w:ind w:left="5760" w:hanging="360"/>
      </w:pPr>
      <w:rPr>
        <w:rFonts w:ascii="Yu Gothic Light" w:hAnsi="Yu Gothic Light" w:cs="Yu Gothic Light" w:hint="default"/>
      </w:rPr>
    </w:lvl>
    <w:lvl w:ilvl="8" w:tplc="FFFFFFFF" w:tentative="1">
      <w:start w:val="1"/>
      <w:numFmt w:val="bullet"/>
      <w:lvlText w:val=""/>
      <w:lvlJc w:val="left"/>
      <w:pPr>
        <w:tabs>
          <w:tab w:val="num" w:pos="6480"/>
        </w:tabs>
        <w:ind w:left="6480" w:hanging="360"/>
      </w:pPr>
      <w:rPr>
        <w:rFonts w:ascii="Intel Clear" w:hAnsi="Intel Clear" w:hint="default"/>
      </w:rPr>
    </w:lvl>
  </w:abstractNum>
  <w:num w:numId="1">
    <w:abstractNumId w:val="8"/>
  </w:num>
  <w:num w:numId="2">
    <w:abstractNumId w:val="28"/>
  </w:num>
  <w:num w:numId="3">
    <w:abstractNumId w:val="4"/>
  </w:num>
  <w:num w:numId="4">
    <w:abstractNumId w:val="16"/>
  </w:num>
  <w:num w:numId="5">
    <w:abstractNumId w:val="13"/>
  </w:num>
  <w:num w:numId="6">
    <w:abstractNumId w:val="25"/>
  </w:num>
  <w:num w:numId="7">
    <w:abstractNumId w:val="29"/>
  </w:num>
  <w:num w:numId="8">
    <w:abstractNumId w:val="30"/>
  </w:num>
  <w:num w:numId="9">
    <w:abstractNumId w:val="10"/>
  </w:num>
  <w:num w:numId="10">
    <w:abstractNumId w:val="5"/>
  </w:num>
  <w:num w:numId="11">
    <w:abstractNumId w:val="14"/>
  </w:num>
  <w:num w:numId="12">
    <w:abstractNumId w:val="15"/>
  </w:num>
  <w:num w:numId="13">
    <w:abstractNumId w:val="11"/>
  </w:num>
  <w:num w:numId="14">
    <w:abstractNumId w:val="24"/>
  </w:num>
  <w:num w:numId="15">
    <w:abstractNumId w:val="1"/>
  </w:num>
  <w:num w:numId="16">
    <w:abstractNumId w:val="2"/>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7"/>
  </w:num>
  <w:num w:numId="24">
    <w:abstractNumId w:val="27"/>
  </w:num>
  <w:num w:numId="25">
    <w:abstractNumId w:val="23"/>
  </w:num>
  <w:num w:numId="26">
    <w:abstractNumId w:val="12"/>
  </w:num>
  <w:num w:numId="27">
    <w:abstractNumId w:val="19"/>
  </w:num>
  <w:num w:numId="28">
    <w:abstractNumId w:val="19"/>
  </w:num>
  <w:num w:numId="29">
    <w:abstractNumId w:val="9"/>
  </w:num>
  <w:num w:numId="30">
    <w:abstractNumId w:val="3"/>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num>
  <w:num w:numId="39">
    <w:abstractNumId w:val="1"/>
    <w:lvlOverride w:ilvl="0">
      <w:startOverride w:val="1"/>
    </w:lvlOverride>
  </w:num>
  <w:num w:numId="40">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0"/>
  </w:num>
  <w:num w:numId="43">
    <w:abstractNumId w:val="17"/>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FD0"/>
    <w:rsid w:val="00020069"/>
    <w:rsid w:val="00022E4A"/>
    <w:rsid w:val="00037016"/>
    <w:rsid w:val="000476AB"/>
    <w:rsid w:val="00047742"/>
    <w:rsid w:val="000508E7"/>
    <w:rsid w:val="00054067"/>
    <w:rsid w:val="00056D4C"/>
    <w:rsid w:val="00065E69"/>
    <w:rsid w:val="00086DAE"/>
    <w:rsid w:val="00086E58"/>
    <w:rsid w:val="00087A95"/>
    <w:rsid w:val="0009066C"/>
    <w:rsid w:val="000A6394"/>
    <w:rsid w:val="000B44D3"/>
    <w:rsid w:val="000B7FED"/>
    <w:rsid w:val="000C038A"/>
    <w:rsid w:val="000C077A"/>
    <w:rsid w:val="000C3396"/>
    <w:rsid w:val="000C6598"/>
    <w:rsid w:val="000E3F46"/>
    <w:rsid w:val="000F32E0"/>
    <w:rsid w:val="000F553A"/>
    <w:rsid w:val="00101E02"/>
    <w:rsid w:val="0011648B"/>
    <w:rsid w:val="0012006E"/>
    <w:rsid w:val="001211FA"/>
    <w:rsid w:val="00122DF4"/>
    <w:rsid w:val="00125121"/>
    <w:rsid w:val="001276EA"/>
    <w:rsid w:val="00145D43"/>
    <w:rsid w:val="001515A4"/>
    <w:rsid w:val="00167B7E"/>
    <w:rsid w:val="001706FF"/>
    <w:rsid w:val="00170C14"/>
    <w:rsid w:val="0017437F"/>
    <w:rsid w:val="00180A1C"/>
    <w:rsid w:val="00186720"/>
    <w:rsid w:val="001911FD"/>
    <w:rsid w:val="00191788"/>
    <w:rsid w:val="001919CC"/>
    <w:rsid w:val="00192C46"/>
    <w:rsid w:val="001936F2"/>
    <w:rsid w:val="00196508"/>
    <w:rsid w:val="001A08B3"/>
    <w:rsid w:val="001A465A"/>
    <w:rsid w:val="001A4A92"/>
    <w:rsid w:val="001A7B60"/>
    <w:rsid w:val="001B283A"/>
    <w:rsid w:val="001B28AA"/>
    <w:rsid w:val="001B52F0"/>
    <w:rsid w:val="001B7A65"/>
    <w:rsid w:val="001C0B5C"/>
    <w:rsid w:val="001C7665"/>
    <w:rsid w:val="001D631D"/>
    <w:rsid w:val="001E2B35"/>
    <w:rsid w:val="001E41F3"/>
    <w:rsid w:val="001F21FA"/>
    <w:rsid w:val="001F45C9"/>
    <w:rsid w:val="001F7D54"/>
    <w:rsid w:val="00201DC6"/>
    <w:rsid w:val="00204F95"/>
    <w:rsid w:val="002052C8"/>
    <w:rsid w:val="002269A9"/>
    <w:rsid w:val="00231143"/>
    <w:rsid w:val="00233B2E"/>
    <w:rsid w:val="00235B7A"/>
    <w:rsid w:val="00244216"/>
    <w:rsid w:val="002451C4"/>
    <w:rsid w:val="00246EDA"/>
    <w:rsid w:val="0025359B"/>
    <w:rsid w:val="0026004D"/>
    <w:rsid w:val="002640DD"/>
    <w:rsid w:val="002666D9"/>
    <w:rsid w:val="002720B5"/>
    <w:rsid w:val="00275D12"/>
    <w:rsid w:val="00283A7F"/>
    <w:rsid w:val="00284FEB"/>
    <w:rsid w:val="002860C4"/>
    <w:rsid w:val="0029505C"/>
    <w:rsid w:val="002A0221"/>
    <w:rsid w:val="002A6ABE"/>
    <w:rsid w:val="002B5741"/>
    <w:rsid w:val="002B67E3"/>
    <w:rsid w:val="002C22E5"/>
    <w:rsid w:val="002C57D8"/>
    <w:rsid w:val="002C7BFA"/>
    <w:rsid w:val="002D25C0"/>
    <w:rsid w:val="002D4534"/>
    <w:rsid w:val="002E0B3D"/>
    <w:rsid w:val="002E3D7D"/>
    <w:rsid w:val="002E7FD5"/>
    <w:rsid w:val="002F5947"/>
    <w:rsid w:val="002F799A"/>
    <w:rsid w:val="003016AC"/>
    <w:rsid w:val="00305409"/>
    <w:rsid w:val="003077B4"/>
    <w:rsid w:val="00313D5F"/>
    <w:rsid w:val="0031665B"/>
    <w:rsid w:val="00323013"/>
    <w:rsid w:val="00326B2A"/>
    <w:rsid w:val="003340F2"/>
    <w:rsid w:val="003351BE"/>
    <w:rsid w:val="00335650"/>
    <w:rsid w:val="00356242"/>
    <w:rsid w:val="00360225"/>
    <w:rsid w:val="003609EF"/>
    <w:rsid w:val="0036231A"/>
    <w:rsid w:val="00372EBC"/>
    <w:rsid w:val="00374DD4"/>
    <w:rsid w:val="003824D0"/>
    <w:rsid w:val="00386A3B"/>
    <w:rsid w:val="003A026C"/>
    <w:rsid w:val="003A736C"/>
    <w:rsid w:val="003B48E0"/>
    <w:rsid w:val="003B5863"/>
    <w:rsid w:val="003C2938"/>
    <w:rsid w:val="003C5E27"/>
    <w:rsid w:val="003D24C4"/>
    <w:rsid w:val="003D454F"/>
    <w:rsid w:val="003E1A36"/>
    <w:rsid w:val="003E55C8"/>
    <w:rsid w:val="00400CC8"/>
    <w:rsid w:val="00400DA1"/>
    <w:rsid w:val="00403D7A"/>
    <w:rsid w:val="004048E4"/>
    <w:rsid w:val="00405316"/>
    <w:rsid w:val="00410371"/>
    <w:rsid w:val="00412E43"/>
    <w:rsid w:val="004234C9"/>
    <w:rsid w:val="004242F1"/>
    <w:rsid w:val="00424989"/>
    <w:rsid w:val="00425CF9"/>
    <w:rsid w:val="00430146"/>
    <w:rsid w:val="00432B85"/>
    <w:rsid w:val="00434203"/>
    <w:rsid w:val="00443D68"/>
    <w:rsid w:val="004838B4"/>
    <w:rsid w:val="004901D4"/>
    <w:rsid w:val="0049045C"/>
    <w:rsid w:val="004A735C"/>
    <w:rsid w:val="004B0F32"/>
    <w:rsid w:val="004B158B"/>
    <w:rsid w:val="004B3C3B"/>
    <w:rsid w:val="004B60EF"/>
    <w:rsid w:val="004B75B7"/>
    <w:rsid w:val="004C1348"/>
    <w:rsid w:val="004C439D"/>
    <w:rsid w:val="004C79FE"/>
    <w:rsid w:val="004D3F79"/>
    <w:rsid w:val="004E2F20"/>
    <w:rsid w:val="004E5A75"/>
    <w:rsid w:val="004E6505"/>
    <w:rsid w:val="004F1C00"/>
    <w:rsid w:val="00502FC9"/>
    <w:rsid w:val="00512982"/>
    <w:rsid w:val="0051518B"/>
    <w:rsid w:val="0051580D"/>
    <w:rsid w:val="0053409E"/>
    <w:rsid w:val="00537FC4"/>
    <w:rsid w:val="00547111"/>
    <w:rsid w:val="0055534E"/>
    <w:rsid w:val="005623AF"/>
    <w:rsid w:val="00563096"/>
    <w:rsid w:val="005762FF"/>
    <w:rsid w:val="005812F1"/>
    <w:rsid w:val="00592D74"/>
    <w:rsid w:val="0059421D"/>
    <w:rsid w:val="005B5CF3"/>
    <w:rsid w:val="005C23BB"/>
    <w:rsid w:val="005C3ED0"/>
    <w:rsid w:val="005C4490"/>
    <w:rsid w:val="005C67E2"/>
    <w:rsid w:val="005D4D2D"/>
    <w:rsid w:val="005D5236"/>
    <w:rsid w:val="005D5E74"/>
    <w:rsid w:val="005D5F4D"/>
    <w:rsid w:val="005E0567"/>
    <w:rsid w:val="005E2C44"/>
    <w:rsid w:val="005E6BDA"/>
    <w:rsid w:val="00613612"/>
    <w:rsid w:val="00614F40"/>
    <w:rsid w:val="00621188"/>
    <w:rsid w:val="00623BEA"/>
    <w:rsid w:val="006257ED"/>
    <w:rsid w:val="00641644"/>
    <w:rsid w:val="00643D49"/>
    <w:rsid w:val="00644459"/>
    <w:rsid w:val="006517C7"/>
    <w:rsid w:val="00671FD1"/>
    <w:rsid w:val="0067475C"/>
    <w:rsid w:val="00690A59"/>
    <w:rsid w:val="00695808"/>
    <w:rsid w:val="006A4709"/>
    <w:rsid w:val="006A602B"/>
    <w:rsid w:val="006A6DC8"/>
    <w:rsid w:val="006A6E0E"/>
    <w:rsid w:val="006B46FB"/>
    <w:rsid w:val="006C388D"/>
    <w:rsid w:val="006C6F7B"/>
    <w:rsid w:val="006C7CD5"/>
    <w:rsid w:val="006D48A1"/>
    <w:rsid w:val="006E122F"/>
    <w:rsid w:val="006E21FB"/>
    <w:rsid w:val="006E38A5"/>
    <w:rsid w:val="006F1F15"/>
    <w:rsid w:val="006F2EEC"/>
    <w:rsid w:val="006F6245"/>
    <w:rsid w:val="007062BE"/>
    <w:rsid w:val="0071299F"/>
    <w:rsid w:val="00725D22"/>
    <w:rsid w:val="00741692"/>
    <w:rsid w:val="00743DDE"/>
    <w:rsid w:val="00757400"/>
    <w:rsid w:val="00764506"/>
    <w:rsid w:val="007717BE"/>
    <w:rsid w:val="007735F1"/>
    <w:rsid w:val="007739CE"/>
    <w:rsid w:val="00774AAE"/>
    <w:rsid w:val="00776A38"/>
    <w:rsid w:val="00780441"/>
    <w:rsid w:val="007905BA"/>
    <w:rsid w:val="00792342"/>
    <w:rsid w:val="007977A8"/>
    <w:rsid w:val="007B512A"/>
    <w:rsid w:val="007B770D"/>
    <w:rsid w:val="007C2097"/>
    <w:rsid w:val="007C3BDD"/>
    <w:rsid w:val="007C57B5"/>
    <w:rsid w:val="007D6A07"/>
    <w:rsid w:val="007E29EB"/>
    <w:rsid w:val="007E5031"/>
    <w:rsid w:val="007E5586"/>
    <w:rsid w:val="007E5F63"/>
    <w:rsid w:val="007F247A"/>
    <w:rsid w:val="007F43C2"/>
    <w:rsid w:val="007F448E"/>
    <w:rsid w:val="007F7259"/>
    <w:rsid w:val="007F7870"/>
    <w:rsid w:val="0080112F"/>
    <w:rsid w:val="008023FE"/>
    <w:rsid w:val="008040A8"/>
    <w:rsid w:val="00805B6D"/>
    <w:rsid w:val="008148DE"/>
    <w:rsid w:val="0082586E"/>
    <w:rsid w:val="008279FA"/>
    <w:rsid w:val="00851C3B"/>
    <w:rsid w:val="00854598"/>
    <w:rsid w:val="008578F9"/>
    <w:rsid w:val="00861172"/>
    <w:rsid w:val="008626E7"/>
    <w:rsid w:val="00870EE7"/>
    <w:rsid w:val="008818CB"/>
    <w:rsid w:val="008863B9"/>
    <w:rsid w:val="00894340"/>
    <w:rsid w:val="008A45A6"/>
    <w:rsid w:val="008C092B"/>
    <w:rsid w:val="008C5B39"/>
    <w:rsid w:val="008C5DEE"/>
    <w:rsid w:val="008D2F83"/>
    <w:rsid w:val="008E7B27"/>
    <w:rsid w:val="008F686C"/>
    <w:rsid w:val="0090079F"/>
    <w:rsid w:val="009073E9"/>
    <w:rsid w:val="009148DE"/>
    <w:rsid w:val="00915CEC"/>
    <w:rsid w:val="009211C7"/>
    <w:rsid w:val="00940B77"/>
    <w:rsid w:val="00941E30"/>
    <w:rsid w:val="0095765B"/>
    <w:rsid w:val="0095785E"/>
    <w:rsid w:val="009578E6"/>
    <w:rsid w:val="00961310"/>
    <w:rsid w:val="00971EC5"/>
    <w:rsid w:val="009731F7"/>
    <w:rsid w:val="009777D9"/>
    <w:rsid w:val="00985C96"/>
    <w:rsid w:val="00991B88"/>
    <w:rsid w:val="009A5753"/>
    <w:rsid w:val="009A579D"/>
    <w:rsid w:val="009B18EE"/>
    <w:rsid w:val="009B1C08"/>
    <w:rsid w:val="009B30D2"/>
    <w:rsid w:val="009C10F8"/>
    <w:rsid w:val="009D029D"/>
    <w:rsid w:val="009D2F22"/>
    <w:rsid w:val="009E31E8"/>
    <w:rsid w:val="009E3297"/>
    <w:rsid w:val="009F069E"/>
    <w:rsid w:val="009F16D7"/>
    <w:rsid w:val="009F2A75"/>
    <w:rsid w:val="009F3D2E"/>
    <w:rsid w:val="009F6181"/>
    <w:rsid w:val="009F734F"/>
    <w:rsid w:val="009F7651"/>
    <w:rsid w:val="00A23946"/>
    <w:rsid w:val="00A246B6"/>
    <w:rsid w:val="00A252C6"/>
    <w:rsid w:val="00A2701C"/>
    <w:rsid w:val="00A36AEA"/>
    <w:rsid w:val="00A36FB6"/>
    <w:rsid w:val="00A404DC"/>
    <w:rsid w:val="00A448E7"/>
    <w:rsid w:val="00A47E70"/>
    <w:rsid w:val="00A50CF0"/>
    <w:rsid w:val="00A51F3A"/>
    <w:rsid w:val="00A5621A"/>
    <w:rsid w:val="00A719A0"/>
    <w:rsid w:val="00A76385"/>
    <w:rsid w:val="00A7671C"/>
    <w:rsid w:val="00A84A23"/>
    <w:rsid w:val="00A85F42"/>
    <w:rsid w:val="00A96216"/>
    <w:rsid w:val="00A97BE1"/>
    <w:rsid w:val="00AA2CBC"/>
    <w:rsid w:val="00AB024A"/>
    <w:rsid w:val="00AB15AC"/>
    <w:rsid w:val="00AB4074"/>
    <w:rsid w:val="00AB5778"/>
    <w:rsid w:val="00AC5820"/>
    <w:rsid w:val="00AD1CD8"/>
    <w:rsid w:val="00AD2C2B"/>
    <w:rsid w:val="00AE0AF3"/>
    <w:rsid w:val="00B067B9"/>
    <w:rsid w:val="00B127AC"/>
    <w:rsid w:val="00B20237"/>
    <w:rsid w:val="00B23417"/>
    <w:rsid w:val="00B2563D"/>
    <w:rsid w:val="00B258BB"/>
    <w:rsid w:val="00B27969"/>
    <w:rsid w:val="00B31C4C"/>
    <w:rsid w:val="00B455EF"/>
    <w:rsid w:val="00B50805"/>
    <w:rsid w:val="00B67B97"/>
    <w:rsid w:val="00B707EE"/>
    <w:rsid w:val="00B71D42"/>
    <w:rsid w:val="00B77538"/>
    <w:rsid w:val="00B84E55"/>
    <w:rsid w:val="00B968C8"/>
    <w:rsid w:val="00BA0B0B"/>
    <w:rsid w:val="00BA1C48"/>
    <w:rsid w:val="00BA3EC5"/>
    <w:rsid w:val="00BA51D9"/>
    <w:rsid w:val="00BA79D1"/>
    <w:rsid w:val="00BB2D1A"/>
    <w:rsid w:val="00BB542D"/>
    <w:rsid w:val="00BB5DFC"/>
    <w:rsid w:val="00BB69DC"/>
    <w:rsid w:val="00BC32E1"/>
    <w:rsid w:val="00BC5F34"/>
    <w:rsid w:val="00BD279D"/>
    <w:rsid w:val="00BD6BB8"/>
    <w:rsid w:val="00BE432C"/>
    <w:rsid w:val="00BE69FD"/>
    <w:rsid w:val="00BF0483"/>
    <w:rsid w:val="00BF3CD1"/>
    <w:rsid w:val="00BF5727"/>
    <w:rsid w:val="00C03820"/>
    <w:rsid w:val="00C0513E"/>
    <w:rsid w:val="00C33942"/>
    <w:rsid w:val="00C3559C"/>
    <w:rsid w:val="00C43284"/>
    <w:rsid w:val="00C468D9"/>
    <w:rsid w:val="00C61D03"/>
    <w:rsid w:val="00C66BA2"/>
    <w:rsid w:val="00C677B2"/>
    <w:rsid w:val="00C73CE8"/>
    <w:rsid w:val="00C7473F"/>
    <w:rsid w:val="00C80315"/>
    <w:rsid w:val="00C80949"/>
    <w:rsid w:val="00C95985"/>
    <w:rsid w:val="00C96699"/>
    <w:rsid w:val="00CA4D82"/>
    <w:rsid w:val="00CB5CD9"/>
    <w:rsid w:val="00CC1D90"/>
    <w:rsid w:val="00CC341D"/>
    <w:rsid w:val="00CC3803"/>
    <w:rsid w:val="00CC4394"/>
    <w:rsid w:val="00CC5026"/>
    <w:rsid w:val="00CC68D0"/>
    <w:rsid w:val="00CF3969"/>
    <w:rsid w:val="00D0263B"/>
    <w:rsid w:val="00D03406"/>
    <w:rsid w:val="00D03F9A"/>
    <w:rsid w:val="00D06D51"/>
    <w:rsid w:val="00D24991"/>
    <w:rsid w:val="00D25472"/>
    <w:rsid w:val="00D35365"/>
    <w:rsid w:val="00D35AA7"/>
    <w:rsid w:val="00D41E4A"/>
    <w:rsid w:val="00D47046"/>
    <w:rsid w:val="00D50255"/>
    <w:rsid w:val="00D5361B"/>
    <w:rsid w:val="00D60C62"/>
    <w:rsid w:val="00D637F0"/>
    <w:rsid w:val="00D66520"/>
    <w:rsid w:val="00D70447"/>
    <w:rsid w:val="00D70FF8"/>
    <w:rsid w:val="00D9035F"/>
    <w:rsid w:val="00D90A2B"/>
    <w:rsid w:val="00DC2D8C"/>
    <w:rsid w:val="00DE34CF"/>
    <w:rsid w:val="00DE710A"/>
    <w:rsid w:val="00DF2E61"/>
    <w:rsid w:val="00DF448E"/>
    <w:rsid w:val="00DF6E52"/>
    <w:rsid w:val="00E01662"/>
    <w:rsid w:val="00E13F3D"/>
    <w:rsid w:val="00E14D5D"/>
    <w:rsid w:val="00E33169"/>
    <w:rsid w:val="00E3396C"/>
    <w:rsid w:val="00E34898"/>
    <w:rsid w:val="00E41843"/>
    <w:rsid w:val="00E60BB0"/>
    <w:rsid w:val="00E61604"/>
    <w:rsid w:val="00E845EB"/>
    <w:rsid w:val="00E96842"/>
    <w:rsid w:val="00EA2C5A"/>
    <w:rsid w:val="00EB09B7"/>
    <w:rsid w:val="00EB6138"/>
    <w:rsid w:val="00EB6EE6"/>
    <w:rsid w:val="00EC764A"/>
    <w:rsid w:val="00ED24A9"/>
    <w:rsid w:val="00EE04B8"/>
    <w:rsid w:val="00EE0B9D"/>
    <w:rsid w:val="00EE6AA2"/>
    <w:rsid w:val="00EE7D7C"/>
    <w:rsid w:val="00F00151"/>
    <w:rsid w:val="00F045F7"/>
    <w:rsid w:val="00F21137"/>
    <w:rsid w:val="00F224E2"/>
    <w:rsid w:val="00F25D98"/>
    <w:rsid w:val="00F25E7B"/>
    <w:rsid w:val="00F261DD"/>
    <w:rsid w:val="00F300FB"/>
    <w:rsid w:val="00F3134F"/>
    <w:rsid w:val="00F3178E"/>
    <w:rsid w:val="00F34B3F"/>
    <w:rsid w:val="00F40E86"/>
    <w:rsid w:val="00F66207"/>
    <w:rsid w:val="00F726E7"/>
    <w:rsid w:val="00F726FA"/>
    <w:rsid w:val="00F755C5"/>
    <w:rsid w:val="00F7665E"/>
    <w:rsid w:val="00F85305"/>
    <w:rsid w:val="00F862CE"/>
    <w:rsid w:val="00F8635A"/>
    <w:rsid w:val="00F86E76"/>
    <w:rsid w:val="00F95E58"/>
    <w:rsid w:val="00FA07FD"/>
    <w:rsid w:val="00FA39F4"/>
    <w:rsid w:val="00FB03A9"/>
    <w:rsid w:val="00FB6386"/>
    <w:rsid w:val="00FC1B7E"/>
    <w:rsid w:val="00FC2DD3"/>
    <w:rsid w:val="00FC42CB"/>
    <w:rsid w:val="00FC545E"/>
    <w:rsid w:val="00FD0C58"/>
    <w:rsid w:val="00FD7B44"/>
    <w:rsid w:val="00FF50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A774B0-544B-4A44-9F48-9BA73DA61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宋体" w:hAnsi="Verdana" w:cs="Osaka"/>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47742"/>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477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47742"/>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4774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47742"/>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47742"/>
    <w:pPr>
      <w:ind w:left="1701" w:hanging="1701"/>
      <w:outlineLvl w:val="4"/>
    </w:pPr>
    <w:rPr>
      <w:sz w:val="22"/>
    </w:rPr>
  </w:style>
  <w:style w:type="paragraph" w:styleId="6">
    <w:name w:val="heading 6"/>
    <w:aliases w:val="T1,Header 6"/>
    <w:basedOn w:val="H6"/>
    <w:next w:val="a1"/>
    <w:link w:val="6Char"/>
    <w:qFormat/>
    <w:rsid w:val="00047742"/>
    <w:pPr>
      <w:outlineLvl w:val="5"/>
    </w:pPr>
  </w:style>
  <w:style w:type="paragraph" w:styleId="7">
    <w:name w:val="heading 7"/>
    <w:aliases w:val="L7,Header 7"/>
    <w:basedOn w:val="H6"/>
    <w:next w:val="a1"/>
    <w:link w:val="7Char"/>
    <w:qFormat/>
    <w:rsid w:val="00047742"/>
    <w:pPr>
      <w:outlineLvl w:val="6"/>
    </w:pPr>
  </w:style>
  <w:style w:type="paragraph" w:styleId="8">
    <w:name w:val="heading 8"/>
    <w:basedOn w:val="10"/>
    <w:next w:val="a1"/>
    <w:link w:val="8Char"/>
    <w:qFormat/>
    <w:rsid w:val="00047742"/>
    <w:pPr>
      <w:ind w:left="0" w:firstLine="0"/>
      <w:outlineLvl w:val="7"/>
    </w:pPr>
  </w:style>
  <w:style w:type="paragraph" w:styleId="9">
    <w:name w:val="heading 9"/>
    <w:basedOn w:val="8"/>
    <w:next w:val="a1"/>
    <w:link w:val="9Char"/>
    <w:qFormat/>
    <w:rsid w:val="00047742"/>
    <w:pPr>
      <w:outlineLvl w:val="8"/>
    </w:pPr>
  </w:style>
  <w:style w:type="character" w:default="1" w:styleId="a2">
    <w:name w:val="Default Paragraph Font"/>
    <w:semiHidden/>
    <w:rsid w:val="0004774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47742"/>
  </w:style>
  <w:style w:type="paragraph" w:styleId="80">
    <w:name w:val="toc 8"/>
    <w:basedOn w:val="11"/>
    <w:rsid w:val="00047742"/>
    <w:pPr>
      <w:spacing w:before="180"/>
      <w:ind w:left="2693" w:hanging="2693"/>
    </w:pPr>
    <w:rPr>
      <w:b/>
    </w:rPr>
  </w:style>
  <w:style w:type="paragraph" w:styleId="11">
    <w:name w:val="toc 1"/>
    <w:rsid w:val="000477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04774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1"/>
    <w:rsid w:val="00047742"/>
    <w:pPr>
      <w:ind w:left="1701" w:hanging="1701"/>
    </w:pPr>
  </w:style>
  <w:style w:type="paragraph" w:styleId="41">
    <w:name w:val="toc 4"/>
    <w:basedOn w:val="31"/>
    <w:rsid w:val="00047742"/>
    <w:pPr>
      <w:ind w:left="1418" w:hanging="1418"/>
    </w:pPr>
  </w:style>
  <w:style w:type="paragraph" w:styleId="31">
    <w:name w:val="toc 3"/>
    <w:basedOn w:val="20"/>
    <w:rsid w:val="00047742"/>
    <w:pPr>
      <w:ind w:left="1134" w:hanging="1134"/>
    </w:pPr>
  </w:style>
  <w:style w:type="paragraph" w:styleId="20">
    <w:name w:val="toc 2"/>
    <w:basedOn w:val="11"/>
    <w:rsid w:val="00047742"/>
    <w:pPr>
      <w:keepNext w:val="0"/>
      <w:spacing w:before="0"/>
      <w:ind w:left="851" w:hanging="851"/>
    </w:pPr>
    <w:rPr>
      <w:sz w:val="20"/>
    </w:rPr>
  </w:style>
  <w:style w:type="paragraph" w:styleId="22">
    <w:name w:val="index 2"/>
    <w:basedOn w:val="12"/>
    <w:rsid w:val="00047742"/>
    <w:pPr>
      <w:ind w:left="284"/>
    </w:pPr>
  </w:style>
  <w:style w:type="paragraph" w:styleId="12">
    <w:name w:val="index 1"/>
    <w:basedOn w:val="a1"/>
    <w:rsid w:val="00047742"/>
    <w:pPr>
      <w:keepLines/>
      <w:spacing w:after="0"/>
    </w:pPr>
  </w:style>
  <w:style w:type="paragraph" w:customStyle="1" w:styleId="ZH">
    <w:name w:val="ZH"/>
    <w:rsid w:val="00047742"/>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0"/>
    <w:next w:val="a1"/>
    <w:rsid w:val="00047742"/>
    <w:pPr>
      <w:outlineLvl w:val="9"/>
    </w:pPr>
  </w:style>
  <w:style w:type="paragraph" w:styleId="23">
    <w:name w:val="List Number 2"/>
    <w:basedOn w:val="a5"/>
    <w:rsid w:val="0004774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47742"/>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7">
    <w:name w:val="footnote reference"/>
    <w:aliases w:val="Appel note de bas de p,Nota,Footnote symbol,Footnote"/>
    <w:basedOn w:val="a2"/>
    <w:rsid w:val="0004774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47742"/>
    <w:pPr>
      <w:keepLines/>
      <w:spacing w:after="0"/>
      <w:ind w:left="454" w:hanging="454"/>
    </w:pPr>
    <w:rPr>
      <w:sz w:val="16"/>
    </w:rPr>
  </w:style>
  <w:style w:type="paragraph" w:customStyle="1" w:styleId="TAH">
    <w:name w:val="TAH"/>
    <w:basedOn w:val="TAC"/>
    <w:link w:val="TAHCar"/>
    <w:rsid w:val="00047742"/>
    <w:rPr>
      <w:b/>
    </w:rPr>
  </w:style>
  <w:style w:type="paragraph" w:customStyle="1" w:styleId="TAC">
    <w:name w:val="TAC"/>
    <w:basedOn w:val="TAL"/>
    <w:link w:val="TACChar"/>
    <w:rsid w:val="00047742"/>
    <w:pPr>
      <w:jc w:val="center"/>
    </w:pPr>
  </w:style>
  <w:style w:type="paragraph" w:customStyle="1" w:styleId="TF">
    <w:name w:val="TF"/>
    <w:aliases w:val="left"/>
    <w:basedOn w:val="TH"/>
    <w:link w:val="TFChar"/>
    <w:rsid w:val="00047742"/>
    <w:pPr>
      <w:keepNext w:val="0"/>
      <w:spacing w:before="0" w:after="240"/>
    </w:pPr>
  </w:style>
  <w:style w:type="paragraph" w:customStyle="1" w:styleId="NO">
    <w:name w:val="NO"/>
    <w:basedOn w:val="a1"/>
    <w:link w:val="NOChar"/>
    <w:rsid w:val="00047742"/>
    <w:pPr>
      <w:keepLines/>
      <w:ind w:left="1135" w:hanging="851"/>
    </w:pPr>
  </w:style>
  <w:style w:type="paragraph" w:styleId="90">
    <w:name w:val="toc 9"/>
    <w:basedOn w:val="80"/>
    <w:rsid w:val="00047742"/>
    <w:pPr>
      <w:ind w:left="1418" w:hanging="1418"/>
    </w:pPr>
  </w:style>
  <w:style w:type="paragraph" w:customStyle="1" w:styleId="EX">
    <w:name w:val="EX"/>
    <w:basedOn w:val="a1"/>
    <w:link w:val="EXChar"/>
    <w:rsid w:val="00047742"/>
    <w:pPr>
      <w:keepLines/>
      <w:ind w:left="1702" w:hanging="1418"/>
    </w:pPr>
  </w:style>
  <w:style w:type="paragraph" w:customStyle="1" w:styleId="FP">
    <w:name w:val="FP"/>
    <w:basedOn w:val="a1"/>
    <w:rsid w:val="00047742"/>
    <w:pPr>
      <w:spacing w:after="0"/>
    </w:pPr>
  </w:style>
  <w:style w:type="paragraph" w:customStyle="1" w:styleId="LD">
    <w:name w:val="LD"/>
    <w:rsid w:val="00047742"/>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047742"/>
    <w:pPr>
      <w:spacing w:after="0"/>
    </w:pPr>
  </w:style>
  <w:style w:type="paragraph" w:customStyle="1" w:styleId="EW">
    <w:name w:val="EW"/>
    <w:basedOn w:val="EX"/>
    <w:rsid w:val="00047742"/>
    <w:pPr>
      <w:spacing w:after="0"/>
    </w:pPr>
  </w:style>
  <w:style w:type="paragraph" w:styleId="60">
    <w:name w:val="toc 6"/>
    <w:basedOn w:val="50"/>
    <w:next w:val="a1"/>
    <w:rsid w:val="00047742"/>
    <w:pPr>
      <w:ind w:left="1985" w:hanging="1985"/>
    </w:pPr>
  </w:style>
  <w:style w:type="paragraph" w:styleId="70">
    <w:name w:val="toc 7"/>
    <w:basedOn w:val="60"/>
    <w:next w:val="a1"/>
    <w:rsid w:val="00047742"/>
    <w:pPr>
      <w:ind w:left="2268" w:hanging="2268"/>
    </w:pPr>
  </w:style>
  <w:style w:type="paragraph" w:styleId="24">
    <w:name w:val="List Bullet 2"/>
    <w:basedOn w:val="a9"/>
    <w:link w:val="2Char0"/>
    <w:rsid w:val="00047742"/>
    <w:pPr>
      <w:ind w:left="851"/>
    </w:pPr>
  </w:style>
  <w:style w:type="paragraph" w:styleId="32">
    <w:name w:val="List Bullet 3"/>
    <w:basedOn w:val="24"/>
    <w:link w:val="3Char0"/>
    <w:rsid w:val="00047742"/>
    <w:pPr>
      <w:ind w:left="1135"/>
    </w:pPr>
  </w:style>
  <w:style w:type="paragraph" w:styleId="a5">
    <w:name w:val="List Number"/>
    <w:basedOn w:val="aa"/>
    <w:rsid w:val="00047742"/>
  </w:style>
  <w:style w:type="paragraph" w:customStyle="1" w:styleId="EQ">
    <w:name w:val="EQ"/>
    <w:basedOn w:val="a1"/>
    <w:next w:val="a1"/>
    <w:link w:val="EQChar"/>
    <w:rsid w:val="00047742"/>
    <w:pPr>
      <w:keepLines/>
      <w:tabs>
        <w:tab w:val="center" w:pos="4536"/>
        <w:tab w:val="right" w:pos="9072"/>
      </w:tabs>
    </w:pPr>
    <w:rPr>
      <w:noProof/>
    </w:rPr>
  </w:style>
  <w:style w:type="paragraph" w:customStyle="1" w:styleId="TH">
    <w:name w:val="TH"/>
    <w:basedOn w:val="a1"/>
    <w:link w:val="THChar"/>
    <w:rsid w:val="00047742"/>
    <w:pPr>
      <w:keepNext/>
      <w:keepLines/>
      <w:spacing w:before="60"/>
      <w:jc w:val="center"/>
    </w:pPr>
    <w:rPr>
      <w:rFonts w:ascii="Arial" w:hAnsi="Arial"/>
      <w:b/>
    </w:rPr>
  </w:style>
  <w:style w:type="paragraph" w:customStyle="1" w:styleId="NF">
    <w:name w:val="NF"/>
    <w:basedOn w:val="NO"/>
    <w:rsid w:val="00047742"/>
    <w:pPr>
      <w:keepNext/>
      <w:spacing w:after="0"/>
    </w:pPr>
    <w:rPr>
      <w:rFonts w:ascii="Arial" w:hAnsi="Arial"/>
      <w:sz w:val="18"/>
    </w:rPr>
  </w:style>
  <w:style w:type="paragraph" w:customStyle="1" w:styleId="PL">
    <w:name w:val="PL"/>
    <w:link w:val="PLChar"/>
    <w:rsid w:val="000477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047742"/>
    <w:pPr>
      <w:jc w:val="right"/>
    </w:pPr>
  </w:style>
  <w:style w:type="paragraph" w:customStyle="1" w:styleId="H6">
    <w:name w:val="H6"/>
    <w:basedOn w:val="5"/>
    <w:next w:val="a1"/>
    <w:link w:val="H6Char"/>
    <w:rsid w:val="00047742"/>
    <w:pPr>
      <w:ind w:left="1985" w:hanging="1985"/>
      <w:outlineLvl w:val="9"/>
    </w:pPr>
    <w:rPr>
      <w:sz w:val="20"/>
    </w:rPr>
  </w:style>
  <w:style w:type="paragraph" w:customStyle="1" w:styleId="TAN">
    <w:name w:val="TAN"/>
    <w:basedOn w:val="TAL"/>
    <w:link w:val="TANChar"/>
    <w:rsid w:val="00047742"/>
    <w:pPr>
      <w:ind w:left="851" w:hanging="851"/>
    </w:pPr>
  </w:style>
  <w:style w:type="paragraph" w:customStyle="1" w:styleId="TAL">
    <w:name w:val="TAL"/>
    <w:basedOn w:val="a1"/>
    <w:link w:val="TALChar"/>
    <w:rsid w:val="00047742"/>
    <w:pPr>
      <w:keepNext/>
      <w:keepLines/>
      <w:spacing w:after="0"/>
    </w:pPr>
    <w:rPr>
      <w:rFonts w:ascii="Arial" w:hAnsi="Arial"/>
      <w:sz w:val="18"/>
    </w:rPr>
  </w:style>
  <w:style w:type="paragraph" w:customStyle="1" w:styleId="ZA">
    <w:name w:val="ZA"/>
    <w:rsid w:val="000477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0477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047742"/>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0477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047742"/>
    <w:pPr>
      <w:framePr w:wrap="notBeside" w:y="16161"/>
    </w:pPr>
  </w:style>
  <w:style w:type="character" w:customStyle="1" w:styleId="ZGSM">
    <w:name w:val="ZGSM"/>
    <w:rsid w:val="00047742"/>
  </w:style>
  <w:style w:type="paragraph" w:styleId="25">
    <w:name w:val="List 2"/>
    <w:basedOn w:val="aa"/>
    <w:link w:val="2Char1"/>
    <w:rsid w:val="00047742"/>
    <w:pPr>
      <w:ind w:left="851"/>
    </w:pPr>
  </w:style>
  <w:style w:type="paragraph" w:customStyle="1" w:styleId="ZG">
    <w:name w:val="ZG"/>
    <w:rsid w:val="0004774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3">
    <w:name w:val="List 3"/>
    <w:basedOn w:val="25"/>
    <w:link w:val="3Char1"/>
    <w:rsid w:val="00047742"/>
    <w:pPr>
      <w:ind w:left="1135"/>
    </w:pPr>
  </w:style>
  <w:style w:type="paragraph" w:styleId="42">
    <w:name w:val="List 4"/>
    <w:basedOn w:val="33"/>
    <w:rsid w:val="00047742"/>
    <w:pPr>
      <w:ind w:left="1418"/>
    </w:pPr>
  </w:style>
  <w:style w:type="paragraph" w:styleId="51">
    <w:name w:val="List 5"/>
    <w:basedOn w:val="42"/>
    <w:rsid w:val="00047742"/>
    <w:pPr>
      <w:ind w:left="1702"/>
    </w:pPr>
  </w:style>
  <w:style w:type="paragraph" w:customStyle="1" w:styleId="EditorsNote">
    <w:name w:val="Editor's Note"/>
    <w:aliases w:val="EN,Editor's Noteormal"/>
    <w:basedOn w:val="NO"/>
    <w:link w:val="EditorsNoteChar"/>
    <w:rsid w:val="00047742"/>
    <w:rPr>
      <w:color w:val="FF0000"/>
    </w:rPr>
  </w:style>
  <w:style w:type="paragraph" w:styleId="aa">
    <w:name w:val="List"/>
    <w:basedOn w:val="a1"/>
    <w:link w:val="Char1"/>
    <w:rsid w:val="00047742"/>
    <w:pPr>
      <w:ind w:left="568" w:hanging="284"/>
    </w:pPr>
  </w:style>
  <w:style w:type="paragraph" w:styleId="a9">
    <w:name w:val="List Bullet"/>
    <w:basedOn w:val="aa"/>
    <w:link w:val="Char2"/>
    <w:rsid w:val="00047742"/>
  </w:style>
  <w:style w:type="paragraph" w:styleId="43">
    <w:name w:val="List Bullet 4"/>
    <w:basedOn w:val="32"/>
    <w:rsid w:val="00047742"/>
    <w:pPr>
      <w:ind w:left="1418"/>
    </w:pPr>
  </w:style>
  <w:style w:type="paragraph" w:styleId="52">
    <w:name w:val="List Bullet 5"/>
    <w:basedOn w:val="43"/>
    <w:rsid w:val="00047742"/>
    <w:pPr>
      <w:ind w:left="1702"/>
    </w:pPr>
  </w:style>
  <w:style w:type="paragraph" w:customStyle="1" w:styleId="B10">
    <w:name w:val="B1"/>
    <w:basedOn w:val="aa"/>
    <w:link w:val="B1Char"/>
    <w:rsid w:val="00047742"/>
  </w:style>
  <w:style w:type="paragraph" w:customStyle="1" w:styleId="B20">
    <w:name w:val="B2"/>
    <w:basedOn w:val="25"/>
    <w:link w:val="B2Char"/>
    <w:rsid w:val="00047742"/>
  </w:style>
  <w:style w:type="paragraph" w:customStyle="1" w:styleId="B30">
    <w:name w:val="B3"/>
    <w:basedOn w:val="33"/>
    <w:link w:val="B3Char"/>
    <w:rsid w:val="00047742"/>
  </w:style>
  <w:style w:type="paragraph" w:customStyle="1" w:styleId="B4">
    <w:name w:val="B4"/>
    <w:basedOn w:val="42"/>
    <w:link w:val="B4Char"/>
    <w:rsid w:val="00047742"/>
  </w:style>
  <w:style w:type="paragraph" w:customStyle="1" w:styleId="B5">
    <w:name w:val="B5"/>
    <w:basedOn w:val="51"/>
    <w:link w:val="B5Char"/>
    <w:rsid w:val="00047742"/>
  </w:style>
  <w:style w:type="paragraph" w:styleId="ab">
    <w:name w:val="footer"/>
    <w:aliases w:val="footer odd,footer,fo,pie de página"/>
    <w:basedOn w:val="a6"/>
    <w:link w:val="Char3"/>
    <w:rsid w:val="00047742"/>
    <w:pPr>
      <w:jc w:val="center"/>
    </w:pPr>
    <w:rPr>
      <w:i/>
    </w:rPr>
  </w:style>
  <w:style w:type="paragraph" w:customStyle="1" w:styleId="ZTD">
    <w:name w:val="ZTD"/>
    <w:basedOn w:val="ZB"/>
    <w:rsid w:val="00047742"/>
    <w:pPr>
      <w:framePr w:hRule="auto" w:wrap="notBeside" w:y="852"/>
    </w:pPr>
    <w:rPr>
      <w:i w:val="0"/>
      <w:sz w:val="40"/>
    </w:rPr>
  </w:style>
  <w:style w:type="paragraph" w:customStyle="1" w:styleId="CRCoverPage">
    <w:name w:val="CR Cover Page"/>
    <w:link w:val="CRCoverPageChar"/>
    <w:rsid w:val="000B7FED"/>
    <w:pPr>
      <w:spacing w:after="120"/>
    </w:pPr>
    <w:rPr>
      <w:rFonts w:ascii="Helvetica" w:hAnsi="Helvetica"/>
      <w:lang w:val="en-GB" w:eastAsia="en-US"/>
    </w:rPr>
  </w:style>
  <w:style w:type="paragraph" w:customStyle="1" w:styleId="tdoc-header">
    <w:name w:val="tdoc-header"/>
    <w:rsid w:val="000B7FED"/>
    <w:rPr>
      <w:rFonts w:ascii="Helvetica" w:hAnsi="Helvetica"/>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Calibri" w:hAnsi="Calibri" w:cs="Calibri"/>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Calibri" w:hAnsi="Calibri" w:cs="Calibri"/>
    </w:rPr>
  </w:style>
  <w:style w:type="character" w:customStyle="1" w:styleId="H6Char">
    <w:name w:val="H6 Char"/>
    <w:link w:val="H6"/>
    <w:rsid w:val="00F25E7B"/>
    <w:rPr>
      <w:rFonts w:ascii="Arial" w:eastAsia="Times New Roman" w:hAnsi="Arial" w:cs="Times New Roman"/>
      <w:lang w:val="en-GB"/>
    </w:rPr>
  </w:style>
  <w:style w:type="character" w:customStyle="1" w:styleId="B1Char">
    <w:name w:val="B1 Char"/>
    <w:link w:val="B10"/>
    <w:rsid w:val="00EC764A"/>
    <w:rPr>
      <w:rFonts w:ascii="Times New Roman" w:eastAsia="Times New Roman" w:hAnsi="Times New Roman" w:cs="Times New Roman"/>
      <w:lang w:val="en-GB"/>
    </w:rPr>
  </w:style>
  <w:style w:type="character" w:customStyle="1" w:styleId="NOChar">
    <w:name w:val="NO Char"/>
    <w:link w:val="NO"/>
    <w:qFormat/>
    <w:rsid w:val="00EC764A"/>
    <w:rPr>
      <w:rFonts w:ascii="Times New Roman" w:eastAsia="Times New Roman" w:hAnsi="Times New Roman" w:cs="Times New Roman"/>
      <w:lang w:val="en-GB"/>
    </w:rPr>
  </w:style>
  <w:style w:type="character" w:customStyle="1" w:styleId="THChar">
    <w:name w:val="TH Char"/>
    <w:link w:val="TH"/>
    <w:qFormat/>
    <w:rsid w:val="00EC764A"/>
    <w:rPr>
      <w:rFonts w:ascii="Arial" w:eastAsia="Times New Roman" w:hAnsi="Arial" w:cs="Times New Roman"/>
      <w:b/>
      <w:lang w:val="en-GB"/>
    </w:rPr>
  </w:style>
  <w:style w:type="character" w:customStyle="1" w:styleId="TACChar">
    <w:name w:val="TAC Char"/>
    <w:link w:val="TAC"/>
    <w:qFormat/>
    <w:rsid w:val="00EC764A"/>
    <w:rPr>
      <w:rFonts w:ascii="Arial" w:eastAsia="Times New Roman" w:hAnsi="Arial" w:cs="Times New Roman"/>
      <w:sz w:val="18"/>
      <w:lang w:val="en-GB"/>
    </w:rPr>
  </w:style>
  <w:style w:type="character" w:customStyle="1" w:styleId="TAHCar">
    <w:name w:val="TAH Car"/>
    <w:link w:val="TAH"/>
    <w:qFormat/>
    <w:rsid w:val="00EC764A"/>
    <w:rPr>
      <w:rFonts w:ascii="Arial" w:eastAsia="Times New Roman" w:hAnsi="Arial" w:cs="Times New Roman"/>
      <w:b/>
      <w:sz w:val="18"/>
      <w:lang w:val="en-GB"/>
    </w:rPr>
  </w:style>
  <w:style w:type="character" w:customStyle="1" w:styleId="B2Char">
    <w:name w:val="B2 Char"/>
    <w:link w:val="B20"/>
    <w:qFormat/>
    <w:rsid w:val="00EC764A"/>
    <w:rPr>
      <w:rFonts w:ascii="Times New Roman" w:eastAsia="Times New Roman" w:hAnsi="Times New Roman" w:cs="Times New Roman"/>
      <w:lang w:val="en-GB"/>
    </w:rPr>
  </w:style>
  <w:style w:type="character" w:customStyle="1" w:styleId="TALChar">
    <w:name w:val="TAL Char"/>
    <w:link w:val="TAL"/>
    <w:qFormat/>
    <w:rsid w:val="006A6DC8"/>
    <w:rPr>
      <w:rFonts w:ascii="Arial" w:eastAsia="Times New Roman" w:hAnsi="Arial" w:cs="Times New Roman"/>
      <w:sz w:val="18"/>
      <w:lang w:val="en-GB"/>
    </w:rPr>
  </w:style>
  <w:style w:type="character" w:customStyle="1" w:styleId="B1Zchn">
    <w:name w:val="B1 Zchn"/>
    <w:rsid w:val="006A6DC8"/>
    <w:rPr>
      <w:rFonts w:eastAsia="Osaka"/>
    </w:rPr>
  </w:style>
  <w:style w:type="character" w:customStyle="1" w:styleId="TANChar">
    <w:name w:val="TAN Char"/>
    <w:link w:val="TAN"/>
    <w:qFormat/>
    <w:rsid w:val="006A6DC8"/>
    <w:rPr>
      <w:rFonts w:ascii="Arial" w:eastAsia="Times New Roman" w:hAnsi="Arial" w:cs="Times New Roman"/>
      <w:sz w:val="18"/>
      <w:lang w:val="en-GB"/>
    </w:rPr>
  </w:style>
  <w:style w:type="character" w:customStyle="1" w:styleId="EditorsNoteChar">
    <w:name w:val="Editor's Note Char"/>
    <w:link w:val="EditorsNote"/>
    <w:qFormat/>
    <w:rsid w:val="00AB4074"/>
    <w:rPr>
      <w:rFonts w:ascii="Times New Roman" w:eastAsia="Times New Roman" w:hAnsi="Times New Roman" w:cs="Times New Roman"/>
      <w:color w:val="FF0000"/>
      <w:lang w:val="en-GB"/>
    </w:rPr>
  </w:style>
  <w:style w:type="paragraph" w:customStyle="1" w:styleId="TAJ">
    <w:name w:val="TAJ"/>
    <w:basedOn w:val="TH"/>
    <w:rsid w:val="00E14D5D"/>
    <w:rPr>
      <w:rFonts w:eastAsia="Osaka"/>
    </w:rPr>
  </w:style>
  <w:style w:type="paragraph" w:customStyle="1" w:styleId="Guidance">
    <w:name w:val="Guidance"/>
    <w:basedOn w:val="a1"/>
    <w:link w:val="GuidanceChar"/>
    <w:rsid w:val="00E14D5D"/>
    <w:rPr>
      <w:rFonts w:eastAsia="Osaka"/>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link w:val="10"/>
    <w:rsid w:val="00E14D5D"/>
    <w:rPr>
      <w:rFonts w:ascii="Arial" w:eastAsia="Times New Roman" w:hAnsi="Arial" w:cs="Times New Roman"/>
      <w:sz w:val="36"/>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E14D5D"/>
    <w:rPr>
      <w:rFonts w:ascii="Arial" w:eastAsia="Times New Roman" w:hAnsi="Arial" w:cs="Times New Roman"/>
      <w:sz w:val="32"/>
      <w:lang w:val="en-GB"/>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E14D5D"/>
    <w:rPr>
      <w:rFonts w:ascii="Arial" w:eastAsia="Times New Roman" w:hAnsi="Arial" w:cs="Times New Roman"/>
      <w:sz w:val="28"/>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E14D5D"/>
    <w:rPr>
      <w:rFonts w:ascii="Arial" w:eastAsia="Times New Roman" w:hAnsi="Arial" w:cs="Times New Roman"/>
      <w:sz w:val="24"/>
      <w:lang w:val="en-GB"/>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link w:val="5"/>
    <w:rsid w:val="00E14D5D"/>
    <w:rPr>
      <w:rFonts w:ascii="Arial" w:eastAsia="Times New Roman" w:hAnsi="Arial" w:cs="Times New Roman"/>
      <w:sz w:val="22"/>
      <w:lang w:val="en-GB"/>
    </w:rPr>
  </w:style>
  <w:style w:type="character" w:customStyle="1" w:styleId="6Char">
    <w:name w:val="标题 6 Char"/>
    <w:aliases w:val="T1 Char4,Header 6 Char"/>
    <w:link w:val="6"/>
    <w:rsid w:val="00E14D5D"/>
    <w:rPr>
      <w:rFonts w:ascii="Arial" w:eastAsia="Times New Roman" w:hAnsi="Arial" w:cs="Times New Roman"/>
      <w:lang w:val="en-GB"/>
    </w:rPr>
  </w:style>
  <w:style w:type="character" w:customStyle="1" w:styleId="7Char">
    <w:name w:val="标题 7 Char"/>
    <w:aliases w:val="L7 Char,Header 7 Char"/>
    <w:link w:val="7"/>
    <w:rsid w:val="00E14D5D"/>
    <w:rPr>
      <w:rFonts w:ascii="Arial" w:eastAsia="Times New Roman" w:hAnsi="Arial" w:cs="Times New Roman"/>
      <w:lang w:val="en-GB"/>
    </w:rPr>
  </w:style>
  <w:style w:type="character" w:customStyle="1" w:styleId="8Char">
    <w:name w:val="标题 8 Char"/>
    <w:link w:val="8"/>
    <w:rsid w:val="00E14D5D"/>
    <w:rPr>
      <w:rFonts w:ascii="Arial" w:eastAsia="Times New Roman" w:hAnsi="Arial" w:cs="Times New Roman"/>
      <w:sz w:val="36"/>
      <w:lang w:val="en-GB"/>
    </w:rPr>
  </w:style>
  <w:style w:type="character" w:customStyle="1" w:styleId="9Char">
    <w:name w:val="标题 9 Char"/>
    <w:link w:val="9"/>
    <w:rsid w:val="00E14D5D"/>
    <w:rPr>
      <w:rFonts w:ascii="Arial" w:eastAsia="Times New Roman" w:hAnsi="Arial" w:cs="Times New Roman"/>
      <w:sz w:val="36"/>
      <w:lang w:val="en-GB"/>
    </w:rPr>
  </w:style>
  <w:style w:type="character" w:customStyle="1" w:styleId="EQChar">
    <w:name w:val="EQ Char"/>
    <w:link w:val="EQ"/>
    <w:qFormat/>
    <w:locked/>
    <w:rsid w:val="00E14D5D"/>
    <w:rPr>
      <w:rFonts w:ascii="Times New Roman" w:eastAsia="Times New Roman" w:hAnsi="Times New Roman" w:cs="Times New Roman"/>
      <w:noProof/>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E14D5D"/>
    <w:rPr>
      <w:rFonts w:ascii="Arial" w:eastAsia="Times New Roman" w:hAnsi="Arial" w:cs="Times New Roman"/>
      <w:b/>
      <w:noProof/>
      <w:sz w:val="18"/>
    </w:rPr>
  </w:style>
  <w:style w:type="character" w:customStyle="1" w:styleId="Char3">
    <w:name w:val="页脚 Char"/>
    <w:aliases w:val="footer odd Char,footer Char,fo Char,pie de página Char"/>
    <w:link w:val="ab"/>
    <w:rsid w:val="00E14D5D"/>
    <w:rPr>
      <w:rFonts w:ascii="Arial" w:eastAsia="Times New Roman" w:hAnsi="Arial" w:cs="Times New Roman"/>
      <w:b/>
      <w:i/>
      <w:noProof/>
      <w:sz w:val="18"/>
    </w:rPr>
  </w:style>
  <w:style w:type="character" w:customStyle="1" w:styleId="PLChar">
    <w:name w:val="PL Char"/>
    <w:link w:val="PL"/>
    <w:rsid w:val="00E14D5D"/>
    <w:rPr>
      <w:rFonts w:ascii="Courier New" w:eastAsia="Times New Roman" w:hAnsi="Courier New" w:cs="Times New Roman"/>
      <w:noProof/>
      <w:sz w:val="16"/>
    </w:rPr>
  </w:style>
  <w:style w:type="character" w:customStyle="1" w:styleId="EXChar">
    <w:name w:val="EX Char"/>
    <w:link w:val="EX"/>
    <w:rsid w:val="00E14D5D"/>
    <w:rPr>
      <w:rFonts w:ascii="Times New Roman" w:eastAsia="Times New Roman" w:hAnsi="Times New Roman" w:cs="Times New Roman"/>
      <w:lang w:val="en-GB"/>
    </w:rPr>
  </w:style>
  <w:style w:type="character" w:customStyle="1" w:styleId="Char1">
    <w:name w:val="列表 Char"/>
    <w:link w:val="aa"/>
    <w:rsid w:val="00E14D5D"/>
    <w:rPr>
      <w:rFonts w:ascii="Times New Roman" w:eastAsia="Times New Roman" w:hAnsi="Times New Roman" w:cs="Times New Roman"/>
      <w:lang w:val="en-GB"/>
    </w:rPr>
  </w:style>
  <w:style w:type="character" w:customStyle="1" w:styleId="TFChar">
    <w:name w:val="TF Char"/>
    <w:link w:val="TF"/>
    <w:qFormat/>
    <w:rsid w:val="00E14D5D"/>
    <w:rPr>
      <w:rFonts w:ascii="Arial" w:eastAsia="Times New Roman" w:hAnsi="Arial" w:cs="Times New Roman"/>
      <w:b/>
      <w:lang w:val="en-GB"/>
    </w:rPr>
  </w:style>
  <w:style w:type="character" w:customStyle="1" w:styleId="B3Char">
    <w:name w:val="B3 Char"/>
    <w:link w:val="B30"/>
    <w:rsid w:val="00E14D5D"/>
    <w:rPr>
      <w:rFonts w:ascii="Times New Roman" w:eastAsia="Times New Roman" w:hAnsi="Times New Roman" w:cs="Times New Roman"/>
      <w:lang w:val="en-GB"/>
    </w:rPr>
  </w:style>
  <w:style w:type="character" w:customStyle="1" w:styleId="B4Char">
    <w:name w:val="B4 Char"/>
    <w:link w:val="B4"/>
    <w:rsid w:val="00E14D5D"/>
    <w:rPr>
      <w:rFonts w:ascii="Times New Roman" w:eastAsia="Times New Roman" w:hAnsi="Times New Roman" w:cs="Times New Roman"/>
      <w:lang w:val="en-GB"/>
    </w:rPr>
  </w:style>
  <w:style w:type="character" w:customStyle="1" w:styleId="B5Char">
    <w:name w:val="B5 Char"/>
    <w:link w:val="B5"/>
    <w:rsid w:val="00E14D5D"/>
    <w:rPr>
      <w:rFonts w:ascii="Times New Roman" w:eastAsia="Times New Roman" w:hAnsi="Times New Roman" w:cs="Times New Roman"/>
      <w:lang w:val="en-GB"/>
    </w:rPr>
  </w:style>
  <w:style w:type="character" w:customStyle="1" w:styleId="Char4">
    <w:name w:val="批注文字 Char"/>
    <w:link w:val="ae"/>
    <w:rsid w:val="00E14D5D"/>
    <w:rPr>
      <w:rFonts w:ascii="Osaka" w:hAnsi="Osaka"/>
      <w:lang w:val="en-GB" w:eastAsia="en-US"/>
    </w:rPr>
  </w:style>
  <w:style w:type="paragraph" w:styleId="af3">
    <w:name w:val="Revision"/>
    <w:hidden/>
    <w:rsid w:val="00E14D5D"/>
    <w:rPr>
      <w:rFonts w:ascii="Osaka" w:eastAsia="Calibri Light" w:hAnsi="Osaka"/>
      <w:lang w:val="en-GB" w:eastAsia="en-US"/>
    </w:rPr>
  </w:style>
  <w:style w:type="character" w:customStyle="1" w:styleId="Char2">
    <w:name w:val="列表项目符号 Char"/>
    <w:link w:val="a9"/>
    <w:rsid w:val="00E14D5D"/>
    <w:rPr>
      <w:rFonts w:ascii="Times New Roman" w:eastAsia="Times New Roman" w:hAnsi="Times New Roman" w:cs="Times New Roman"/>
      <w:lang w:val="en-GB"/>
    </w:rPr>
  </w:style>
  <w:style w:type="character" w:customStyle="1" w:styleId="Char6">
    <w:name w:val="文档结构图 Char"/>
    <w:link w:val="af2"/>
    <w:rsid w:val="00E14D5D"/>
    <w:rPr>
      <w:rFonts w:ascii="Calibri" w:hAnsi="Calibri" w:cs="Calibri"/>
      <w:shd w:val="clear" w:color="auto" w:fill="000080"/>
      <w:lang w:val="en-GB" w:eastAsia="en-US"/>
    </w:rPr>
  </w:style>
  <w:style w:type="paragraph" w:styleId="af4">
    <w:name w:val="List Paragraph"/>
    <w:basedOn w:val="a1"/>
    <w:link w:val="Char7"/>
    <w:uiPriority w:val="34"/>
    <w:qFormat/>
    <w:rsid w:val="00E14D5D"/>
    <w:pPr>
      <w:ind w:left="720" w:hanging="567"/>
      <w:contextualSpacing/>
    </w:pPr>
    <w:rPr>
      <w:rFonts w:eastAsia="Calibri Light"/>
      <w:lang w:eastAsia="x-none"/>
    </w:rPr>
  </w:style>
  <w:style w:type="character" w:customStyle="1" w:styleId="Char7">
    <w:name w:val="列出段落 Char"/>
    <w:link w:val="af4"/>
    <w:uiPriority w:val="34"/>
    <w:locked/>
    <w:rsid w:val="00E14D5D"/>
    <w:rPr>
      <w:rFonts w:ascii="Osaka" w:eastAsia="Calibri Light" w:hAnsi="Osaka"/>
      <w:lang w:val="en-GB" w:eastAsia="x-none"/>
    </w:rPr>
  </w:style>
  <w:style w:type="paragraph" w:styleId="af5">
    <w:name w:val="Plain Text"/>
    <w:basedOn w:val="a1"/>
    <w:link w:val="Char8"/>
    <w:rsid w:val="00E14D5D"/>
    <w:pPr>
      <w:ind w:left="567" w:hanging="567"/>
    </w:pPr>
    <w:rPr>
      <w:rFonts w:ascii="Yu Gothic Light" w:eastAsia="Calibri Light" w:hAnsi="Yu Gothic Light"/>
      <w:lang w:val="nb-NO" w:eastAsia="ja-JP"/>
    </w:rPr>
  </w:style>
  <w:style w:type="character" w:customStyle="1" w:styleId="Char8">
    <w:name w:val="纯文本 Char"/>
    <w:link w:val="af5"/>
    <w:rsid w:val="00E14D5D"/>
    <w:rPr>
      <w:rFonts w:ascii="Yu Gothic Light" w:eastAsia="Calibri Light" w:hAnsi="Yu Gothic Light"/>
      <w:lang w:val="nb-NO" w:eastAsia="ja-JP"/>
    </w:rPr>
  </w:style>
  <w:style w:type="character" w:styleId="af6">
    <w:name w:val="page number"/>
    <w:rsid w:val="00E14D5D"/>
  </w:style>
  <w:style w:type="paragraph" w:customStyle="1" w:styleId="91">
    <w:name w:val="修订9"/>
    <w:hidden/>
    <w:semiHidden/>
    <w:rsid w:val="00E14D5D"/>
    <w:rPr>
      <w:rFonts w:ascii="Osaka" w:eastAsia="Bookman Old Style" w:hAnsi="Osaka"/>
      <w:lang w:val="en-GB" w:eastAsia="en-US"/>
    </w:rPr>
  </w:style>
  <w:style w:type="paragraph" w:styleId="af7">
    <w:name w:val="Date"/>
    <w:basedOn w:val="a1"/>
    <w:next w:val="a1"/>
    <w:link w:val="Char9"/>
    <w:rsid w:val="00E14D5D"/>
    <w:pPr>
      <w:ind w:left="567" w:hanging="567"/>
    </w:pPr>
    <w:rPr>
      <w:rFonts w:eastAsia="Calibri Light"/>
      <w:lang w:eastAsia="x-none"/>
    </w:rPr>
  </w:style>
  <w:style w:type="character" w:customStyle="1" w:styleId="Char9">
    <w:name w:val="日期 Char"/>
    <w:link w:val="af7"/>
    <w:rsid w:val="00E14D5D"/>
    <w:rPr>
      <w:rFonts w:ascii="Osaka" w:eastAsia="Calibri Light" w:hAnsi="Osaka"/>
      <w:lang w:val="en-GB" w:eastAsia="x-none"/>
    </w:rPr>
  </w:style>
  <w:style w:type="paragraph" w:customStyle="1" w:styleId="13">
    <w:name w:val="修订1"/>
    <w:hidden/>
    <w:semiHidden/>
    <w:rsid w:val="00E14D5D"/>
    <w:rPr>
      <w:rFonts w:ascii="Osaka" w:eastAsia="Bookman Old Style" w:hAnsi="Osaka"/>
      <w:lang w:val="en-GB" w:eastAsia="en-US"/>
    </w:rPr>
  </w:style>
  <w:style w:type="paragraph" w:customStyle="1" w:styleId="121">
    <w:name w:val="表 (青) 121"/>
    <w:hidden/>
    <w:uiPriority w:val="71"/>
    <w:rsid w:val="00E14D5D"/>
    <w:rPr>
      <w:rFonts w:ascii="Osaka" w:hAnsi="Osaka"/>
      <w:lang w:val="en-GB" w:eastAsia="en-US"/>
    </w:rPr>
  </w:style>
  <w:style w:type="character" w:styleId="af8">
    <w:name w:val="Placeholder Text"/>
    <w:uiPriority w:val="99"/>
    <w:unhideWhenUsed/>
    <w:rsid w:val="00E14D5D"/>
    <w:rPr>
      <w:color w:val="808080"/>
    </w:rPr>
  </w:style>
  <w:style w:type="character" w:styleId="af9">
    <w:name w:val="Subtle Reference"/>
    <w:uiPriority w:val="31"/>
    <w:qFormat/>
    <w:rsid w:val="00E14D5D"/>
    <w:rPr>
      <w:smallCaps/>
      <w:color w:val="5A5A5A"/>
    </w:rPr>
  </w:style>
  <w:style w:type="paragraph" w:customStyle="1" w:styleId="afa">
    <w:name w:val="수정"/>
    <w:hidden/>
    <w:semiHidden/>
    <w:rsid w:val="00E14D5D"/>
    <w:rPr>
      <w:rFonts w:ascii="Osaka" w:eastAsia="Bookman Old Style" w:hAnsi="Osaka"/>
      <w:lang w:val="en-GB" w:eastAsia="en-US"/>
    </w:rPr>
  </w:style>
  <w:style w:type="paragraph" w:customStyle="1" w:styleId="afb">
    <w:name w:val="変更箇所"/>
    <w:hidden/>
    <w:semiHidden/>
    <w:rsid w:val="00E14D5D"/>
    <w:rPr>
      <w:rFonts w:ascii="Osaka" w:eastAsia="Calibri Light" w:hAnsi="Osaka"/>
      <w:lang w:val="en-GB" w:eastAsia="en-US"/>
    </w:rPr>
  </w:style>
  <w:style w:type="paragraph" w:customStyle="1" w:styleId="14">
    <w:name w:val="수정1"/>
    <w:hidden/>
    <w:semiHidden/>
    <w:rsid w:val="00E14D5D"/>
    <w:rPr>
      <w:rFonts w:ascii="Osaka" w:eastAsia="Bookman Old Style" w:hAnsi="Osaka"/>
      <w:lang w:val="en-GB" w:eastAsia="en-US"/>
    </w:rPr>
  </w:style>
  <w:style w:type="paragraph" w:customStyle="1" w:styleId="15">
    <w:name w:val="変更箇所1"/>
    <w:hidden/>
    <w:semiHidden/>
    <w:rsid w:val="00E14D5D"/>
    <w:rPr>
      <w:rFonts w:ascii="Osaka" w:eastAsia="Calibri Light" w:hAnsi="Osaka"/>
      <w:lang w:val="en-GB" w:eastAsia="en-US"/>
    </w:rPr>
  </w:style>
  <w:style w:type="paragraph" w:customStyle="1" w:styleId="Revision2">
    <w:name w:val="Revision2"/>
    <w:hidden/>
    <w:semiHidden/>
    <w:rsid w:val="00E14D5D"/>
    <w:rPr>
      <w:rFonts w:ascii="Osaka" w:eastAsia="Calibri Light" w:hAnsi="Osaka"/>
      <w:lang w:val="en-GB" w:eastAsia="en-US"/>
    </w:rPr>
  </w:style>
  <w:style w:type="paragraph" w:customStyle="1" w:styleId="26">
    <w:name w:val="変更箇所2"/>
    <w:hidden/>
    <w:semiHidden/>
    <w:rsid w:val="00E14D5D"/>
    <w:rPr>
      <w:rFonts w:ascii="Osaka" w:eastAsia="Calibri Light" w:hAnsi="Osaka"/>
      <w:lang w:val="en-GB" w:eastAsia="en-US"/>
    </w:rPr>
  </w:style>
  <w:style w:type="paragraph" w:customStyle="1" w:styleId="34">
    <w:name w:val="修订3"/>
    <w:hidden/>
    <w:semiHidden/>
    <w:rsid w:val="00E14D5D"/>
    <w:rPr>
      <w:rFonts w:ascii="Osaka" w:eastAsia="Bookman Old Style" w:hAnsi="Osaka"/>
      <w:lang w:val="en-GB" w:eastAsia="en-US"/>
    </w:rPr>
  </w:style>
  <w:style w:type="paragraph" w:styleId="afc">
    <w:name w:val="Subtitle"/>
    <w:basedOn w:val="a1"/>
    <w:next w:val="a1"/>
    <w:link w:val="Chara"/>
    <w:qFormat/>
    <w:rsid w:val="00E14D5D"/>
    <w:pPr>
      <w:spacing w:after="60"/>
      <w:ind w:left="567" w:hanging="567"/>
      <w:jc w:val="center"/>
      <w:outlineLvl w:val="1"/>
    </w:pPr>
    <w:rPr>
      <w:rFonts w:ascii="IMHNGF+BookmanOldStyle" w:eastAsia="MS Gothic" w:hAnsi="IMHNGF+BookmanOldStyle"/>
      <w:i/>
      <w:iCs/>
      <w:sz w:val="24"/>
      <w:szCs w:val="24"/>
      <w:lang w:eastAsia="x-none"/>
    </w:rPr>
  </w:style>
  <w:style w:type="character" w:customStyle="1" w:styleId="Chara">
    <w:name w:val="副标题 Char"/>
    <w:link w:val="afc"/>
    <w:rsid w:val="00E14D5D"/>
    <w:rPr>
      <w:rFonts w:ascii="IMHNGF+BookmanOldStyle" w:eastAsia="MS Gothic" w:hAnsi="IMHNGF+BookmanOldStyle"/>
      <w:i/>
      <w:iCs/>
      <w:sz w:val="24"/>
      <w:szCs w:val="24"/>
      <w:lang w:val="en-GB" w:eastAsia="x-none"/>
    </w:rPr>
  </w:style>
  <w:style w:type="paragraph" w:styleId="afd">
    <w:name w:val="No Spacing"/>
    <w:basedOn w:val="a1"/>
    <w:link w:val="Charb"/>
    <w:uiPriority w:val="1"/>
    <w:qFormat/>
    <w:rsid w:val="00E14D5D"/>
    <w:pPr>
      <w:spacing w:after="0"/>
      <w:ind w:left="567" w:hanging="567"/>
      <w:jc w:val="both"/>
    </w:pPr>
    <w:rPr>
      <w:rFonts w:ascii="Helvetica" w:eastAsia="MS Gothic" w:hAnsi="Helvetica"/>
      <w:lang w:eastAsia="x-none"/>
    </w:rPr>
  </w:style>
  <w:style w:type="character" w:customStyle="1" w:styleId="Charb">
    <w:name w:val="无间隔 Char"/>
    <w:link w:val="afd"/>
    <w:uiPriority w:val="1"/>
    <w:rsid w:val="00E14D5D"/>
    <w:rPr>
      <w:rFonts w:ascii="Helvetica" w:eastAsia="MS Gothic" w:hAnsi="Helvetica"/>
      <w:lang w:val="en-GB" w:eastAsia="x-none"/>
    </w:rPr>
  </w:style>
  <w:style w:type="paragraph" w:styleId="afe">
    <w:name w:val="Quote"/>
    <w:basedOn w:val="a1"/>
    <w:next w:val="a1"/>
    <w:link w:val="Charc"/>
    <w:uiPriority w:val="29"/>
    <w:qFormat/>
    <w:rsid w:val="00E14D5D"/>
    <w:pPr>
      <w:ind w:left="567" w:hanging="567"/>
      <w:jc w:val="both"/>
    </w:pPr>
    <w:rPr>
      <w:rFonts w:ascii="Helvetica" w:eastAsia="MS Gothic" w:hAnsi="Helvetica"/>
      <w:i/>
      <w:iCs/>
      <w:color w:val="000000"/>
      <w:lang w:eastAsia="x-none"/>
    </w:rPr>
  </w:style>
  <w:style w:type="character" w:customStyle="1" w:styleId="Charc">
    <w:name w:val="引用 Char"/>
    <w:link w:val="afe"/>
    <w:uiPriority w:val="29"/>
    <w:rsid w:val="00E14D5D"/>
    <w:rPr>
      <w:rFonts w:ascii="Helvetica" w:eastAsia="MS Gothic" w:hAnsi="Helvetica"/>
      <w:i/>
      <w:iCs/>
      <w:color w:val="000000"/>
      <w:lang w:val="en-GB" w:eastAsia="x-none"/>
    </w:rPr>
  </w:style>
  <w:style w:type="paragraph" w:styleId="aff">
    <w:name w:val="Intense Quote"/>
    <w:basedOn w:val="a1"/>
    <w:next w:val="a1"/>
    <w:link w:val="Chard"/>
    <w:uiPriority w:val="30"/>
    <w:qFormat/>
    <w:rsid w:val="00E14D5D"/>
    <w:pPr>
      <w:pBdr>
        <w:bottom w:val="single" w:sz="4" w:space="4" w:color="4F81BD"/>
      </w:pBdr>
      <w:spacing w:before="200" w:after="280"/>
      <w:ind w:left="936" w:right="936" w:hanging="567"/>
      <w:jc w:val="both"/>
    </w:pPr>
    <w:rPr>
      <w:rFonts w:ascii="Helvetica" w:eastAsia="MS Gothic" w:hAnsi="Helvetica"/>
      <w:b/>
      <w:bCs/>
      <w:i/>
      <w:iCs/>
      <w:color w:val="4F81BD"/>
      <w:lang w:eastAsia="x-none"/>
    </w:rPr>
  </w:style>
  <w:style w:type="character" w:customStyle="1" w:styleId="Chard">
    <w:name w:val="明显引用 Char"/>
    <w:link w:val="aff"/>
    <w:uiPriority w:val="30"/>
    <w:rsid w:val="00E14D5D"/>
    <w:rPr>
      <w:rFonts w:ascii="Helvetica" w:eastAsia="MS Gothic" w:hAnsi="Helvetica"/>
      <w:b/>
      <w:bCs/>
      <w:i/>
      <w:iCs/>
      <w:color w:val="4F81BD"/>
      <w:lang w:val="en-GB" w:eastAsia="x-none"/>
    </w:rPr>
  </w:style>
  <w:style w:type="character" w:styleId="aff0">
    <w:name w:val="Subtle Emphasis"/>
    <w:uiPriority w:val="19"/>
    <w:qFormat/>
    <w:rsid w:val="00E14D5D"/>
    <w:rPr>
      <w:i/>
      <w:iCs/>
      <w:color w:val="808080"/>
    </w:rPr>
  </w:style>
  <w:style w:type="character" w:styleId="aff1">
    <w:name w:val="Intense Emphasis"/>
    <w:uiPriority w:val="21"/>
    <w:qFormat/>
    <w:rsid w:val="00E14D5D"/>
    <w:rPr>
      <w:b/>
      <w:bCs/>
      <w:i/>
      <w:iCs/>
      <w:color w:val="4F81BD"/>
    </w:rPr>
  </w:style>
  <w:style w:type="character" w:styleId="aff2">
    <w:name w:val="Intense Reference"/>
    <w:uiPriority w:val="32"/>
    <w:qFormat/>
    <w:rsid w:val="00E14D5D"/>
    <w:rPr>
      <w:b/>
      <w:bCs/>
      <w:smallCaps/>
      <w:color w:val="C0504D"/>
      <w:spacing w:val="5"/>
      <w:u w:val="single"/>
    </w:rPr>
  </w:style>
  <w:style w:type="character" w:styleId="aff3">
    <w:name w:val="Book Title"/>
    <w:uiPriority w:val="33"/>
    <w:qFormat/>
    <w:rsid w:val="00E14D5D"/>
    <w:rPr>
      <w:b/>
      <w:bCs/>
      <w:smallCaps/>
      <w:spacing w:val="5"/>
    </w:rPr>
  </w:style>
  <w:style w:type="paragraph" w:customStyle="1" w:styleId="35">
    <w:name w:val="変更箇所3"/>
    <w:hidden/>
    <w:semiHidden/>
    <w:rsid w:val="00E14D5D"/>
    <w:rPr>
      <w:rFonts w:ascii="Osaka" w:eastAsia="Calibri Light" w:hAnsi="Osaka"/>
      <w:lang w:val="en-GB" w:eastAsia="en-US"/>
    </w:rPr>
  </w:style>
  <w:style w:type="character" w:customStyle="1" w:styleId="LightShading-Accent2Char">
    <w:name w:val="Light Shading - Accent 2 Char"/>
    <w:link w:val="-2"/>
    <w:uiPriority w:val="30"/>
    <w:rsid w:val="00E14D5D"/>
    <w:rPr>
      <w:rFonts w:ascii="Helvetica" w:eastAsia="MS Gothic" w:hAnsi="Helvetica"/>
      <w:b/>
      <w:bCs/>
      <w:i/>
      <w:iCs/>
      <w:color w:val="4F81BD"/>
      <w:lang w:val="en-GB" w:eastAsia="en-US"/>
    </w:rPr>
  </w:style>
  <w:style w:type="table" w:styleId="-2">
    <w:name w:val="Light Shading Accent 2"/>
    <w:basedOn w:val="a3"/>
    <w:link w:val="LightShading-Accent2Char"/>
    <w:uiPriority w:val="30"/>
    <w:unhideWhenUsed/>
    <w:rsid w:val="00E14D5D"/>
    <w:rPr>
      <w:rFonts w:ascii="Helvetica" w:eastAsia="MS Gothic" w:hAnsi="Helvetic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14D5D"/>
    <w:rPr>
      <w:rFonts w:ascii="Osaka" w:eastAsia="Bookman Old Style" w:hAnsi="Osaka"/>
      <w:lang w:val="en-GB" w:eastAsia="en-US"/>
    </w:rPr>
  </w:style>
  <w:style w:type="paragraph" w:customStyle="1" w:styleId="44">
    <w:name w:val="修订4"/>
    <w:hidden/>
    <w:semiHidden/>
    <w:rsid w:val="00E14D5D"/>
    <w:rPr>
      <w:rFonts w:ascii="Osaka" w:eastAsia="Bookman Old Style" w:hAnsi="Osaka"/>
      <w:lang w:val="en-GB" w:eastAsia="en-US"/>
    </w:rPr>
  </w:style>
  <w:style w:type="paragraph" w:customStyle="1" w:styleId="45">
    <w:name w:val="変更箇所4"/>
    <w:hidden/>
    <w:semiHidden/>
    <w:rsid w:val="00E14D5D"/>
    <w:rPr>
      <w:rFonts w:ascii="Osaka" w:eastAsia="Calibri Light" w:hAnsi="Osaka"/>
      <w:lang w:val="en-GB" w:eastAsia="en-US"/>
    </w:rPr>
  </w:style>
  <w:style w:type="paragraph" w:customStyle="1" w:styleId="53">
    <w:name w:val="変更箇所5"/>
    <w:hidden/>
    <w:semiHidden/>
    <w:rsid w:val="00E14D5D"/>
    <w:rPr>
      <w:rFonts w:ascii="Osaka" w:eastAsia="Calibri Light" w:hAnsi="Osaka"/>
      <w:lang w:val="en-GB" w:eastAsia="en-US"/>
    </w:rPr>
  </w:style>
  <w:style w:type="paragraph" w:customStyle="1" w:styleId="54">
    <w:name w:val="修订5"/>
    <w:hidden/>
    <w:semiHidden/>
    <w:rsid w:val="00E14D5D"/>
    <w:rPr>
      <w:rFonts w:ascii="Osaka" w:eastAsia="Bookman Old Style" w:hAnsi="Osaka"/>
      <w:lang w:val="en-GB" w:eastAsia="en-US"/>
    </w:rPr>
  </w:style>
  <w:style w:type="paragraph" w:customStyle="1" w:styleId="36">
    <w:name w:val="수정3"/>
    <w:hidden/>
    <w:semiHidden/>
    <w:rsid w:val="00E14D5D"/>
    <w:rPr>
      <w:rFonts w:ascii="Osaka" w:eastAsia="Bookman Old Style" w:hAnsi="Osaka"/>
      <w:lang w:val="en-GB" w:eastAsia="en-US"/>
    </w:rPr>
  </w:style>
  <w:style w:type="paragraph" w:customStyle="1" w:styleId="61">
    <w:name w:val="修订6"/>
    <w:hidden/>
    <w:semiHidden/>
    <w:rsid w:val="00E14D5D"/>
    <w:rPr>
      <w:rFonts w:ascii="Osaka" w:eastAsia="Bookman Old Style" w:hAnsi="Osaka"/>
      <w:lang w:val="en-GB" w:eastAsia="en-US"/>
    </w:rPr>
  </w:style>
  <w:style w:type="paragraph" w:customStyle="1" w:styleId="-31">
    <w:name w:val="深色列表 - 着色 31"/>
    <w:hidden/>
    <w:uiPriority w:val="99"/>
    <w:semiHidden/>
    <w:rsid w:val="00E14D5D"/>
    <w:rPr>
      <w:rFonts w:ascii="Osaka" w:eastAsia="Calibri Light" w:hAnsi="Osaka"/>
      <w:lang w:val="en-GB" w:eastAsia="en-US"/>
    </w:rPr>
  </w:style>
  <w:style w:type="paragraph" w:customStyle="1" w:styleId="-11">
    <w:name w:val="彩色底纹 - 着色 11"/>
    <w:hidden/>
    <w:uiPriority w:val="99"/>
    <w:semiHidden/>
    <w:rsid w:val="00E14D5D"/>
    <w:rPr>
      <w:rFonts w:ascii="Osaka" w:hAnsi="Osaka"/>
      <w:lang w:val="en-GB" w:eastAsia="en-US"/>
    </w:rPr>
  </w:style>
  <w:style w:type="paragraph" w:customStyle="1" w:styleId="71">
    <w:name w:val="修订7"/>
    <w:hidden/>
    <w:semiHidden/>
    <w:rsid w:val="00E14D5D"/>
    <w:rPr>
      <w:rFonts w:ascii="Osaka" w:eastAsia="Bookman Old Style" w:hAnsi="Osaka"/>
      <w:lang w:val="en-GB" w:eastAsia="en-US"/>
    </w:rPr>
  </w:style>
  <w:style w:type="paragraph" w:customStyle="1" w:styleId="46">
    <w:name w:val="수정4"/>
    <w:hidden/>
    <w:semiHidden/>
    <w:rsid w:val="00E14D5D"/>
    <w:rPr>
      <w:rFonts w:ascii="Osaka" w:eastAsia="Bookman Old Style" w:hAnsi="Osaka"/>
      <w:lang w:val="en-GB" w:eastAsia="en-US"/>
    </w:rPr>
  </w:style>
  <w:style w:type="table" w:styleId="aff4">
    <w:name w:val="Table Grid"/>
    <w:aliases w:val="SGS Table Basic 1"/>
    <w:basedOn w:val="a3"/>
    <w:rsid w:val="00E14D5D"/>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rsid w:val="00E14D5D"/>
    <w:rPr>
      <w:rFonts w:ascii="Calibri" w:hAnsi="Calibri" w:cs="Calibri"/>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14D5D"/>
    <w:rPr>
      <w:rFonts w:ascii="Times New Roman" w:eastAsia="Times New Roman" w:hAnsi="Times New Roman" w:cs="Times New Roman"/>
      <w:sz w:val="16"/>
      <w:lang w:val="en-GB"/>
    </w:rPr>
  </w:style>
  <w:style w:type="character" w:customStyle="1" w:styleId="TALCar">
    <w:name w:val="TAL Car"/>
    <w:qFormat/>
    <w:rsid w:val="00E14D5D"/>
    <w:rPr>
      <w:rFonts w:ascii="Helvetica" w:eastAsia="Osaka" w:hAnsi="Helvetica"/>
      <w:sz w:val="18"/>
    </w:rPr>
  </w:style>
  <w:style w:type="character" w:customStyle="1" w:styleId="TACCar">
    <w:name w:val="TAC Car"/>
    <w:qFormat/>
    <w:locked/>
    <w:rsid w:val="00E14D5D"/>
    <w:rPr>
      <w:rFonts w:ascii="Helvetica" w:hAnsi="Helvetica"/>
      <w:sz w:val="18"/>
      <w:lang w:val="en-GB"/>
    </w:rPr>
  </w:style>
  <w:style w:type="character" w:customStyle="1" w:styleId="47">
    <w:name w:val="コメント参照4"/>
    <w:rsid w:val="00E14D5D"/>
    <w:rPr>
      <w:sz w:val="16"/>
    </w:rPr>
  </w:style>
  <w:style w:type="character" w:customStyle="1" w:styleId="Char30">
    <w:name w:val="批注主题 Char3"/>
    <w:link w:val="af1"/>
    <w:rsid w:val="00E14D5D"/>
    <w:rPr>
      <w:rFonts w:ascii="Osaka" w:hAnsi="Osaka"/>
      <w:b/>
      <w:bCs/>
      <w:lang w:val="en-GB" w:eastAsia="en-US"/>
    </w:rPr>
  </w:style>
  <w:style w:type="character" w:customStyle="1" w:styleId="UnresolvedMention1">
    <w:name w:val="Unresolved Mention1"/>
    <w:uiPriority w:val="99"/>
    <w:semiHidden/>
    <w:unhideWhenUsed/>
    <w:rsid w:val="00E14D5D"/>
    <w:rPr>
      <w:color w:val="808080"/>
      <w:shd w:val="clear" w:color="auto" w:fill="E6E6E6"/>
    </w:rPr>
  </w:style>
  <w:style w:type="paragraph" w:customStyle="1" w:styleId="B1">
    <w:name w:val="B1+"/>
    <w:basedOn w:val="B10"/>
    <w:link w:val="B1Car"/>
    <w:rsid w:val="00E14D5D"/>
    <w:pPr>
      <w:numPr>
        <w:numId w:val="1"/>
      </w:numPr>
    </w:pPr>
  </w:style>
  <w:style w:type="paragraph" w:customStyle="1" w:styleId="aff5">
    <w:name w:val="样式 页眉"/>
    <w:basedOn w:val="a6"/>
    <w:link w:val="Chare"/>
    <w:rsid w:val="00E14D5D"/>
    <w:rPr>
      <w:rFonts w:eastAsia="Helvetica"/>
      <w:bCs/>
      <w:sz w:val="22"/>
    </w:rPr>
  </w:style>
  <w:style w:type="paragraph" w:customStyle="1" w:styleId="TableText">
    <w:name w:val="TableText"/>
    <w:basedOn w:val="aff6"/>
    <w:rsid w:val="00E14D5D"/>
    <w:pPr>
      <w:keepNext/>
      <w:keepLines/>
      <w:snapToGrid w:val="0"/>
      <w:spacing w:after="180"/>
      <w:ind w:left="0"/>
      <w:jc w:val="center"/>
    </w:pPr>
    <w:rPr>
      <w:kern w:val="2"/>
    </w:rPr>
  </w:style>
  <w:style w:type="paragraph" w:styleId="aff6">
    <w:name w:val="Body Text Indent"/>
    <w:basedOn w:val="a1"/>
    <w:link w:val="Charf"/>
    <w:rsid w:val="00E14D5D"/>
    <w:pPr>
      <w:spacing w:after="120"/>
      <w:ind w:left="360"/>
    </w:pPr>
  </w:style>
  <w:style w:type="character" w:customStyle="1" w:styleId="Charf">
    <w:name w:val="正文文本缩进 Char"/>
    <w:link w:val="aff6"/>
    <w:rsid w:val="00E14D5D"/>
    <w:rPr>
      <w:rFonts w:ascii="Osaka" w:hAnsi="Osaka"/>
      <w:lang w:val="en-GB" w:eastAsia="en-US"/>
    </w:rPr>
  </w:style>
  <w:style w:type="paragraph" w:customStyle="1" w:styleId="B2">
    <w:name w:val="B2+"/>
    <w:basedOn w:val="B20"/>
    <w:rsid w:val="00E14D5D"/>
    <w:pPr>
      <w:numPr>
        <w:numId w:val="2"/>
      </w:numPr>
    </w:pPr>
  </w:style>
  <w:style w:type="paragraph" w:customStyle="1" w:styleId="B3">
    <w:name w:val="B3+"/>
    <w:basedOn w:val="B30"/>
    <w:rsid w:val="00E14D5D"/>
    <w:pPr>
      <w:numPr>
        <w:numId w:val="3"/>
      </w:numPr>
      <w:tabs>
        <w:tab w:val="left" w:pos="1134"/>
      </w:tabs>
    </w:pPr>
  </w:style>
  <w:style w:type="paragraph" w:customStyle="1" w:styleId="BL">
    <w:name w:val="BL"/>
    <w:basedOn w:val="a1"/>
    <w:rsid w:val="00E14D5D"/>
    <w:pPr>
      <w:numPr>
        <w:numId w:val="4"/>
      </w:numPr>
      <w:tabs>
        <w:tab w:val="left" w:pos="851"/>
      </w:tabs>
    </w:pPr>
  </w:style>
  <w:style w:type="paragraph" w:customStyle="1" w:styleId="BN">
    <w:name w:val="BN"/>
    <w:basedOn w:val="a1"/>
    <w:rsid w:val="00E14D5D"/>
    <w:pPr>
      <w:numPr>
        <w:numId w:val="5"/>
      </w:numPr>
    </w:pPr>
  </w:style>
  <w:style w:type="paragraph" w:customStyle="1" w:styleId="FL">
    <w:name w:val="FL"/>
    <w:basedOn w:val="a1"/>
    <w:rsid w:val="00E14D5D"/>
    <w:pPr>
      <w:keepNext/>
      <w:keepLines/>
      <w:spacing w:before="60"/>
      <w:jc w:val="center"/>
    </w:pPr>
    <w:rPr>
      <w:rFonts w:ascii="Helvetica" w:hAnsi="Helvetica"/>
      <w:b/>
    </w:rPr>
  </w:style>
  <w:style w:type="paragraph" w:customStyle="1" w:styleId="TB1">
    <w:name w:val="TB1"/>
    <w:basedOn w:val="a1"/>
    <w:qFormat/>
    <w:rsid w:val="00E14D5D"/>
    <w:pPr>
      <w:keepNext/>
      <w:keepLines/>
      <w:numPr>
        <w:numId w:val="6"/>
      </w:numPr>
      <w:tabs>
        <w:tab w:val="left" w:pos="720"/>
      </w:tabs>
      <w:spacing w:after="0"/>
      <w:ind w:left="737" w:hanging="380"/>
    </w:pPr>
    <w:rPr>
      <w:rFonts w:ascii="Helvetica" w:hAnsi="Helvetica"/>
      <w:sz w:val="18"/>
    </w:rPr>
  </w:style>
  <w:style w:type="paragraph" w:customStyle="1" w:styleId="TB2">
    <w:name w:val="TB2"/>
    <w:basedOn w:val="a1"/>
    <w:qFormat/>
    <w:rsid w:val="00E14D5D"/>
    <w:pPr>
      <w:keepNext/>
      <w:keepLines/>
      <w:numPr>
        <w:numId w:val="7"/>
      </w:numPr>
      <w:tabs>
        <w:tab w:val="left" w:pos="1109"/>
      </w:tabs>
      <w:spacing w:after="0"/>
      <w:ind w:left="1100" w:hanging="380"/>
    </w:pPr>
    <w:rPr>
      <w:rFonts w:ascii="Helvetica" w:hAnsi="Helvetica"/>
      <w:sz w:val="18"/>
    </w:rPr>
  </w:style>
  <w:style w:type="paragraph" w:styleId="aff7">
    <w:name w:val="Normal (Web)"/>
    <w:basedOn w:val="a1"/>
    <w:unhideWhenUsed/>
    <w:rsid w:val="00E14D5D"/>
    <w:pPr>
      <w:spacing w:before="100" w:beforeAutospacing="1" w:after="100" w:afterAutospacing="1"/>
    </w:pPr>
    <w:rPr>
      <w:rFonts w:eastAsia="MS PGothic"/>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0"/>
    <w:unhideWhenUsed/>
    <w:qFormat/>
    <w:rsid w:val="00E14D5D"/>
    <w:rPr>
      <w:rFonts w:eastAsia="MS PGothic"/>
      <w:b/>
      <w:bCs/>
    </w:rPr>
  </w:style>
  <w:style w:type="character" w:customStyle="1" w:styleId="fontstyle01">
    <w:name w:val="fontstyle01"/>
    <w:rsid w:val="00E14D5D"/>
    <w:rPr>
      <w:rFonts w:ascii="Symbol" w:hAnsi="Symbol" w:hint="default"/>
      <w:b w:val="0"/>
      <w:bCs w:val="0"/>
      <w:i w:val="0"/>
      <w:iCs w:val="0"/>
      <w:color w:val="000000"/>
      <w:sz w:val="20"/>
      <w:szCs w:val="20"/>
    </w:rPr>
  </w:style>
  <w:style w:type="paragraph" w:customStyle="1" w:styleId="Default">
    <w:name w:val="Default"/>
    <w:rsid w:val="00E14D5D"/>
    <w:pPr>
      <w:widowControl w:val="0"/>
      <w:autoSpaceDE w:val="0"/>
      <w:autoSpaceDN w:val="0"/>
      <w:adjustRightInd w:val="0"/>
    </w:pPr>
    <w:rPr>
      <w:rFonts w:ascii="Helvetica" w:eastAsia="Calibri Light" w:hAnsi="Helvetica" w:cs="Helvetica"/>
      <w:color w:val="000000"/>
      <w:sz w:val="24"/>
      <w:szCs w:val="24"/>
      <w:lang w:eastAsia="fr-FR"/>
    </w:rPr>
  </w:style>
  <w:style w:type="character" w:customStyle="1" w:styleId="CRCoverPageChar">
    <w:name w:val="CR Cover Page Char"/>
    <w:link w:val="CRCoverPage"/>
    <w:rsid w:val="00E14D5D"/>
    <w:rPr>
      <w:rFonts w:ascii="Helvetica" w:hAnsi="Helvetica"/>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14D5D"/>
    <w:rPr>
      <w:rFonts w:ascii="Helvetica" w:hAnsi="Helvetica"/>
      <w:sz w:val="36"/>
      <w:lang w:val="en-GB"/>
    </w:rPr>
  </w:style>
  <w:style w:type="paragraph" w:styleId="aff9">
    <w:name w:val="index heading"/>
    <w:basedOn w:val="a1"/>
    <w:next w:val="a1"/>
    <w:rsid w:val="00E14D5D"/>
    <w:pPr>
      <w:pBdr>
        <w:top w:val="single" w:sz="12" w:space="0" w:color="auto"/>
      </w:pBdr>
      <w:spacing w:before="360" w:after="240"/>
    </w:pPr>
    <w:rPr>
      <w:rFonts w:eastAsia="Calibri Light"/>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1"/>
    <w:rsid w:val="00E14D5D"/>
    <w:rPr>
      <w:rFonts w:eastAsia="Calibri Light"/>
      <w:lang w:eastAsia="ja-JP"/>
    </w:rPr>
  </w:style>
  <w:style w:type="character" w:customStyle="1" w:styleId="Charf1">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fa"/>
    <w:rsid w:val="00E14D5D"/>
    <w:rPr>
      <w:rFonts w:ascii="Osaka" w:eastAsia="Calibri Light" w:hAnsi="Osaka"/>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14D5D"/>
    <w:rPr>
      <w:rFonts w:eastAsia="Osaka"/>
    </w:rPr>
  </w:style>
  <w:style w:type="paragraph" w:styleId="28">
    <w:name w:val="Body Text 2"/>
    <w:basedOn w:val="a1"/>
    <w:link w:val="2Char2"/>
    <w:rsid w:val="00E14D5D"/>
    <w:rPr>
      <w:rFonts w:eastAsia="Calibri Light"/>
      <w:i/>
    </w:rPr>
  </w:style>
  <w:style w:type="character" w:customStyle="1" w:styleId="2Char2">
    <w:name w:val="正文文本 2 Char"/>
    <w:link w:val="28"/>
    <w:rsid w:val="00E14D5D"/>
    <w:rPr>
      <w:rFonts w:ascii="Osaka" w:eastAsia="Calibri Light" w:hAnsi="Osaka"/>
      <w:i/>
      <w:lang w:val="en-GB" w:eastAsia="en-US"/>
    </w:rPr>
  </w:style>
  <w:style w:type="paragraph" w:styleId="37">
    <w:name w:val="Body Text 3"/>
    <w:basedOn w:val="a1"/>
    <w:link w:val="3Char2"/>
    <w:rsid w:val="00E14D5D"/>
    <w:pPr>
      <w:keepNext/>
      <w:keepLines/>
    </w:pPr>
    <w:rPr>
      <w:rFonts w:eastAsia="Wingdings"/>
      <w:color w:val="000000"/>
    </w:rPr>
  </w:style>
  <w:style w:type="character" w:customStyle="1" w:styleId="3Char2">
    <w:name w:val="正文文本 3 Char"/>
    <w:link w:val="37"/>
    <w:rsid w:val="00E14D5D"/>
    <w:rPr>
      <w:rFonts w:ascii="Osaka" w:eastAsia="Wingdings" w:hAnsi="Osaka"/>
      <w:color w:val="000000"/>
      <w:lang w:val="en-GB" w:eastAsia="en-US"/>
    </w:rPr>
  </w:style>
  <w:style w:type="paragraph" w:customStyle="1" w:styleId="CharCharCharCharChar">
    <w:name w:val="Char Char Char Char Char"/>
    <w:semiHidden/>
    <w:rsid w:val="00E14D5D"/>
    <w:pPr>
      <w:keepNext/>
      <w:numPr>
        <w:numId w:val="8"/>
      </w:numPr>
      <w:autoSpaceDE w:val="0"/>
      <w:autoSpaceDN w:val="0"/>
      <w:adjustRightInd w:val="0"/>
      <w:spacing w:before="60" w:after="60"/>
      <w:jc w:val="both"/>
    </w:pPr>
    <w:rPr>
      <w:rFonts w:ascii="Helvetica" w:hAnsi="Helvetica" w:cs="Helvetica"/>
      <w:color w:val="0000FF"/>
      <w:kern w:val="2"/>
    </w:rPr>
  </w:style>
  <w:style w:type="character" w:customStyle="1" w:styleId="Chare">
    <w:name w:val="样式 页眉 Char"/>
    <w:link w:val="aff5"/>
    <w:rsid w:val="00E14D5D"/>
    <w:rPr>
      <w:rFonts w:ascii="Helvetica" w:eastAsia="Helvetica" w:hAnsi="Helvetica"/>
      <w:b/>
      <w:bCs/>
      <w:noProof/>
      <w:sz w:val="22"/>
      <w:lang w:val="en-GB" w:eastAsia="en-US"/>
    </w:rPr>
  </w:style>
  <w:style w:type="paragraph" w:customStyle="1" w:styleId="CharChar">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20">
    <w:name w:val="Char2"/>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
    <w:name w:val="Char Char1"/>
    <w:rsid w:val="00E14D5D"/>
    <w:rPr>
      <w:lang w:val="en-GB" w:eastAsia="ja-JP" w:bidi="ar-SA"/>
    </w:rPr>
  </w:style>
  <w:style w:type="paragraph" w:customStyle="1" w:styleId="1Char0">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
    <w:name w:val="Char Char1 Char Char"/>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14D5D"/>
    <w:rPr>
      <w:rFonts w:eastAsia="Calibri Light"/>
      <w:lang w:val="en-GB" w:eastAsia="en-US" w:bidi="ar-SA"/>
    </w:rPr>
  </w:style>
  <w:style w:type="paragraph" w:customStyle="1" w:styleId="1CharChar">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14D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14D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14D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4D5D"/>
    <w:rPr>
      <w:rFonts w:ascii="Helvetica" w:hAnsi="Helvetica"/>
      <w:sz w:val="32"/>
      <w:lang w:val="en-GB" w:eastAsia="ja-JP" w:bidi="ar-SA"/>
    </w:rPr>
  </w:style>
  <w:style w:type="character" w:customStyle="1" w:styleId="CharChar4">
    <w:name w:val="Char Char4"/>
    <w:rsid w:val="00E14D5D"/>
    <w:rPr>
      <w:rFonts w:ascii="Yu Gothic Light" w:hAnsi="Yu Gothic Light"/>
      <w:lang w:val="nb-NO" w:eastAsia="ja-JP" w:bidi="ar-SA"/>
    </w:rPr>
  </w:style>
  <w:style w:type="character" w:customStyle="1" w:styleId="AndreaLeonardi">
    <w:name w:val="Andrea Leonardi"/>
    <w:semiHidden/>
    <w:rsid w:val="00E14D5D"/>
    <w:rPr>
      <w:rFonts w:ascii="Helvetica" w:hAnsi="Helvetica" w:cs="Helvetica"/>
      <w:color w:val="auto"/>
      <w:sz w:val="20"/>
      <w:szCs w:val="20"/>
    </w:rPr>
  </w:style>
  <w:style w:type="character" w:customStyle="1" w:styleId="B1Char1">
    <w:name w:val="B1 Char1"/>
    <w:qFormat/>
    <w:rsid w:val="00E14D5D"/>
    <w:rPr>
      <w:lang w:val="en-GB"/>
    </w:rPr>
  </w:style>
  <w:style w:type="character" w:customStyle="1" w:styleId="msoins0">
    <w:name w:val="msoins"/>
    <w:rsid w:val="00E14D5D"/>
  </w:style>
  <w:style w:type="character" w:customStyle="1" w:styleId="NOCharChar">
    <w:name w:val="NO Char Char"/>
    <w:rsid w:val="00E14D5D"/>
    <w:rPr>
      <w:lang w:val="en-GB" w:eastAsia="en-US" w:bidi="ar-SA"/>
    </w:rPr>
  </w:style>
  <w:style w:type="character" w:customStyle="1" w:styleId="NOZchn">
    <w:name w:val="NO Zchn"/>
    <w:rsid w:val="00E14D5D"/>
    <w:rPr>
      <w:lang w:val="en-GB" w:eastAsia="en-US" w:bidi="ar-SA"/>
    </w:rPr>
  </w:style>
  <w:style w:type="paragraph" w:customStyle="1" w:styleId="CharCharCharCharCharChar">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b">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
    <w:name w:val="T1 Char"/>
    <w:aliases w:val="Header 6 Char Char"/>
    <w:rsid w:val="00E14D5D"/>
  </w:style>
  <w:style w:type="character" w:customStyle="1" w:styleId="T1Char1">
    <w:name w:val="T1 Char1"/>
    <w:aliases w:val="Header 6 Char Char1,Heading 6 Char1"/>
    <w:rsid w:val="00E14D5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14D5D"/>
    <w:rPr>
      <w:rFonts w:ascii="Helvetica" w:eastAsia="Calibri Light" w:hAnsi="Helvetica"/>
      <w:sz w:val="24"/>
      <w:lang w:val="en-GB" w:eastAsia="en-US" w:bidi="ar-SA"/>
    </w:rPr>
  </w:style>
  <w:style w:type="paragraph" w:customStyle="1" w:styleId="CarCar">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4D5D"/>
    <w:rPr>
      <w:rFonts w:ascii="Helvetica" w:hAnsi="Helvetica"/>
      <w:sz w:val="32"/>
      <w:lang w:val="en-GB" w:eastAsia="en-US" w:bidi="ar-SA"/>
    </w:rPr>
  </w:style>
  <w:style w:type="paragraph" w:customStyle="1" w:styleId="ZchnZchn1">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AL0">
    <w:name w:val="TAL (文字)"/>
    <w:rsid w:val="00E14D5D"/>
    <w:rPr>
      <w:rFonts w:ascii="Helvetica" w:hAnsi="Helvetica"/>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4D5D"/>
    <w:rPr>
      <w:rFonts w:ascii="Helvetica" w:hAnsi="Helvetica"/>
      <w:sz w:val="32"/>
      <w:lang w:val="en-GB" w:eastAsia="en-US" w:bidi="ar-SA"/>
    </w:rPr>
  </w:style>
  <w:style w:type="paragraph" w:customStyle="1" w:styleId="29">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4D5D"/>
    <w:rPr>
      <w:rFonts w:ascii="Helvetica" w:hAnsi="Helvetic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14D5D"/>
    <w:rPr>
      <w:rFonts w:ascii="Helvetica" w:eastAsia="Calibri Light" w:hAnsi="Helvetica"/>
      <w:sz w:val="24"/>
      <w:lang w:val="en-GB" w:eastAsia="en-US" w:bidi="ar-SA"/>
    </w:rPr>
  </w:style>
  <w:style w:type="character" w:customStyle="1" w:styleId="h5Char1">
    <w:name w:val="h5 Char1"/>
    <w:aliases w:val="Heading5 Char1,Head5 Char1,H5 Char1,M5 Char1,mh2 Char1,Module heading 2 Char1,heading 8 Char1,Numbered Sub-list Char Char1"/>
    <w:rsid w:val="00E14D5D"/>
    <w:rPr>
      <w:rFonts w:ascii="Helvetica" w:eastAsia="Calibri Light" w:hAnsi="Helvetica"/>
      <w:sz w:val="22"/>
      <w:lang w:val="en-GB" w:eastAsia="en-US" w:bidi="ar-SA"/>
    </w:rPr>
  </w:style>
  <w:style w:type="paragraph" w:customStyle="1" w:styleId="38">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8">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T1Char2">
    <w:name w:val="T1 Char2"/>
    <w:aliases w:val="Header 6 Char Char2"/>
    <w:rsid w:val="00E14D5D"/>
  </w:style>
  <w:style w:type="paragraph" w:customStyle="1" w:styleId="16">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2a">
    <w:name w:val="Body Text Indent 2"/>
    <w:basedOn w:val="a1"/>
    <w:link w:val="2Char3"/>
    <w:rsid w:val="00E14D5D"/>
    <w:pPr>
      <w:ind w:leftChars="100" w:left="400" w:hangingChars="100" w:hanging="200"/>
    </w:pPr>
    <w:rPr>
      <w:rFonts w:eastAsia="Calibri Light"/>
      <w:lang w:eastAsia="en-GB"/>
    </w:rPr>
  </w:style>
  <w:style w:type="character" w:customStyle="1" w:styleId="2Char3">
    <w:name w:val="正文文本缩进 2 Char"/>
    <w:link w:val="2a"/>
    <w:rsid w:val="00E14D5D"/>
    <w:rPr>
      <w:rFonts w:ascii="Osaka" w:eastAsia="Calibri Light" w:hAnsi="Osaka"/>
      <w:lang w:val="en-GB" w:eastAsia="en-GB"/>
    </w:rPr>
  </w:style>
  <w:style w:type="paragraph" w:styleId="affc">
    <w:name w:val="Normal Indent"/>
    <w:aliases w:val="d"/>
    <w:basedOn w:val="a1"/>
    <w:rsid w:val="00E14D5D"/>
    <w:pPr>
      <w:spacing w:after="0"/>
      <w:ind w:left="851"/>
    </w:pPr>
    <w:rPr>
      <w:rFonts w:eastAsia="Calibri Light"/>
      <w:lang w:val="it-IT" w:eastAsia="en-GB"/>
    </w:rPr>
  </w:style>
  <w:style w:type="paragraph" w:styleId="55">
    <w:name w:val="List Number 5"/>
    <w:basedOn w:val="a1"/>
    <w:rsid w:val="00E14D5D"/>
    <w:pPr>
      <w:tabs>
        <w:tab w:val="num" w:pos="851"/>
        <w:tab w:val="num" w:pos="1800"/>
      </w:tabs>
      <w:ind w:left="1800" w:hanging="851"/>
    </w:pPr>
    <w:rPr>
      <w:rFonts w:eastAsia="Calibri Light"/>
      <w:lang w:eastAsia="en-GB"/>
    </w:rPr>
  </w:style>
  <w:style w:type="paragraph" w:styleId="3">
    <w:name w:val="List Number 3"/>
    <w:basedOn w:val="a1"/>
    <w:rsid w:val="00E14D5D"/>
    <w:pPr>
      <w:numPr>
        <w:numId w:val="10"/>
      </w:numPr>
      <w:tabs>
        <w:tab w:val="num" w:pos="926"/>
      </w:tabs>
      <w:ind w:left="926"/>
    </w:pPr>
    <w:rPr>
      <w:rFonts w:eastAsia="Calibri Light"/>
      <w:lang w:eastAsia="en-GB"/>
    </w:rPr>
  </w:style>
  <w:style w:type="paragraph" w:styleId="4">
    <w:name w:val="List Number 4"/>
    <w:basedOn w:val="a1"/>
    <w:rsid w:val="00E14D5D"/>
    <w:pPr>
      <w:numPr>
        <w:numId w:val="9"/>
      </w:numPr>
      <w:tabs>
        <w:tab w:val="num" w:pos="1209"/>
      </w:tabs>
      <w:ind w:left="1209"/>
    </w:pPr>
    <w:rPr>
      <w:rFonts w:eastAsia="Calibri Light"/>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14D5D"/>
    <w:rPr>
      <w:rFonts w:ascii="Helvetica" w:hAnsi="Helvetica"/>
      <w:sz w:val="36"/>
      <w:lang w:val="en-GB" w:eastAsia="en-US" w:bidi="ar-SA"/>
    </w:rPr>
  </w:style>
  <w:style w:type="character" w:customStyle="1" w:styleId="CharChar7">
    <w:name w:val="Char Char7"/>
    <w:rsid w:val="00E14D5D"/>
    <w:rPr>
      <w:rFonts w:ascii="Calibri" w:hAnsi="Calibri" w:cs="Calibri"/>
      <w:shd w:val="clear" w:color="auto" w:fill="000080"/>
      <w:lang w:val="en-GB" w:eastAsia="en-US"/>
    </w:rPr>
  </w:style>
  <w:style w:type="character" w:customStyle="1" w:styleId="ZchnZchn5">
    <w:name w:val="Zchn Zchn5"/>
    <w:rsid w:val="00E14D5D"/>
    <w:rPr>
      <w:rFonts w:ascii="Yu Gothic Light" w:eastAsia="Bookman Old Style" w:hAnsi="Yu Gothic Light"/>
      <w:lang w:val="nb-NO" w:eastAsia="en-US" w:bidi="ar-SA"/>
    </w:rPr>
  </w:style>
  <w:style w:type="character" w:customStyle="1" w:styleId="CharChar10">
    <w:name w:val="Char Char10"/>
    <w:semiHidden/>
    <w:rsid w:val="00E14D5D"/>
    <w:rPr>
      <w:rFonts w:ascii="Osaka" w:hAnsi="Osaka"/>
      <w:lang w:val="en-GB" w:eastAsia="en-US"/>
    </w:rPr>
  </w:style>
  <w:style w:type="character" w:customStyle="1" w:styleId="CharChar9">
    <w:name w:val="Char Char9"/>
    <w:rsid w:val="00E14D5D"/>
    <w:rPr>
      <w:rFonts w:ascii="Calibri" w:hAnsi="Calibri" w:cs="Calibri"/>
      <w:sz w:val="16"/>
      <w:szCs w:val="16"/>
      <w:lang w:val="en-GB" w:eastAsia="en-US"/>
    </w:rPr>
  </w:style>
  <w:style w:type="character" w:customStyle="1" w:styleId="CharChar8">
    <w:name w:val="Char Char8"/>
    <w:semiHidden/>
    <w:rsid w:val="00E14D5D"/>
    <w:rPr>
      <w:rFonts w:ascii="Osaka" w:hAnsi="Osaka"/>
      <w:b/>
      <w:bCs/>
      <w:lang w:val="en-GB" w:eastAsia="en-US"/>
    </w:rPr>
  </w:style>
  <w:style w:type="paragraph" w:styleId="affd">
    <w:name w:val="endnote text"/>
    <w:basedOn w:val="a1"/>
    <w:link w:val="Charf2"/>
    <w:rsid w:val="00E14D5D"/>
    <w:pPr>
      <w:snapToGrid w:val="0"/>
    </w:pPr>
  </w:style>
  <w:style w:type="character" w:customStyle="1" w:styleId="Charf2">
    <w:name w:val="尾注文本 Char"/>
    <w:link w:val="affd"/>
    <w:rsid w:val="00E14D5D"/>
    <w:rPr>
      <w:rFonts w:ascii="Osaka" w:hAnsi="Osaka"/>
      <w:lang w:val="en-GB" w:eastAsia="en-US"/>
    </w:rPr>
  </w:style>
  <w:style w:type="character" w:styleId="affe">
    <w:name w:val="endnote reference"/>
    <w:rsid w:val="00E14D5D"/>
    <w:rPr>
      <w:vertAlign w:val="superscript"/>
    </w:rPr>
  </w:style>
  <w:style w:type="character" w:customStyle="1" w:styleId="btChar3">
    <w:name w:val="bt Char3"/>
    <w:aliases w:val="bt Car Char Char3"/>
    <w:rsid w:val="00E14D5D"/>
    <w:rPr>
      <w:lang w:val="en-GB" w:eastAsia="ja-JP" w:bidi="ar-SA"/>
    </w:rPr>
  </w:style>
  <w:style w:type="paragraph" w:styleId="afff">
    <w:name w:val="Title"/>
    <w:aliases w:val="Section Header"/>
    <w:basedOn w:val="a1"/>
    <w:next w:val="a1"/>
    <w:link w:val="Charf3"/>
    <w:qFormat/>
    <w:rsid w:val="00E14D5D"/>
    <w:pPr>
      <w:spacing w:before="240" w:after="60"/>
      <w:outlineLvl w:val="0"/>
    </w:pPr>
    <w:rPr>
      <w:rFonts w:ascii="Yu Gothic Light" w:eastAsia="Calibri Light" w:hAnsi="Yu Gothic Light"/>
      <w:lang w:val="nb-NO"/>
    </w:rPr>
  </w:style>
  <w:style w:type="character" w:customStyle="1" w:styleId="Charf3">
    <w:name w:val="标题 Char"/>
    <w:aliases w:val="Section Header Char"/>
    <w:link w:val="afff"/>
    <w:rsid w:val="00E14D5D"/>
    <w:rPr>
      <w:rFonts w:ascii="Yu Gothic Light" w:eastAsia="Calibri Light" w:hAnsi="Yu Gothic Light"/>
      <w:lang w:val="nb-NO" w:eastAsia="en-US"/>
    </w:rPr>
  </w:style>
  <w:style w:type="character" w:customStyle="1" w:styleId="h5Char2">
    <w:name w:val="h5 Char2"/>
    <w:aliases w:val="Heading5 Char2,Head5 Char2,H5 Char2,M5 Char2,mh2 Char2,Module heading 2 Char2,heading 8 Char2,Numbered Sub-list Char1,Heading 81 Char Char1,Heading 811 Cha,Heading 811 Char1,5 Char2,Numbered Sub-list Char Char2,5 Char Char1"/>
    <w:rsid w:val="00E14D5D"/>
    <w:rPr>
      <w:rFonts w:ascii="Helvetica" w:hAnsi="Helvetica"/>
      <w:sz w:val="22"/>
      <w:lang w:val="en-GB" w:eastAsia="ja-JP" w:bidi="ar-SA"/>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14D5D"/>
    <w:rPr>
      <w:rFonts w:ascii="Osaka" w:eastAsia="MS PGothic" w:hAnsi="Osaka"/>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4D5D"/>
    <w:rPr>
      <w:rFonts w:ascii="Helvetica" w:hAnsi="Helvetica"/>
      <w:sz w:val="24"/>
      <w:lang w:val="en-GB"/>
    </w:rPr>
  </w:style>
  <w:style w:type="paragraph" w:customStyle="1" w:styleId="AutoCorrect">
    <w:name w:val="AutoCorrect"/>
    <w:rsid w:val="00E14D5D"/>
    <w:rPr>
      <w:rFonts w:ascii="Osaka" w:eastAsia="Calibri Light" w:hAnsi="Osaka"/>
      <w:sz w:val="24"/>
      <w:szCs w:val="24"/>
      <w:lang w:val="en-GB" w:eastAsia="ko-KR"/>
    </w:rPr>
  </w:style>
  <w:style w:type="paragraph" w:customStyle="1" w:styleId="-PAGE-">
    <w:name w:val="- PAGE -"/>
    <w:rsid w:val="00E14D5D"/>
    <w:rPr>
      <w:rFonts w:ascii="Osaka" w:eastAsia="Calibri Light" w:hAnsi="Osaka"/>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14D5D"/>
    <w:rPr>
      <w:rFonts w:ascii="Helvetica" w:eastAsia="Bookman Old Style" w:hAnsi="Helvetica" w:cs="Osaka"/>
      <w:b/>
      <w:bCs/>
      <w:i/>
      <w:iCs/>
      <w:sz w:val="28"/>
      <w:szCs w:val="28"/>
      <w:lang w:val="en-GB" w:eastAsia="en-US" w:bidi="ar-SA"/>
    </w:rPr>
  </w:style>
  <w:style w:type="paragraph" w:customStyle="1" w:styleId="Createdby">
    <w:name w:val="Created by"/>
    <w:rsid w:val="00E14D5D"/>
    <w:rPr>
      <w:rFonts w:ascii="Osaka" w:eastAsia="Calibri Light" w:hAnsi="Osaka"/>
      <w:sz w:val="24"/>
      <w:szCs w:val="24"/>
      <w:lang w:val="en-GB" w:eastAsia="ko-KR"/>
    </w:rPr>
  </w:style>
  <w:style w:type="paragraph" w:customStyle="1" w:styleId="Createdon">
    <w:name w:val="Created on"/>
    <w:rsid w:val="00E14D5D"/>
    <w:rPr>
      <w:rFonts w:ascii="Osaka" w:eastAsia="Calibri Light" w:hAnsi="Osaka"/>
      <w:sz w:val="24"/>
      <w:szCs w:val="24"/>
      <w:lang w:val="en-GB" w:eastAsia="ko-KR"/>
    </w:rPr>
  </w:style>
  <w:style w:type="paragraph" w:customStyle="1" w:styleId="Lastprinted">
    <w:name w:val="Last printed"/>
    <w:rsid w:val="00E14D5D"/>
    <w:rPr>
      <w:rFonts w:ascii="Osaka" w:eastAsia="Calibri Light" w:hAnsi="Osaka"/>
      <w:sz w:val="24"/>
      <w:szCs w:val="24"/>
      <w:lang w:val="en-GB" w:eastAsia="ko-KR"/>
    </w:rPr>
  </w:style>
  <w:style w:type="paragraph" w:customStyle="1" w:styleId="Lastsavedby">
    <w:name w:val="Last saved by"/>
    <w:rsid w:val="00E14D5D"/>
    <w:rPr>
      <w:rFonts w:ascii="Osaka" w:eastAsia="Calibri Light" w:hAnsi="Osaka"/>
      <w:sz w:val="24"/>
      <w:szCs w:val="24"/>
      <w:lang w:val="en-GB" w:eastAsia="ko-KR"/>
    </w:rPr>
  </w:style>
  <w:style w:type="paragraph" w:customStyle="1" w:styleId="Filename">
    <w:name w:val="Filename"/>
    <w:rsid w:val="00E14D5D"/>
    <w:rPr>
      <w:rFonts w:ascii="Osaka" w:eastAsia="Calibri Light" w:hAnsi="Osaka"/>
      <w:sz w:val="24"/>
      <w:szCs w:val="24"/>
      <w:lang w:val="en-GB" w:eastAsia="ko-KR"/>
    </w:rPr>
  </w:style>
  <w:style w:type="paragraph" w:customStyle="1" w:styleId="Filenameandpath">
    <w:name w:val="Filename and path"/>
    <w:rsid w:val="00E14D5D"/>
    <w:rPr>
      <w:rFonts w:ascii="Osaka" w:eastAsia="Calibri Light" w:hAnsi="Osaka"/>
      <w:sz w:val="24"/>
      <w:szCs w:val="24"/>
      <w:lang w:val="en-GB" w:eastAsia="ko-KR"/>
    </w:rPr>
  </w:style>
  <w:style w:type="paragraph" w:customStyle="1" w:styleId="AuthorPageDate">
    <w:name w:val="Author  Page #  Date"/>
    <w:rsid w:val="00E14D5D"/>
    <w:rPr>
      <w:rFonts w:ascii="Osaka" w:eastAsia="Calibri Light" w:hAnsi="Osaka"/>
      <w:sz w:val="24"/>
      <w:szCs w:val="24"/>
      <w:lang w:val="en-GB" w:eastAsia="ko-KR"/>
    </w:rPr>
  </w:style>
  <w:style w:type="paragraph" w:customStyle="1" w:styleId="ConfidentialPageDate">
    <w:name w:val="Confidential  Page #  Date"/>
    <w:rsid w:val="00E14D5D"/>
    <w:rPr>
      <w:rFonts w:ascii="Osaka" w:eastAsia="Calibri Light" w:hAnsi="Osaka"/>
      <w:sz w:val="24"/>
      <w:szCs w:val="24"/>
      <w:lang w:val="en-GB" w:eastAsia="ko-KR"/>
    </w:rPr>
  </w:style>
  <w:style w:type="paragraph" w:customStyle="1" w:styleId="INDENT1">
    <w:name w:val="INDENT1"/>
    <w:basedOn w:val="a1"/>
    <w:rsid w:val="00E14D5D"/>
    <w:pPr>
      <w:ind w:left="851"/>
    </w:pPr>
    <w:rPr>
      <w:rFonts w:eastAsia="Calibri Light"/>
      <w:lang w:eastAsia="ja-JP"/>
    </w:rPr>
  </w:style>
  <w:style w:type="paragraph" w:customStyle="1" w:styleId="INDENT2">
    <w:name w:val="INDENT2"/>
    <w:basedOn w:val="a1"/>
    <w:rsid w:val="00E14D5D"/>
    <w:pPr>
      <w:ind w:left="1135" w:hanging="284"/>
    </w:pPr>
    <w:rPr>
      <w:rFonts w:eastAsia="Calibri Light"/>
      <w:lang w:eastAsia="ja-JP"/>
    </w:rPr>
  </w:style>
  <w:style w:type="paragraph" w:customStyle="1" w:styleId="INDENT3">
    <w:name w:val="INDENT3"/>
    <w:basedOn w:val="a1"/>
    <w:rsid w:val="00E14D5D"/>
    <w:pPr>
      <w:ind w:left="1701" w:hanging="567"/>
    </w:pPr>
    <w:rPr>
      <w:rFonts w:eastAsia="Calibri Light"/>
      <w:lang w:eastAsia="ja-JP"/>
    </w:rPr>
  </w:style>
  <w:style w:type="paragraph" w:customStyle="1" w:styleId="FigureTitle">
    <w:name w:val="Figure_Title"/>
    <w:basedOn w:val="a1"/>
    <w:next w:val="a1"/>
    <w:rsid w:val="00E14D5D"/>
    <w:pPr>
      <w:keepLines/>
      <w:tabs>
        <w:tab w:val="left" w:pos="794"/>
        <w:tab w:val="left" w:pos="1191"/>
        <w:tab w:val="left" w:pos="1588"/>
        <w:tab w:val="left" w:pos="1985"/>
      </w:tabs>
      <w:spacing w:before="120" w:after="480"/>
      <w:jc w:val="center"/>
    </w:pPr>
    <w:rPr>
      <w:rFonts w:eastAsia="Calibri Light"/>
      <w:b/>
      <w:sz w:val="24"/>
      <w:lang w:eastAsia="ja-JP"/>
    </w:rPr>
  </w:style>
  <w:style w:type="character" w:styleId="afff0">
    <w:name w:val="Strong"/>
    <w:aliases w:val="Level 2"/>
    <w:qFormat/>
    <w:rsid w:val="00E14D5D"/>
    <w:rPr>
      <w:b/>
      <w:bCs/>
    </w:rPr>
  </w:style>
  <w:style w:type="paragraph" w:customStyle="1" w:styleId="enumlev2">
    <w:name w:val="enumlev2"/>
    <w:basedOn w:val="a1"/>
    <w:rsid w:val="00E14D5D"/>
    <w:pPr>
      <w:tabs>
        <w:tab w:val="left" w:pos="794"/>
        <w:tab w:val="left" w:pos="1191"/>
        <w:tab w:val="left" w:pos="1588"/>
        <w:tab w:val="left" w:pos="1985"/>
      </w:tabs>
      <w:spacing w:before="86"/>
      <w:ind w:left="1588" w:hanging="397"/>
      <w:jc w:val="both"/>
    </w:pPr>
    <w:rPr>
      <w:rFonts w:eastAsia="Calibri Light"/>
      <w:lang w:val="en-US" w:eastAsia="ja-JP"/>
    </w:rPr>
  </w:style>
  <w:style w:type="paragraph" w:customStyle="1" w:styleId="CouvRecTitle">
    <w:name w:val="Couv Rec Title"/>
    <w:basedOn w:val="a1"/>
    <w:rsid w:val="00E14D5D"/>
    <w:pPr>
      <w:keepNext/>
      <w:keepLines/>
      <w:spacing w:before="240"/>
      <w:ind w:left="1418"/>
    </w:pPr>
    <w:rPr>
      <w:rFonts w:ascii="Helvetica" w:eastAsia="Calibri Light" w:hAnsi="Helvetica"/>
      <w:b/>
      <w:sz w:val="36"/>
      <w:lang w:val="en-US" w:eastAsia="ja-JP"/>
    </w:rPr>
  </w:style>
  <w:style w:type="paragraph" w:customStyle="1" w:styleId="Figure">
    <w:name w:val="Figure"/>
    <w:basedOn w:val="a1"/>
    <w:rsid w:val="00E14D5D"/>
    <w:pPr>
      <w:tabs>
        <w:tab w:val="num" w:pos="1440"/>
      </w:tabs>
      <w:spacing w:before="180" w:after="240" w:line="280" w:lineRule="atLeast"/>
      <w:ind w:left="720" w:hanging="360"/>
      <w:jc w:val="center"/>
    </w:pPr>
    <w:rPr>
      <w:rFonts w:ascii="Helvetica" w:eastAsia="Calibri Light" w:hAnsi="Helvetica"/>
      <w:b/>
      <w:lang w:val="en-US" w:eastAsia="ja-JP"/>
    </w:rPr>
  </w:style>
  <w:style w:type="table" w:customStyle="1" w:styleId="TableGrid1">
    <w:name w:val="Table Grid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14D5D"/>
    <w:pPr>
      <w:tabs>
        <w:tab w:val="left" w:pos="1418"/>
      </w:tabs>
      <w:spacing w:after="120"/>
    </w:pPr>
    <w:rPr>
      <w:rFonts w:ascii="Helvetica" w:eastAsia="Calibri Light" w:hAnsi="Helvetica"/>
      <w:sz w:val="24"/>
      <w:lang w:val="fr-FR"/>
    </w:rPr>
  </w:style>
  <w:style w:type="paragraph" w:customStyle="1" w:styleId="PageXofY">
    <w:name w:val="Page X of Y"/>
    <w:rsid w:val="00E14D5D"/>
    <w:rPr>
      <w:rFonts w:ascii="Osaka" w:hAnsi="Osaka"/>
      <w:sz w:val="24"/>
      <w:szCs w:val="24"/>
      <w:lang w:val="en-GB" w:eastAsia="ko-KR"/>
    </w:rPr>
  </w:style>
  <w:style w:type="paragraph" w:customStyle="1" w:styleId="ATC">
    <w:name w:val="ATC"/>
    <w:basedOn w:val="a1"/>
    <w:rsid w:val="00E14D5D"/>
    <w:rPr>
      <w:rFonts w:eastAsia="Calibri Light"/>
      <w:lang w:eastAsia="ja-JP"/>
    </w:rPr>
  </w:style>
  <w:style w:type="paragraph" w:customStyle="1" w:styleId="RecCCITT">
    <w:name w:val="Rec_CCITT_#"/>
    <w:basedOn w:val="a1"/>
    <w:rsid w:val="00E14D5D"/>
    <w:pPr>
      <w:keepNext/>
      <w:keepLines/>
    </w:pPr>
    <w:rPr>
      <w:b/>
      <w:lang w:eastAsia="ja-JP"/>
    </w:rPr>
  </w:style>
  <w:style w:type="paragraph" w:customStyle="1" w:styleId="1CharChar1Char">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MTDisplayEquation">
    <w:name w:val="MTDisplayEquation"/>
    <w:basedOn w:val="a1"/>
    <w:link w:val="MTDisplayEquationZchn"/>
    <w:rsid w:val="00E14D5D"/>
    <w:pPr>
      <w:tabs>
        <w:tab w:val="center" w:pos="4820"/>
        <w:tab w:val="right" w:pos="9640"/>
      </w:tabs>
    </w:pPr>
    <w:rPr>
      <w:lang w:eastAsia="ja-JP"/>
    </w:rPr>
  </w:style>
  <w:style w:type="paragraph" w:customStyle="1" w:styleId="Separation">
    <w:name w:val="Separation"/>
    <w:basedOn w:val="10"/>
    <w:next w:val="a1"/>
    <w:rsid w:val="00E14D5D"/>
    <w:pPr>
      <w:pBdr>
        <w:top w:val="none" w:sz="0" w:space="0" w:color="auto"/>
      </w:pBdr>
    </w:pPr>
    <w:rPr>
      <w:rFonts w:eastAsia="Calibri Light"/>
      <w:b/>
      <w:color w:val="0000FF"/>
      <w:szCs w:val="36"/>
      <w:lang w:eastAsia="ja-JP"/>
    </w:rPr>
  </w:style>
  <w:style w:type="paragraph" w:customStyle="1" w:styleId="TaOC">
    <w:name w:val="TaOC"/>
    <w:basedOn w:val="TAC"/>
    <w:rsid w:val="00E14D5D"/>
    <w:rPr>
      <w:szCs w:val="18"/>
      <w:lang w:eastAsia="ja-JP"/>
    </w:rPr>
  </w:style>
  <w:style w:type="character" w:customStyle="1" w:styleId="T1Char3">
    <w:name w:val="T1 Char3"/>
    <w:aliases w:val="Header 6 Char Char3"/>
    <w:rsid w:val="00E14D5D"/>
    <w:rPr>
      <w:rFonts w:ascii="Helvetica" w:hAnsi="Helvetica"/>
      <w:lang w:val="en-GB" w:eastAsia="en-US" w:bidi="ar-SA"/>
    </w:rPr>
  </w:style>
  <w:style w:type="table" w:customStyle="1" w:styleId="Tabellengitternetz1">
    <w:name w:val="Tabellengitternetz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14D5D"/>
    <w:pPr>
      <w:tabs>
        <w:tab w:val="num" w:pos="928"/>
      </w:tabs>
      <w:ind w:left="928" w:hanging="360"/>
    </w:pPr>
    <w:rPr>
      <w:rFonts w:eastAsia="Bookman Old Style"/>
    </w:rPr>
  </w:style>
  <w:style w:type="table" w:customStyle="1" w:styleId="TableGrid2">
    <w:name w:val="Table Grid2"/>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4D5D"/>
    <w:pPr>
      <w:keepNext w:val="0"/>
      <w:keepLines w:val="0"/>
      <w:spacing w:before="240"/>
      <w:ind w:left="1980" w:hanging="1980"/>
    </w:pPr>
    <w:rPr>
      <w:rFonts w:eastAsia="Calibri Light"/>
      <w:bCs/>
    </w:rPr>
  </w:style>
  <w:style w:type="paragraph" w:customStyle="1" w:styleId="StyleHeading6After9pt">
    <w:name w:val="Style Heading 6 + After:  9 pt"/>
    <w:basedOn w:val="6"/>
    <w:rsid w:val="00E14D5D"/>
    <w:pPr>
      <w:keepNext w:val="0"/>
      <w:keepLines w:val="0"/>
      <w:spacing w:before="240"/>
      <w:ind w:left="0" w:firstLine="0"/>
    </w:pPr>
    <w:rPr>
      <w:rFonts w:eastAsia="Calibri Light"/>
      <w:bCs/>
    </w:rPr>
  </w:style>
  <w:style w:type="table" w:customStyle="1" w:styleId="TableGrid3">
    <w:name w:val="Table Grid3"/>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14D5D"/>
    <w:rPr>
      <w:rFonts w:ascii="Calibri" w:eastAsia="Calibri Light" w:hAnsi="Calibri" w:cs="Calibri"/>
      <w:sz w:val="16"/>
      <w:szCs w:val="16"/>
    </w:rPr>
  </w:style>
  <w:style w:type="paragraph" w:customStyle="1" w:styleId="JK-text-simpledoc">
    <w:name w:val="JK - text - simple doc"/>
    <w:basedOn w:val="affa"/>
    <w:autoRedefine/>
    <w:rsid w:val="00E14D5D"/>
    <w:pPr>
      <w:tabs>
        <w:tab w:val="num" w:pos="928"/>
        <w:tab w:val="num" w:pos="1097"/>
      </w:tabs>
      <w:overflowPunct/>
      <w:autoSpaceDE/>
      <w:autoSpaceDN/>
      <w:adjustRightInd/>
      <w:spacing w:after="120" w:line="288" w:lineRule="auto"/>
      <w:ind w:left="1097" w:hanging="360"/>
      <w:textAlignment w:val="auto"/>
    </w:pPr>
    <w:rPr>
      <w:rFonts w:ascii="Helvetica" w:eastAsia="Bookman" w:hAnsi="Helvetica" w:cs="Helvetica"/>
      <w:lang w:val="en-US" w:eastAsia="en-US"/>
    </w:rPr>
  </w:style>
  <w:style w:type="paragraph" w:customStyle="1" w:styleId="b11">
    <w:name w:val="b1"/>
    <w:basedOn w:val="a1"/>
    <w:rsid w:val="00E14D5D"/>
    <w:pPr>
      <w:spacing w:before="100" w:beforeAutospacing="1" w:after="100" w:afterAutospacing="1"/>
    </w:pPr>
    <w:rPr>
      <w:rFonts w:eastAsia="Calibri Light"/>
      <w:sz w:val="24"/>
      <w:szCs w:val="24"/>
      <w:lang w:val="en-US"/>
    </w:rPr>
  </w:style>
  <w:style w:type="paragraph" w:customStyle="1" w:styleId="17">
    <w:name w:val="吹き出し1"/>
    <w:basedOn w:val="a1"/>
    <w:rsid w:val="00E14D5D"/>
    <w:rPr>
      <w:rFonts w:ascii="Calibri" w:eastAsia="Calibri Light" w:hAnsi="Calibri" w:cs="Calibri"/>
      <w:sz w:val="16"/>
      <w:szCs w:val="16"/>
    </w:rPr>
  </w:style>
  <w:style w:type="paragraph" w:customStyle="1" w:styleId="ZchnZchn">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14D5D"/>
    <w:rPr>
      <w:rFonts w:ascii="Helvetica" w:hAnsi="Helvetica"/>
      <w:b/>
      <w:noProof/>
      <w:sz w:val="18"/>
      <w:lang w:val="en-GB" w:eastAsia="en-US" w:bidi="ar-SA"/>
    </w:rPr>
  </w:style>
  <w:style w:type="paragraph" w:customStyle="1" w:styleId="2b">
    <w:name w:val="吹き出し2"/>
    <w:basedOn w:val="a1"/>
    <w:semiHidden/>
    <w:rsid w:val="00E14D5D"/>
    <w:rPr>
      <w:rFonts w:ascii="Calibri" w:eastAsia="Calibri Light" w:hAnsi="Calibri" w:cs="Calibri"/>
      <w:sz w:val="16"/>
      <w:szCs w:val="16"/>
    </w:rPr>
  </w:style>
  <w:style w:type="paragraph" w:customStyle="1" w:styleId="Note">
    <w:name w:val="Note"/>
    <w:basedOn w:val="B10"/>
    <w:rsid w:val="00E14D5D"/>
    <w:rPr>
      <w:rFonts w:eastAsia="Calibri Light"/>
      <w:lang w:eastAsia="en-GB"/>
    </w:rPr>
  </w:style>
  <w:style w:type="paragraph" w:customStyle="1" w:styleId="tabletext0">
    <w:name w:val="table text"/>
    <w:basedOn w:val="a1"/>
    <w:next w:val="a1"/>
    <w:rsid w:val="00E14D5D"/>
    <w:rPr>
      <w:rFonts w:eastAsia="Calibri Light"/>
      <w:i/>
      <w:lang w:eastAsia="en-GB"/>
    </w:rPr>
  </w:style>
  <w:style w:type="paragraph" w:customStyle="1" w:styleId="TOC91">
    <w:name w:val="TOC 91"/>
    <w:basedOn w:val="80"/>
    <w:rsid w:val="00E14D5D"/>
    <w:pPr>
      <w:ind w:left="1418" w:hanging="1418"/>
    </w:pPr>
    <w:rPr>
      <w:rFonts w:eastAsia="Calibri Light"/>
      <w:bCs/>
      <w:szCs w:val="22"/>
      <w:lang w:eastAsia="en-GB"/>
    </w:rPr>
  </w:style>
  <w:style w:type="paragraph" w:customStyle="1" w:styleId="Caption1">
    <w:name w:val="Caption1"/>
    <w:basedOn w:val="a1"/>
    <w:next w:val="a1"/>
    <w:rsid w:val="00E14D5D"/>
    <w:pPr>
      <w:spacing w:before="120" w:after="120"/>
    </w:pPr>
    <w:rPr>
      <w:rFonts w:eastAsia="Calibri Light"/>
      <w:b/>
      <w:lang w:eastAsia="en-GB"/>
    </w:rPr>
  </w:style>
  <w:style w:type="paragraph" w:customStyle="1" w:styleId="HE">
    <w:name w:val="HE"/>
    <w:basedOn w:val="a1"/>
    <w:rsid w:val="00E14D5D"/>
    <w:pPr>
      <w:spacing w:after="0"/>
    </w:pPr>
    <w:rPr>
      <w:rFonts w:eastAsia="Calibri Light"/>
      <w:b/>
      <w:lang w:eastAsia="en-GB"/>
    </w:rPr>
  </w:style>
  <w:style w:type="paragraph" w:customStyle="1" w:styleId="HO">
    <w:name w:val="HO"/>
    <w:basedOn w:val="a1"/>
    <w:rsid w:val="00E14D5D"/>
    <w:pPr>
      <w:spacing w:after="0"/>
      <w:jc w:val="right"/>
    </w:pPr>
    <w:rPr>
      <w:rFonts w:eastAsia="Calibri Light"/>
      <w:b/>
      <w:lang w:eastAsia="en-GB"/>
    </w:rPr>
  </w:style>
  <w:style w:type="paragraph" w:customStyle="1" w:styleId="WP">
    <w:name w:val="WP"/>
    <w:basedOn w:val="a1"/>
    <w:rsid w:val="00E14D5D"/>
    <w:pPr>
      <w:spacing w:after="0"/>
      <w:jc w:val="both"/>
    </w:pPr>
    <w:rPr>
      <w:rFonts w:eastAsia="Calibri Light"/>
      <w:lang w:eastAsia="en-GB"/>
    </w:rPr>
  </w:style>
  <w:style w:type="paragraph" w:customStyle="1" w:styleId="ZK">
    <w:name w:val="ZK"/>
    <w:rsid w:val="00E14D5D"/>
    <w:pPr>
      <w:spacing w:after="240" w:line="240" w:lineRule="atLeast"/>
      <w:ind w:left="1191" w:right="113" w:hanging="1191"/>
    </w:pPr>
    <w:rPr>
      <w:rFonts w:ascii="Osaka" w:eastAsia="Calibri Light" w:hAnsi="Osaka"/>
      <w:lang w:val="en-GB" w:eastAsia="en-US"/>
    </w:rPr>
  </w:style>
  <w:style w:type="paragraph" w:customStyle="1" w:styleId="ZC">
    <w:name w:val="ZC"/>
    <w:rsid w:val="00E14D5D"/>
    <w:pPr>
      <w:spacing w:line="360" w:lineRule="atLeast"/>
      <w:jc w:val="center"/>
    </w:pPr>
    <w:rPr>
      <w:rFonts w:ascii="Osaka" w:eastAsia="Calibri Light" w:hAnsi="Osaka"/>
      <w:lang w:val="en-GB" w:eastAsia="en-US"/>
    </w:rPr>
  </w:style>
  <w:style w:type="paragraph" w:customStyle="1" w:styleId="FooterCentred">
    <w:name w:val="FooterCentred"/>
    <w:basedOn w:val="ab"/>
    <w:rsid w:val="00E14D5D"/>
    <w:pPr>
      <w:tabs>
        <w:tab w:val="center" w:pos="4678"/>
        <w:tab w:val="right" w:pos="9356"/>
      </w:tabs>
      <w:jc w:val="both"/>
    </w:pPr>
    <w:rPr>
      <w:rFonts w:ascii="Osaka" w:eastAsia="Calibri Light" w:hAnsi="Osaka"/>
      <w:b w:val="0"/>
      <w:bCs/>
      <w:i w:val="0"/>
      <w:iCs/>
      <w:noProof w:val="0"/>
      <w:sz w:val="20"/>
      <w:szCs w:val="18"/>
      <w:lang w:eastAsia="en-GB"/>
    </w:rPr>
  </w:style>
  <w:style w:type="paragraph" w:customStyle="1" w:styleId="CRfront">
    <w:name w:val="CR_front"/>
    <w:basedOn w:val="a1"/>
    <w:rsid w:val="00E14D5D"/>
    <w:rPr>
      <w:rFonts w:eastAsia="Calibri Light"/>
      <w:lang w:eastAsia="en-GB"/>
    </w:rPr>
  </w:style>
  <w:style w:type="paragraph" w:customStyle="1" w:styleId="NumberedList">
    <w:name w:val="Numbered List"/>
    <w:basedOn w:val="a1"/>
    <w:rsid w:val="00E14D5D"/>
    <w:pPr>
      <w:tabs>
        <w:tab w:val="left" w:pos="360"/>
      </w:tabs>
      <w:spacing w:before="120" w:after="120"/>
      <w:ind w:left="360" w:hanging="360"/>
    </w:pPr>
    <w:rPr>
      <w:rFonts w:eastAsia="Calibri Light"/>
      <w:lang w:val="en-US" w:eastAsia="en-GB"/>
    </w:rPr>
  </w:style>
  <w:style w:type="paragraph" w:customStyle="1" w:styleId="xl40">
    <w:name w:val="xl40"/>
    <w:basedOn w:val="a1"/>
    <w:rsid w:val="00E14D5D"/>
    <w:pPr>
      <w:shd w:val="clear" w:color="000000" w:fill="FFFF00"/>
      <w:spacing w:before="100" w:beforeAutospacing="1" w:after="100" w:afterAutospacing="1"/>
      <w:jc w:val="center"/>
    </w:pPr>
    <w:rPr>
      <w:rFonts w:ascii="Helvetica" w:hAnsi="Helvetica" w:cs="Helvetica"/>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14D5D"/>
    <w:rPr>
      <w:rFonts w:ascii="Helvetica" w:hAnsi="Helvetica"/>
      <w:sz w:val="36"/>
      <w:lang w:val="en-GB" w:eastAsia="en-US" w:bidi="ar-SA"/>
    </w:rPr>
  </w:style>
  <w:style w:type="paragraph" w:customStyle="1" w:styleId="TableTitle">
    <w:name w:val="TableTitle"/>
    <w:basedOn w:val="28"/>
    <w:next w:val="28"/>
    <w:rsid w:val="00E14D5D"/>
    <w:pPr>
      <w:keepNext/>
      <w:keepLines/>
      <w:spacing w:after="60"/>
      <w:ind w:left="210"/>
      <w:jc w:val="center"/>
    </w:pPr>
    <w:rPr>
      <w:b/>
      <w:i w:val="0"/>
      <w:lang w:eastAsia="en-GB"/>
    </w:rPr>
  </w:style>
  <w:style w:type="paragraph" w:customStyle="1" w:styleId="TableofFigures1">
    <w:name w:val="Table of Figures1"/>
    <w:basedOn w:val="a1"/>
    <w:next w:val="a1"/>
    <w:rsid w:val="00E14D5D"/>
    <w:pPr>
      <w:ind w:left="400" w:hanging="400"/>
      <w:jc w:val="center"/>
    </w:pPr>
    <w:rPr>
      <w:rFonts w:eastAsia="Calibri Light"/>
      <w:b/>
      <w:lang w:eastAsia="en-GB"/>
    </w:rPr>
  </w:style>
  <w:style w:type="paragraph" w:customStyle="1" w:styleId="table">
    <w:name w:val="table"/>
    <w:basedOn w:val="a1"/>
    <w:next w:val="a1"/>
    <w:rsid w:val="00E14D5D"/>
    <w:pPr>
      <w:spacing w:after="0"/>
      <w:jc w:val="center"/>
    </w:pPr>
    <w:rPr>
      <w:rFonts w:eastAsia="Calibri Light"/>
      <w:lang w:val="en-US" w:eastAsia="en-GB"/>
    </w:rPr>
  </w:style>
  <w:style w:type="paragraph" w:customStyle="1" w:styleId="t2">
    <w:name w:val="t2"/>
    <w:basedOn w:val="a1"/>
    <w:rsid w:val="00E14D5D"/>
    <w:pPr>
      <w:spacing w:after="0"/>
    </w:pPr>
    <w:rPr>
      <w:rFonts w:eastAsia="Calibri Light"/>
      <w:lang w:eastAsia="en-GB"/>
    </w:rPr>
  </w:style>
  <w:style w:type="paragraph" w:customStyle="1" w:styleId="CommentNokia">
    <w:name w:val="Comment Nokia"/>
    <w:basedOn w:val="a1"/>
    <w:rsid w:val="00E14D5D"/>
    <w:pPr>
      <w:tabs>
        <w:tab w:val="left" w:pos="360"/>
      </w:tabs>
      <w:ind w:left="360" w:hanging="360"/>
    </w:pPr>
    <w:rPr>
      <w:rFonts w:eastAsia="Calibri Light"/>
      <w:sz w:val="22"/>
      <w:lang w:val="en-US" w:eastAsia="en-GB"/>
    </w:rPr>
  </w:style>
  <w:style w:type="paragraph" w:customStyle="1" w:styleId="Copyright">
    <w:name w:val="Copyright"/>
    <w:basedOn w:val="a1"/>
    <w:rsid w:val="00E14D5D"/>
    <w:pPr>
      <w:spacing w:after="0"/>
      <w:jc w:val="center"/>
    </w:pPr>
    <w:rPr>
      <w:rFonts w:ascii="Helvetica" w:eastAsia="Calibri Light" w:hAnsi="Helvetica"/>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4D5D"/>
    <w:rPr>
      <w:rFonts w:ascii="Helvetica" w:hAnsi="Helvetica"/>
      <w:sz w:val="28"/>
      <w:lang w:val="en-GB" w:eastAsia="en-US" w:bidi="ar-SA"/>
    </w:rPr>
  </w:style>
  <w:style w:type="paragraph" w:customStyle="1" w:styleId="Heading3Underrubrik2H3">
    <w:name w:val="Heading 3.Underrubrik2.H3"/>
    <w:basedOn w:val="Heading2Head2A2"/>
    <w:next w:val="a1"/>
    <w:rsid w:val="00E14D5D"/>
    <w:pPr>
      <w:spacing w:before="120"/>
      <w:outlineLvl w:val="2"/>
    </w:pPr>
    <w:rPr>
      <w:sz w:val="28"/>
    </w:rPr>
  </w:style>
  <w:style w:type="paragraph" w:customStyle="1" w:styleId="Heading2Head2A2">
    <w:name w:val="Heading 2.Head2A.2"/>
    <w:basedOn w:val="10"/>
    <w:next w:val="a1"/>
    <w:rsid w:val="00E14D5D"/>
    <w:pPr>
      <w:pBdr>
        <w:top w:val="none" w:sz="0" w:space="0" w:color="auto"/>
      </w:pBdr>
      <w:spacing w:before="180"/>
      <w:outlineLvl w:val="1"/>
    </w:pPr>
    <w:rPr>
      <w:sz w:val="32"/>
      <w:szCs w:val="36"/>
      <w:lang w:eastAsia="es-ES"/>
    </w:rPr>
  </w:style>
  <w:style w:type="paragraph" w:customStyle="1" w:styleId="TitleText">
    <w:name w:val="Title Text"/>
    <w:basedOn w:val="a1"/>
    <w:next w:val="a1"/>
    <w:rsid w:val="00E14D5D"/>
    <w:pPr>
      <w:spacing w:after="220"/>
    </w:pPr>
    <w:rPr>
      <w:rFonts w:eastAsia="Calibri Light"/>
      <w:b/>
      <w:lang w:val="en-US" w:eastAsia="en-GB"/>
    </w:rPr>
  </w:style>
  <w:style w:type="paragraph" w:customStyle="1" w:styleId="Para1">
    <w:name w:val="Para1"/>
    <w:basedOn w:val="a1"/>
    <w:rsid w:val="00E14D5D"/>
    <w:pPr>
      <w:spacing w:before="120" w:after="120"/>
    </w:pPr>
    <w:rPr>
      <w:rFonts w:eastAsia="Calibri Light"/>
      <w:lang w:val="en-US" w:eastAsia="en-GB"/>
    </w:rPr>
  </w:style>
  <w:style w:type="paragraph" w:customStyle="1" w:styleId="Teststep">
    <w:name w:val="Test step"/>
    <w:basedOn w:val="a1"/>
    <w:rsid w:val="00E14D5D"/>
    <w:pPr>
      <w:tabs>
        <w:tab w:val="left" w:pos="720"/>
      </w:tabs>
      <w:spacing w:after="0"/>
      <w:ind w:left="720" w:hanging="720"/>
    </w:pPr>
    <w:rPr>
      <w:rFonts w:eastAsia="Calibri Light"/>
      <w:lang w:eastAsia="en-GB"/>
    </w:rPr>
  </w:style>
  <w:style w:type="paragraph" w:customStyle="1" w:styleId="Tdoctable">
    <w:name w:val="Tdoc_table"/>
    <w:rsid w:val="00E14D5D"/>
    <w:pPr>
      <w:ind w:left="244" w:hanging="244"/>
    </w:pPr>
    <w:rPr>
      <w:rFonts w:ascii="Helvetica" w:hAnsi="Helvetica"/>
      <w:noProof/>
      <w:color w:val="000000"/>
      <w:lang w:val="en-GB" w:eastAsia="en-US"/>
    </w:rPr>
  </w:style>
  <w:style w:type="paragraph" w:customStyle="1" w:styleId="Bullets">
    <w:name w:val="Bullets"/>
    <w:basedOn w:val="affa"/>
    <w:rsid w:val="00E14D5D"/>
    <w:pPr>
      <w:widowControl w:val="0"/>
      <w:spacing w:after="120"/>
      <w:ind w:left="283" w:hanging="283"/>
    </w:pPr>
    <w:rPr>
      <w:lang w:eastAsia="de-DE"/>
    </w:rPr>
  </w:style>
  <w:style w:type="paragraph" w:customStyle="1" w:styleId="11BodyText">
    <w:name w:val="11 BodyText"/>
    <w:basedOn w:val="a1"/>
    <w:link w:val="11BodyTextChar"/>
    <w:rsid w:val="00E14D5D"/>
    <w:pPr>
      <w:spacing w:after="220"/>
      <w:ind w:left="1298"/>
    </w:pPr>
    <w:rPr>
      <w:rFonts w:ascii="Helvetica" w:hAnsi="Helvetica"/>
      <w:lang w:val="en-US" w:eastAsia="en-GB"/>
    </w:rPr>
  </w:style>
  <w:style w:type="numbering" w:customStyle="1" w:styleId="18">
    <w:name w:val="无列表1"/>
    <w:next w:val="a4"/>
    <w:semiHidden/>
    <w:rsid w:val="00E14D5D"/>
  </w:style>
  <w:style w:type="paragraph" w:customStyle="1" w:styleId="berschrift2Head2A2">
    <w:name w:val="Überschrift 2.Head2A.2"/>
    <w:basedOn w:val="10"/>
    <w:next w:val="a1"/>
    <w:rsid w:val="00E14D5D"/>
    <w:pPr>
      <w:pBdr>
        <w:top w:val="none" w:sz="0" w:space="0" w:color="auto"/>
      </w:pBdr>
      <w:spacing w:before="180"/>
      <w:outlineLvl w:val="1"/>
    </w:pPr>
    <w:rPr>
      <w:rFonts w:eastAsia="Calibri Light"/>
      <w:sz w:val="32"/>
      <w:szCs w:val="36"/>
      <w:lang w:eastAsia="de-DE"/>
    </w:rPr>
  </w:style>
  <w:style w:type="table" w:customStyle="1" w:styleId="3a">
    <w:name w:val="网格型3"/>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E14D5D"/>
    <w:pPr>
      <w:keepNext/>
      <w:keepLines/>
      <w:spacing w:after="0"/>
      <w:ind w:right="134"/>
      <w:jc w:val="right"/>
    </w:pPr>
    <w:rPr>
      <w:rFonts w:ascii="Helvetica" w:eastAsia="Calibri Light" w:hAnsi="Helvetica" w:cs="Helvetica"/>
      <w:sz w:val="18"/>
      <w:szCs w:val="18"/>
      <w:lang w:val="en-US"/>
    </w:rPr>
  </w:style>
  <w:style w:type="paragraph" w:customStyle="1" w:styleId="StyleTAC">
    <w:name w:val="Style TAC +"/>
    <w:basedOn w:val="TAC"/>
    <w:next w:val="TAC"/>
    <w:link w:val="StyleTACChar"/>
    <w:autoRedefine/>
    <w:rsid w:val="00E14D5D"/>
    <w:rPr>
      <w:rFonts w:eastAsia="Calibri Light"/>
      <w:kern w:val="2"/>
    </w:rPr>
  </w:style>
  <w:style w:type="character" w:customStyle="1" w:styleId="StyleTACChar">
    <w:name w:val="Style TAC + Char"/>
    <w:link w:val="StyleTAC"/>
    <w:rsid w:val="00E14D5D"/>
    <w:rPr>
      <w:rFonts w:ascii="Helvetica" w:eastAsia="Calibri Light" w:hAnsi="Helvetica"/>
      <w:kern w:val="2"/>
      <w:sz w:val="18"/>
      <w:lang w:val="en-GB" w:eastAsia="en-US"/>
    </w:rPr>
  </w:style>
  <w:style w:type="character" w:customStyle="1" w:styleId="CharChar29">
    <w:name w:val="Char Char29"/>
    <w:rsid w:val="00E14D5D"/>
    <w:rPr>
      <w:rFonts w:ascii="Helvetica" w:hAnsi="Helvetica"/>
      <w:sz w:val="36"/>
      <w:lang w:val="en-GB" w:eastAsia="en-US" w:bidi="ar-SA"/>
    </w:rPr>
  </w:style>
  <w:style w:type="character" w:customStyle="1" w:styleId="CharChar28">
    <w:name w:val="Char Char28"/>
    <w:rsid w:val="00E14D5D"/>
    <w:rPr>
      <w:rFonts w:ascii="Helvetica" w:hAnsi="Helvetica"/>
      <w:sz w:val="32"/>
      <w:lang w:val="en-GB"/>
    </w:rPr>
  </w:style>
  <w:style w:type="paragraph" w:customStyle="1" w:styleId="berschrift3h3H3Underrubrik2">
    <w:name w:val="Überschrift 3.h3.H3.Underrubrik2"/>
    <w:basedOn w:val="2"/>
    <w:next w:val="a1"/>
    <w:rsid w:val="00E14D5D"/>
    <w:pPr>
      <w:spacing w:before="120"/>
      <w:outlineLvl w:val="2"/>
    </w:pPr>
    <w:rPr>
      <w:rFonts w:eastAsia="Calibri Light"/>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4D5D"/>
    <w:rPr>
      <w:rFonts w:ascii="Helvetica" w:hAnsi="Helvetica"/>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rsid w:val="00E14D5D"/>
    <w:rPr>
      <w:rFonts w:ascii="Helvetica" w:hAnsi="Helvetica"/>
      <w:sz w:val="22"/>
      <w:lang w:val="en-GB" w:eastAsia="en-GB" w:bidi="ar-SA"/>
    </w:rPr>
  </w:style>
  <w:style w:type="paragraph" w:customStyle="1" w:styleId="56">
    <w:name w:val="吹き出し5"/>
    <w:basedOn w:val="a1"/>
    <w:rsid w:val="00E14D5D"/>
    <w:rPr>
      <w:rFonts w:ascii="Calibri" w:eastAsia="Calibri Light" w:hAnsi="Calibri" w:cs="Calibri"/>
      <w:sz w:val="16"/>
      <w:szCs w:val="16"/>
    </w:rPr>
  </w:style>
  <w:style w:type="paragraph" w:customStyle="1" w:styleId="Reference">
    <w:name w:val="Reference"/>
    <w:basedOn w:val="a1"/>
    <w:rsid w:val="00E14D5D"/>
    <w:pPr>
      <w:spacing w:after="0"/>
      <w:ind w:left="567" w:hanging="283"/>
    </w:pPr>
    <w:rPr>
      <w:rFonts w:eastAsia="Calibri Light"/>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4D5D"/>
    <w:rPr>
      <w:rFonts w:ascii="Osaka" w:eastAsia="Osaka" w:hAnsi="Osaka"/>
      <w:lang w:val="en-GB" w:eastAsia="ja-JP"/>
    </w:rPr>
  </w:style>
  <w:style w:type="paragraph" w:customStyle="1" w:styleId="CharCharCharCharChar2">
    <w:name w:val="Char Char 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2">
    <w:name w:val="Char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2">
    <w:name w:val="(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2">
    <w:name w:val="Char Char1 Char Ch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2">
    <w:name w:val="(文字) (文字)1 Char (文字) (文字) Char (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2">
    <w:name w:val="(文字) (文字)1 Char (文字) (文字) Char2"/>
    <w:semiHidden/>
    <w:rsid w:val="00E14D5D"/>
    <w:pPr>
      <w:keepNext/>
      <w:numPr>
        <w:numId w:val="23"/>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2">
    <w:name w:val="(文字) (文字)1 Char (文字) (文字) Char (文字) (文字)1 Char (文字) (文字) Char Char Char2"/>
    <w:semiHidden/>
    <w:rsid w:val="00E14D5D"/>
    <w:pPr>
      <w:keepNext/>
      <w:numPr>
        <w:numId w:val="24"/>
      </w:numPr>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2">
    <w:name w:val="Char Char Char Char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2">
    <w:name w:val="Char Char2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2">
    <w:name w:val="Char Char Char Char Char Char2"/>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62">
    <w:name w:val="(文字) (文字)6"/>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2">
    <w:name w:val="Car Car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2">
    <w:name w:val="Zchn Zchn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20">
    <w:name w:val="(文字) (文字)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20">
    <w:name w:val="(文字) (文字)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2">
    <w:name w:val="Zchn Zchn2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20">
    <w:name w:val="(文字) (文字)4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20">
    <w:name w:val="(文字) (文字)1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2">
    <w:name w:val="(文字) (文字)1 Char (文字) (文字) Char (文字) (文字)1 Char (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4">
    <w:name w:val="Zchn Zchn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2">
    <w:name w:val="Char Char12"/>
    <w:rsid w:val="00E14D5D"/>
    <w:rPr>
      <w:lang w:val="en-GB" w:eastAsia="ja-JP" w:bidi="ar-SA"/>
    </w:rPr>
  </w:style>
  <w:style w:type="character" w:customStyle="1" w:styleId="CharChar42">
    <w:name w:val="Char Char42"/>
    <w:rsid w:val="00E14D5D"/>
    <w:rPr>
      <w:rFonts w:ascii="Yu Gothic Light" w:hAnsi="Yu Gothic Light" w:cs="Yu Gothic Light" w:hint="default"/>
      <w:lang w:val="nb-NO" w:eastAsia="ja-JP" w:bidi="ar-SA"/>
    </w:rPr>
  </w:style>
  <w:style w:type="character" w:customStyle="1" w:styleId="CharChar72">
    <w:name w:val="Char Char72"/>
    <w:semiHidden/>
    <w:rsid w:val="00E14D5D"/>
    <w:rPr>
      <w:rFonts w:ascii="Calibri" w:hAnsi="Calibri" w:cs="Calibri"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14D5D"/>
    <w:pPr>
      <w:keepNext/>
      <w:tabs>
        <w:tab w:val="num" w:pos="0"/>
      </w:tabs>
      <w:spacing w:beforeLines="20" w:afterLines="10"/>
      <w:ind w:right="284"/>
      <w:jc w:val="both"/>
      <w:outlineLvl w:val="0"/>
    </w:pPr>
    <w:rPr>
      <w:rFonts w:ascii="Helvetica" w:hAnsi="Helvetica" w:cs="Bookman"/>
      <w:b/>
      <w:bCs/>
      <w:sz w:val="28"/>
      <w:lang w:val="en-US"/>
    </w:rPr>
  </w:style>
  <w:style w:type="character" w:customStyle="1" w:styleId="CharChar102">
    <w:name w:val="Char Char102"/>
    <w:semiHidden/>
    <w:rsid w:val="00E14D5D"/>
    <w:rPr>
      <w:rFonts w:ascii="Osaka" w:hAnsi="Osaka" w:cs="Osaka" w:hint="default"/>
      <w:lang w:val="en-GB" w:eastAsia="en-US"/>
    </w:rPr>
  </w:style>
  <w:style w:type="character" w:customStyle="1" w:styleId="CharChar92">
    <w:name w:val="Char Char92"/>
    <w:semiHidden/>
    <w:rsid w:val="00E14D5D"/>
    <w:rPr>
      <w:rFonts w:ascii="Calibri" w:hAnsi="Calibri" w:cs="Calibri" w:hint="default"/>
      <w:sz w:val="16"/>
      <w:szCs w:val="16"/>
      <w:lang w:val="en-GB" w:eastAsia="en-US"/>
    </w:rPr>
  </w:style>
  <w:style w:type="character" w:customStyle="1" w:styleId="CharChar82">
    <w:name w:val="Char Char82"/>
    <w:semiHidden/>
    <w:rsid w:val="00E14D5D"/>
    <w:rPr>
      <w:rFonts w:ascii="Osaka" w:hAnsi="Osaka" w:cs="Osaka" w:hint="default"/>
      <w:b/>
      <w:bCs/>
      <w:lang w:val="en-GB" w:eastAsia="en-US"/>
    </w:rPr>
  </w:style>
  <w:style w:type="character" w:customStyle="1" w:styleId="CharChar292">
    <w:name w:val="Char Char292"/>
    <w:rsid w:val="00E14D5D"/>
    <w:rPr>
      <w:rFonts w:ascii="Helvetica" w:hAnsi="Helvetica" w:cs="Helvetica" w:hint="default"/>
      <w:sz w:val="36"/>
      <w:lang w:val="en-GB" w:eastAsia="en-US" w:bidi="ar-SA"/>
    </w:rPr>
  </w:style>
  <w:style w:type="character" w:customStyle="1" w:styleId="CharChar282">
    <w:name w:val="Char Char282"/>
    <w:rsid w:val="00E14D5D"/>
    <w:rPr>
      <w:rFonts w:ascii="Helvetica" w:hAnsi="Helvetica" w:cs="Helvetica" w:hint="default"/>
      <w:sz w:val="32"/>
      <w:lang w:val="en-GB"/>
    </w:rPr>
  </w:style>
  <w:style w:type="character" w:customStyle="1" w:styleId="GuidanceChar">
    <w:name w:val="Guidance Char"/>
    <w:link w:val="Guidance"/>
    <w:rsid w:val="00E14D5D"/>
    <w:rPr>
      <w:rFonts w:ascii="Osaka" w:eastAsia="Osaka" w:hAnsi="Osaka"/>
      <w:i/>
      <w:color w:val="0000FF"/>
      <w:lang w:val="en-GB"/>
    </w:rPr>
  </w:style>
  <w:style w:type="character" w:customStyle="1" w:styleId="msoins00">
    <w:name w:val="msoins0"/>
    <w:rsid w:val="00E14D5D"/>
  </w:style>
  <w:style w:type="paragraph" w:customStyle="1" w:styleId="CharChar24">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ontribution">
    <w:name w:val="contribution"/>
    <w:basedOn w:val="10"/>
    <w:semiHidden/>
    <w:rsid w:val="00E14D5D"/>
    <w:pPr>
      <w:tabs>
        <w:tab w:val="num" w:pos="45"/>
      </w:tabs>
      <w:ind w:left="405" w:hanging="405"/>
    </w:pPr>
    <w:rPr>
      <w:rFonts w:eastAsia="Helvetica"/>
    </w:rPr>
  </w:style>
  <w:style w:type="paragraph" w:styleId="afff1">
    <w:name w:val="table of figures"/>
    <w:basedOn w:val="a1"/>
    <w:next w:val="a1"/>
    <w:rsid w:val="00E14D5D"/>
    <w:pPr>
      <w:ind w:left="400" w:hanging="400"/>
      <w:jc w:val="center"/>
    </w:pPr>
    <w:rPr>
      <w:rFonts w:eastAsia="MS PGothic"/>
      <w:b/>
    </w:rPr>
  </w:style>
  <w:style w:type="paragraph" w:styleId="3b">
    <w:name w:val="Body Text Indent 3"/>
    <w:basedOn w:val="a1"/>
    <w:link w:val="3Char3"/>
    <w:rsid w:val="00E14D5D"/>
    <w:pPr>
      <w:ind w:left="1080"/>
    </w:pPr>
    <w:rPr>
      <w:rFonts w:eastAsia="MS PGothic"/>
    </w:rPr>
  </w:style>
  <w:style w:type="character" w:customStyle="1" w:styleId="3Char3">
    <w:name w:val="正文文本缩进 3 Char"/>
    <w:link w:val="3b"/>
    <w:rsid w:val="00E14D5D"/>
    <w:rPr>
      <w:rFonts w:ascii="Osaka" w:eastAsia="MS PGothic" w:hAnsi="Osaka"/>
      <w:lang w:val="en-GB" w:eastAsia="en-US"/>
    </w:rPr>
  </w:style>
  <w:style w:type="paragraph" w:customStyle="1" w:styleId="MotorolaResponse1">
    <w:name w:val="Motorola Response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4">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enumlev1">
    <w:name w:val="enumlev1"/>
    <w:basedOn w:val="a1"/>
    <w:link w:val="enumlev1Char"/>
    <w:semiHidden/>
    <w:rsid w:val="00E14D5D"/>
    <w:pPr>
      <w:tabs>
        <w:tab w:val="left" w:pos="794"/>
        <w:tab w:val="left" w:pos="1191"/>
        <w:tab w:val="left" w:pos="1588"/>
        <w:tab w:val="left" w:pos="1985"/>
      </w:tabs>
      <w:spacing w:before="80" w:after="0"/>
      <w:ind w:left="794" w:hanging="794"/>
      <w:jc w:val="both"/>
    </w:pPr>
    <w:rPr>
      <w:rFonts w:eastAsia="Bookman Old Style"/>
      <w:sz w:val="24"/>
      <w:lang w:val="fr-FR"/>
    </w:rPr>
  </w:style>
  <w:style w:type="character" w:customStyle="1" w:styleId="enumlev1Char">
    <w:name w:val="enumlev1 Char"/>
    <w:link w:val="enumlev1"/>
    <w:semiHidden/>
    <w:rsid w:val="00E14D5D"/>
    <w:rPr>
      <w:rFonts w:ascii="Osaka" w:eastAsia="Bookman Old Style" w:hAnsi="Osaka"/>
      <w:sz w:val="24"/>
      <w:lang w:val="fr-FR" w:eastAsia="en-US"/>
    </w:rPr>
  </w:style>
  <w:style w:type="paragraph" w:customStyle="1" w:styleId="FBCharCharCharChar1">
    <w:name w:val="FB Char Char Char Char1"/>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14D5D"/>
    <w:pPr>
      <w:keepNext/>
      <w:tabs>
        <w:tab w:val="num" w:pos="720"/>
      </w:tabs>
      <w:autoSpaceDE w:val="0"/>
      <w:autoSpaceDN w:val="0"/>
      <w:adjustRightInd w:val="0"/>
      <w:ind w:left="720" w:hanging="360"/>
      <w:jc w:val="both"/>
    </w:pPr>
    <w:rPr>
      <w:rFonts w:ascii="Osaka" w:eastAsia="Calibri Light" w:hAnsi="Osaka"/>
      <w:kern w:val="2"/>
      <w:lang w:val="en-GB"/>
    </w:rPr>
  </w:style>
  <w:style w:type="paragraph" w:customStyle="1" w:styleId="Heading4">
    <w:name w:val="Heading4"/>
    <w:basedOn w:val="30"/>
    <w:link w:val="Heading4Char"/>
    <w:semiHidden/>
    <w:rsid w:val="00E14D5D"/>
    <w:pPr>
      <w:keepNext w:val="0"/>
      <w:keepLines w:val="0"/>
      <w:numPr>
        <w:ilvl w:val="2"/>
      </w:numPr>
      <w:tabs>
        <w:tab w:val="num" w:pos="1100"/>
      </w:tabs>
      <w:spacing w:beforeAutospacing="1" w:afterLines="100"/>
      <w:ind w:left="930" w:hanging="510"/>
    </w:pPr>
    <w:rPr>
      <w:rFonts w:eastAsia="Helvetica"/>
    </w:rPr>
  </w:style>
  <w:style w:type="character" w:customStyle="1" w:styleId="Heading4Char">
    <w:name w:val="Heading4 Char"/>
    <w:link w:val="Heading4"/>
    <w:semiHidden/>
    <w:rsid w:val="00E14D5D"/>
    <w:rPr>
      <w:rFonts w:ascii="Helvetica" w:eastAsia="Helvetica" w:hAnsi="Helvetica"/>
      <w:sz w:val="28"/>
      <w:lang w:val="en-GB" w:eastAsia="en-US"/>
    </w:rPr>
  </w:style>
  <w:style w:type="paragraph" w:customStyle="1" w:styleId="a">
    <w:name w:val="表格题注"/>
    <w:next w:val="a1"/>
    <w:rsid w:val="00E14D5D"/>
    <w:pPr>
      <w:numPr>
        <w:numId w:val="11"/>
      </w:numPr>
      <w:spacing w:beforeLines="50" w:afterLines="50"/>
      <w:jc w:val="center"/>
    </w:pPr>
    <w:rPr>
      <w:rFonts w:ascii="Osaka" w:eastAsia="MS PGothic" w:hAnsi="Osaka"/>
      <w:b/>
      <w:lang w:val="en-GB"/>
    </w:rPr>
  </w:style>
  <w:style w:type="paragraph" w:customStyle="1" w:styleId="a0">
    <w:name w:val="插图题注"/>
    <w:next w:val="a1"/>
    <w:rsid w:val="00E14D5D"/>
    <w:pPr>
      <w:numPr>
        <w:numId w:val="12"/>
      </w:numPr>
      <w:jc w:val="center"/>
    </w:pPr>
    <w:rPr>
      <w:rFonts w:ascii="Osaka" w:eastAsia="MS PGothic" w:hAnsi="Osaka"/>
      <w:b/>
      <w:lang w:val="en-GB"/>
    </w:rPr>
  </w:style>
  <w:style w:type="character" w:customStyle="1" w:styleId="textbodybold1">
    <w:name w:val="textbodybold1"/>
    <w:rsid w:val="00E14D5D"/>
    <w:rPr>
      <w:rFonts w:ascii="Helvetica" w:hAnsi="Helvetica" w:cs="Helvetica" w:hint="default"/>
      <w:b/>
      <w:bCs/>
      <w:color w:val="902630"/>
      <w:sz w:val="18"/>
      <w:szCs w:val="18"/>
      <w:bdr w:val="none" w:sz="0" w:space="0" w:color="auto" w:frame="1"/>
    </w:rPr>
  </w:style>
  <w:style w:type="paragraph" w:customStyle="1" w:styleId="CharCharCharChar">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MTEquationSection">
    <w:name w:val="MTEquationSection"/>
    <w:rsid w:val="00E14D5D"/>
    <w:rPr>
      <w:vanish w:val="0"/>
      <w:color w:val="FF0000"/>
      <w:lang w:eastAsia="en-US"/>
    </w:rPr>
  </w:style>
  <w:style w:type="character" w:customStyle="1" w:styleId="ZchnZchn52">
    <w:name w:val="Zchn Zchn52"/>
    <w:rsid w:val="00E14D5D"/>
    <w:rPr>
      <w:rFonts w:ascii="Yu Gothic Light" w:eastAsia="Bookman Old Style" w:hAnsi="Yu Gothic Light"/>
      <w:lang w:val="nb-NO" w:eastAsia="en-US" w:bidi="ar-SA"/>
    </w:rPr>
  </w:style>
  <w:style w:type="character" w:customStyle="1" w:styleId="2Char1">
    <w:name w:val="列表 2 Char"/>
    <w:link w:val="25"/>
    <w:rsid w:val="00E14D5D"/>
    <w:rPr>
      <w:rFonts w:ascii="Times New Roman" w:eastAsia="Times New Roman" w:hAnsi="Times New Roman" w:cs="Times New Roman"/>
      <w:lang w:val="en-GB"/>
    </w:rPr>
  </w:style>
  <w:style w:type="character" w:customStyle="1" w:styleId="3Char0">
    <w:name w:val="列表项目符号 3 Char"/>
    <w:link w:val="32"/>
    <w:rsid w:val="00E14D5D"/>
    <w:rPr>
      <w:rFonts w:ascii="Times New Roman" w:eastAsia="Times New Roman" w:hAnsi="Times New Roman" w:cs="Times New Roman"/>
      <w:lang w:val="en-GB"/>
    </w:rPr>
  </w:style>
  <w:style w:type="character" w:customStyle="1" w:styleId="2Char0">
    <w:name w:val="列表项目符号 2 Char"/>
    <w:link w:val="24"/>
    <w:rsid w:val="00E14D5D"/>
    <w:rPr>
      <w:rFonts w:ascii="Times New Roman" w:eastAsia="Times New Roman" w:hAnsi="Times New Roman" w:cs="Times New Roman"/>
      <w:lang w:val="en-GB"/>
    </w:rPr>
  </w:style>
  <w:style w:type="character" w:customStyle="1" w:styleId="1Char1">
    <w:name w:val="样式1 Char"/>
    <w:link w:val="1"/>
    <w:rsid w:val="00E14D5D"/>
    <w:rPr>
      <w:rFonts w:ascii="Helvetica" w:hAnsi="Helvetica"/>
      <w:sz w:val="18"/>
      <w:lang w:eastAsia="ja-JP"/>
    </w:rPr>
  </w:style>
  <w:style w:type="character" w:customStyle="1" w:styleId="superscript">
    <w:name w:val="superscript"/>
    <w:aliases w:val="+"/>
    <w:rsid w:val="00E14D5D"/>
    <w:rPr>
      <w:rFonts w:ascii="Mangal" w:hAnsi="Mangal"/>
      <w:position w:val="6"/>
      <w:sz w:val="18"/>
    </w:rPr>
  </w:style>
  <w:style w:type="character" w:customStyle="1" w:styleId="NOChar1">
    <w:name w:val="NO Char1"/>
    <w:rsid w:val="00E14D5D"/>
    <w:rPr>
      <w:rFonts w:eastAsia="Calibri Light"/>
      <w:lang w:val="en-GB" w:eastAsia="en-US" w:bidi="ar-SA"/>
    </w:rPr>
  </w:style>
  <w:style w:type="paragraph" w:customStyle="1" w:styleId="textintend1">
    <w:name w:val="text intend 1"/>
    <w:basedOn w:val="text"/>
    <w:rsid w:val="00E14D5D"/>
    <w:pPr>
      <w:widowControl/>
      <w:tabs>
        <w:tab w:val="left" w:pos="992"/>
      </w:tabs>
      <w:spacing w:after="120"/>
      <w:ind w:left="992" w:hanging="425"/>
    </w:pPr>
    <w:rPr>
      <w:rFonts w:eastAsia="Calibri Light"/>
      <w:lang w:val="en-US"/>
    </w:rPr>
  </w:style>
  <w:style w:type="paragraph" w:customStyle="1" w:styleId="TabList">
    <w:name w:val="TabList"/>
    <w:basedOn w:val="a1"/>
    <w:rsid w:val="00E14D5D"/>
    <w:pPr>
      <w:tabs>
        <w:tab w:val="left" w:pos="1134"/>
      </w:tabs>
      <w:spacing w:after="0"/>
    </w:pPr>
    <w:rPr>
      <w:rFonts w:eastAsia="Calibri Light"/>
    </w:rPr>
  </w:style>
  <w:style w:type="character" w:customStyle="1" w:styleId="BodyText2Char1">
    <w:name w:val="Body Text 2 Char1"/>
    <w:rsid w:val="00E14D5D"/>
    <w:rPr>
      <w:lang w:val="en-GB"/>
    </w:rPr>
  </w:style>
  <w:style w:type="character" w:customStyle="1" w:styleId="EndnoteTextChar1">
    <w:name w:val="Endnote Text Char1"/>
    <w:uiPriority w:val="99"/>
    <w:rsid w:val="00E14D5D"/>
    <w:rPr>
      <w:lang w:val="en-GB"/>
    </w:rPr>
  </w:style>
  <w:style w:type="character" w:customStyle="1" w:styleId="TitleChar1">
    <w:name w:val="Title Char1"/>
    <w:rsid w:val="00E14D5D"/>
    <w:rPr>
      <w:rFonts w:ascii="IMHNGF+BookmanOldStyle" w:eastAsia="Osaka" w:hAnsi="IMHNGF+BookmanOldStyle" w:cs="Osaka"/>
      <w:b/>
      <w:bCs/>
      <w:kern w:val="28"/>
      <w:sz w:val="32"/>
      <w:szCs w:val="32"/>
      <w:lang w:val="en-GB"/>
    </w:rPr>
  </w:style>
  <w:style w:type="paragraph" w:customStyle="1" w:styleId="textintend2">
    <w:name w:val="text intend 2"/>
    <w:basedOn w:val="text"/>
    <w:rsid w:val="00E14D5D"/>
    <w:pPr>
      <w:widowControl/>
      <w:tabs>
        <w:tab w:val="left" w:pos="1418"/>
      </w:tabs>
      <w:spacing w:after="120"/>
      <w:ind w:left="1418" w:hanging="426"/>
    </w:pPr>
    <w:rPr>
      <w:rFonts w:eastAsia="Calibri Light"/>
      <w:lang w:val="en-US"/>
    </w:rPr>
  </w:style>
  <w:style w:type="character" w:customStyle="1" w:styleId="BodyTextIndent2Char1">
    <w:name w:val="Body Text Indent 2 Char1"/>
    <w:rsid w:val="00E14D5D"/>
    <w:rPr>
      <w:lang w:val="en-GB"/>
    </w:rPr>
  </w:style>
  <w:style w:type="character" w:customStyle="1" w:styleId="BodyTextIndentChar1">
    <w:name w:val="Body Text Indent Char1"/>
    <w:rsid w:val="00E14D5D"/>
    <w:rPr>
      <w:lang w:val="en-GB"/>
    </w:rPr>
  </w:style>
  <w:style w:type="character" w:customStyle="1" w:styleId="BodyText3Char1">
    <w:name w:val="Body Text 3 Char1"/>
    <w:rsid w:val="00E14D5D"/>
    <w:rPr>
      <w:sz w:val="16"/>
      <w:szCs w:val="16"/>
      <w:lang w:val="en-GB"/>
    </w:rPr>
  </w:style>
  <w:style w:type="paragraph" w:customStyle="1" w:styleId="text">
    <w:name w:val="text"/>
    <w:basedOn w:val="a1"/>
    <w:rsid w:val="00E14D5D"/>
    <w:pPr>
      <w:widowControl w:val="0"/>
      <w:spacing w:after="240"/>
      <w:jc w:val="both"/>
    </w:pPr>
    <w:rPr>
      <w:sz w:val="24"/>
      <w:lang w:val="en-AU"/>
    </w:rPr>
  </w:style>
  <w:style w:type="paragraph" w:customStyle="1" w:styleId="berschrift1H1">
    <w:name w:val="Überschrift 1.H1"/>
    <w:basedOn w:val="a1"/>
    <w:next w:val="a1"/>
    <w:rsid w:val="00E14D5D"/>
    <w:pPr>
      <w:keepNext/>
      <w:keepLines/>
      <w:pBdr>
        <w:top w:val="single" w:sz="12" w:space="3" w:color="auto"/>
      </w:pBdr>
      <w:tabs>
        <w:tab w:val="left" w:pos="735"/>
      </w:tabs>
      <w:spacing w:before="240"/>
      <w:ind w:left="735" w:hanging="735"/>
      <w:outlineLvl w:val="0"/>
    </w:pPr>
    <w:rPr>
      <w:rFonts w:ascii="Helvetica" w:hAnsi="Helvetica"/>
      <w:sz w:val="36"/>
      <w:lang w:eastAsia="de-DE"/>
    </w:rPr>
  </w:style>
  <w:style w:type="paragraph" w:customStyle="1" w:styleId="textintend3">
    <w:name w:val="text intend 3"/>
    <w:basedOn w:val="text"/>
    <w:rsid w:val="00E14D5D"/>
    <w:pPr>
      <w:widowControl/>
      <w:tabs>
        <w:tab w:val="left" w:pos="1843"/>
      </w:tabs>
      <w:spacing w:after="120"/>
      <w:ind w:left="1843" w:hanging="425"/>
    </w:pPr>
    <w:rPr>
      <w:rFonts w:eastAsia="Calibri Light"/>
      <w:lang w:val="en-US"/>
    </w:rPr>
  </w:style>
  <w:style w:type="paragraph" w:customStyle="1" w:styleId="normalpuce">
    <w:name w:val="normal puce"/>
    <w:basedOn w:val="a1"/>
    <w:rsid w:val="00E14D5D"/>
    <w:pPr>
      <w:widowControl w:val="0"/>
      <w:tabs>
        <w:tab w:val="left" w:pos="360"/>
      </w:tabs>
      <w:spacing w:before="60" w:after="60"/>
      <w:ind w:left="360" w:hanging="360"/>
      <w:jc w:val="both"/>
    </w:pPr>
    <w:rPr>
      <w:rFonts w:eastAsia="Calibri Light"/>
    </w:rPr>
  </w:style>
  <w:style w:type="paragraph" w:customStyle="1" w:styleId="para">
    <w:name w:val="para"/>
    <w:basedOn w:val="a1"/>
    <w:rsid w:val="00E14D5D"/>
    <w:pPr>
      <w:spacing w:after="240"/>
      <w:jc w:val="both"/>
    </w:pPr>
    <w:rPr>
      <w:rFonts w:ascii="Arial Unicode MS" w:hAnsi="Arial Unicode MS"/>
    </w:rPr>
  </w:style>
  <w:style w:type="paragraph" w:customStyle="1" w:styleId="List10">
    <w:name w:val="List1"/>
    <w:basedOn w:val="a1"/>
    <w:rsid w:val="00E14D5D"/>
    <w:pPr>
      <w:spacing w:before="120" w:after="0" w:line="280" w:lineRule="atLeast"/>
      <w:ind w:left="360" w:hanging="360"/>
      <w:jc w:val="both"/>
    </w:pPr>
    <w:rPr>
      <w:rFonts w:ascii="Mangal" w:hAnsi="Mangal"/>
      <w:lang w:val="en-US"/>
    </w:rPr>
  </w:style>
  <w:style w:type="paragraph" w:customStyle="1" w:styleId="1">
    <w:name w:val="样式1"/>
    <w:basedOn w:val="TAN"/>
    <w:link w:val="1Char1"/>
    <w:qFormat/>
    <w:rsid w:val="00E14D5D"/>
    <w:pPr>
      <w:numPr>
        <w:numId w:val="13"/>
      </w:numPr>
    </w:pPr>
    <w:rPr>
      <w:lang w:val="en-US" w:eastAsia="ja-JP"/>
    </w:rPr>
  </w:style>
  <w:style w:type="paragraph" w:customStyle="1" w:styleId="TdocText">
    <w:name w:val="Tdoc_Text"/>
    <w:basedOn w:val="a1"/>
    <w:rsid w:val="00E14D5D"/>
    <w:pPr>
      <w:spacing w:before="120" w:after="0"/>
      <w:jc w:val="both"/>
    </w:pPr>
    <w:rPr>
      <w:lang w:val="en-US"/>
    </w:rPr>
  </w:style>
  <w:style w:type="paragraph" w:customStyle="1" w:styleId="centered">
    <w:name w:val="centered"/>
    <w:basedOn w:val="a1"/>
    <w:rsid w:val="00E14D5D"/>
    <w:pPr>
      <w:widowControl w:val="0"/>
      <w:spacing w:before="120" w:after="0" w:line="280" w:lineRule="atLeast"/>
      <w:jc w:val="center"/>
    </w:pPr>
    <w:rPr>
      <w:rFonts w:ascii="Mangal" w:hAnsi="Mangal"/>
      <w:lang w:val="en-US"/>
    </w:rPr>
  </w:style>
  <w:style w:type="paragraph" w:customStyle="1" w:styleId="References">
    <w:name w:val="References"/>
    <w:basedOn w:val="a1"/>
    <w:rsid w:val="00E14D5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14D5D"/>
    <w:pPr>
      <w:ind w:left="720"/>
      <w:contextualSpacing/>
    </w:pPr>
  </w:style>
  <w:style w:type="paragraph" w:customStyle="1" w:styleId="LightList-Accent31">
    <w:name w:val="Light List - Accent 31"/>
    <w:semiHidden/>
    <w:rsid w:val="00E14D5D"/>
    <w:rPr>
      <w:rFonts w:ascii="Osaka" w:eastAsia="Bookman Old Style" w:hAnsi="Osaka"/>
      <w:lang w:val="en-GB" w:eastAsia="en-US"/>
    </w:rPr>
  </w:style>
  <w:style w:type="paragraph" w:customStyle="1" w:styleId="TOC911">
    <w:name w:val="TOC 911"/>
    <w:basedOn w:val="80"/>
    <w:rsid w:val="00E14D5D"/>
    <w:pPr>
      <w:ind w:left="1418" w:hanging="1418"/>
    </w:pPr>
    <w:rPr>
      <w:rFonts w:eastAsia="Calibri Light"/>
      <w:noProof w:val="0"/>
      <w:lang w:eastAsia="en-GB"/>
    </w:rPr>
  </w:style>
  <w:style w:type="paragraph" w:customStyle="1" w:styleId="Caption11">
    <w:name w:val="Caption11"/>
    <w:basedOn w:val="a1"/>
    <w:next w:val="a1"/>
    <w:rsid w:val="00E14D5D"/>
    <w:pPr>
      <w:spacing w:before="120" w:after="120"/>
    </w:pPr>
    <w:rPr>
      <w:rFonts w:eastAsia="Calibri Light"/>
      <w:b/>
      <w:lang w:eastAsia="en-GB"/>
    </w:rPr>
  </w:style>
  <w:style w:type="paragraph" w:customStyle="1" w:styleId="TableofFigures11">
    <w:name w:val="Table of Figures11"/>
    <w:basedOn w:val="a1"/>
    <w:next w:val="a1"/>
    <w:rsid w:val="00E14D5D"/>
    <w:pPr>
      <w:ind w:left="400" w:hanging="400"/>
      <w:jc w:val="center"/>
    </w:pPr>
    <w:rPr>
      <w:rFonts w:eastAsia="Calibri Light"/>
      <w:b/>
      <w:lang w:eastAsia="en-GB"/>
    </w:rPr>
  </w:style>
  <w:style w:type="numbering" w:customStyle="1" w:styleId="19">
    <w:name w:val="リストなし1"/>
    <w:next w:val="a4"/>
    <w:uiPriority w:val="99"/>
    <w:semiHidden/>
    <w:unhideWhenUsed/>
    <w:rsid w:val="00E14D5D"/>
  </w:style>
  <w:style w:type="paragraph" w:customStyle="1" w:styleId="81">
    <w:name w:val="表 (赤)  81"/>
    <w:basedOn w:val="a1"/>
    <w:uiPriority w:val="34"/>
    <w:qFormat/>
    <w:rsid w:val="00E14D5D"/>
    <w:pPr>
      <w:ind w:left="720"/>
      <w:contextualSpacing/>
    </w:pPr>
    <w:rPr>
      <w:lang w:eastAsia="en-GB"/>
    </w:rPr>
  </w:style>
  <w:style w:type="paragraph" w:customStyle="1" w:styleId="note0">
    <w:name w:val="note"/>
    <w:basedOn w:val="a1"/>
    <w:rsid w:val="00E14D5D"/>
    <w:pPr>
      <w:spacing w:before="100" w:beforeAutospacing="1" w:after="100" w:afterAutospacing="1"/>
    </w:pPr>
    <w:rPr>
      <w:sz w:val="24"/>
      <w:szCs w:val="24"/>
      <w:lang w:val="en-US"/>
    </w:rPr>
  </w:style>
  <w:style w:type="table" w:styleId="2c">
    <w:name w:val="Table Classic 2"/>
    <w:basedOn w:val="a3"/>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14D5D"/>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a1"/>
    <w:link w:val="ECCParagraphZchn"/>
    <w:qFormat/>
    <w:rsid w:val="00E14D5D"/>
    <w:pPr>
      <w:spacing w:after="240"/>
      <w:jc w:val="both"/>
    </w:pPr>
    <w:rPr>
      <w:rFonts w:ascii="Helvetica" w:hAnsi="Helvetica"/>
      <w:szCs w:val="24"/>
    </w:rPr>
  </w:style>
  <w:style w:type="paragraph" w:customStyle="1" w:styleId="ECCFootnote">
    <w:name w:val="ECC Footnote"/>
    <w:basedOn w:val="a1"/>
    <w:autoRedefine/>
    <w:uiPriority w:val="99"/>
    <w:rsid w:val="00E14D5D"/>
    <w:pPr>
      <w:spacing w:after="0"/>
      <w:ind w:left="454" w:hanging="454"/>
    </w:pPr>
    <w:rPr>
      <w:rFonts w:ascii="Helvetica" w:hAnsi="Helvetica"/>
      <w:sz w:val="16"/>
      <w:szCs w:val="24"/>
      <w:lang w:val="en-US"/>
    </w:rPr>
  </w:style>
  <w:style w:type="character" w:customStyle="1" w:styleId="ECCParagraphZchn">
    <w:name w:val="ECC Paragraph Zchn"/>
    <w:link w:val="ECCParagraph"/>
    <w:locked/>
    <w:rsid w:val="00E14D5D"/>
    <w:rPr>
      <w:rFonts w:ascii="Helvetica" w:hAnsi="Helvetica"/>
      <w:szCs w:val="24"/>
      <w:lang w:val="en-GB" w:eastAsia="en-US"/>
    </w:rPr>
  </w:style>
  <w:style w:type="paragraph" w:customStyle="1" w:styleId="Text1">
    <w:name w:val="Text 1"/>
    <w:basedOn w:val="a1"/>
    <w:rsid w:val="00E14D5D"/>
    <w:pPr>
      <w:spacing w:after="240"/>
      <w:ind w:left="482"/>
      <w:jc w:val="both"/>
    </w:pPr>
    <w:rPr>
      <w:sz w:val="24"/>
      <w:lang w:eastAsia="fr-BE"/>
    </w:rPr>
  </w:style>
  <w:style w:type="paragraph" w:customStyle="1" w:styleId="NumPar4">
    <w:name w:val="NumPar 4"/>
    <w:basedOn w:val="40"/>
    <w:next w:val="a1"/>
    <w:uiPriority w:val="99"/>
    <w:rsid w:val="00E14D5D"/>
    <w:pPr>
      <w:keepNext w:val="0"/>
      <w:keepLines w:val="0"/>
      <w:numPr>
        <w:numId w:val="15"/>
      </w:numPr>
      <w:tabs>
        <w:tab w:val="clear" w:pos="1492"/>
        <w:tab w:val="num" w:pos="2880"/>
      </w:tabs>
      <w:spacing w:before="0" w:after="240"/>
      <w:ind w:left="2880" w:hanging="960"/>
      <w:jc w:val="both"/>
      <w:outlineLvl w:val="9"/>
    </w:pPr>
    <w:rPr>
      <w:rFonts w:ascii="Osaka" w:hAnsi="Osaka"/>
    </w:rPr>
  </w:style>
  <w:style w:type="character" w:customStyle="1" w:styleId="nowrap1">
    <w:name w:val="nowrap1"/>
    <w:rsid w:val="00E14D5D"/>
  </w:style>
  <w:style w:type="paragraph" w:customStyle="1" w:styleId="cita">
    <w:name w:val="cita"/>
    <w:basedOn w:val="a1"/>
    <w:rsid w:val="00E14D5D"/>
    <w:pPr>
      <w:spacing w:before="200" w:after="100" w:afterAutospacing="1"/>
    </w:pPr>
    <w:rPr>
      <w:rFonts w:ascii="Bookman" w:hAnsi="Bookman" w:cs="Bookman"/>
      <w:sz w:val="15"/>
      <w:szCs w:val="15"/>
      <w:lang w:val="en-US"/>
    </w:rPr>
  </w:style>
  <w:style w:type="paragraph" w:customStyle="1" w:styleId="gpotblnote">
    <w:name w:val="gpotbl_note"/>
    <w:basedOn w:val="a1"/>
    <w:rsid w:val="00E14D5D"/>
    <w:pPr>
      <w:spacing w:before="100" w:beforeAutospacing="1" w:after="100" w:afterAutospacing="1"/>
      <w:ind w:firstLine="480"/>
    </w:pPr>
    <w:rPr>
      <w:rFonts w:ascii="Bookman" w:hAnsi="Bookman" w:cs="Bookman"/>
      <w:sz w:val="24"/>
      <w:szCs w:val="24"/>
      <w:lang w:val="en-US"/>
    </w:rPr>
  </w:style>
  <w:style w:type="paragraph" w:customStyle="1" w:styleId="Atl">
    <w:name w:val="Atl"/>
    <w:basedOn w:val="a1"/>
    <w:rsid w:val="00E14D5D"/>
    <w:rPr>
      <w:rFonts w:eastAsia="Calibri Light" w:cs="????"/>
      <w:lang w:eastAsia="en-GB"/>
    </w:rPr>
  </w:style>
  <w:style w:type="paragraph" w:customStyle="1" w:styleId="CharCharCharCharCharCharCharCharCharCharCharCharChar">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60">
    <w:name w:val="16"/>
    <w:basedOn w:val="a1"/>
    <w:rsid w:val="00E14D5D"/>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a1"/>
    <w:rsid w:val="00E14D5D"/>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TdocHeading1">
    <w:name w:val="Tdoc_Heading_1"/>
    <w:basedOn w:val="10"/>
    <w:next w:val="a1"/>
    <w:autoRedefine/>
    <w:rsid w:val="00E14D5D"/>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rsid w:val="00E14D5D"/>
    <w:pPr>
      <w:pBdr>
        <w:left w:val="single" w:sz="4" w:space="0" w:color="C0C0C0"/>
        <w:bottom w:val="single" w:sz="4" w:space="0" w:color="C0C0C0"/>
      </w:pBdr>
      <w:spacing w:before="100" w:beforeAutospacing="1" w:after="100" w:afterAutospacing="1"/>
      <w:jc w:val="center"/>
    </w:pPr>
    <w:rPr>
      <w:rFonts w:ascii="Helvetica" w:hAnsi="Helvetica" w:cs="Helvetica"/>
      <w:b/>
      <w:bCs/>
      <w:sz w:val="24"/>
      <w:szCs w:val="24"/>
      <w:lang w:eastAsia="en-GB"/>
    </w:rPr>
  </w:style>
  <w:style w:type="character" w:customStyle="1" w:styleId="im-content1">
    <w:name w:val="im-content1"/>
    <w:rsid w:val="00E14D5D"/>
    <w:rPr>
      <w:vanish w:val="0"/>
      <w:webHidden w:val="0"/>
      <w:color w:val="000000"/>
      <w:specVanish w:val="0"/>
    </w:rPr>
  </w:style>
  <w:style w:type="paragraph" w:customStyle="1" w:styleId="Equation">
    <w:name w:val="Equation"/>
    <w:basedOn w:val="a1"/>
    <w:next w:val="a1"/>
    <w:link w:val="EquationChar"/>
    <w:qFormat/>
    <w:rsid w:val="00E14D5D"/>
    <w:pPr>
      <w:tabs>
        <w:tab w:val="center" w:pos="4620"/>
        <w:tab w:val="right" w:pos="9240"/>
      </w:tabs>
      <w:snapToGrid w:val="0"/>
      <w:spacing w:after="120"/>
      <w:jc w:val="both"/>
    </w:pPr>
    <w:rPr>
      <w:sz w:val="22"/>
      <w:szCs w:val="22"/>
    </w:rPr>
  </w:style>
  <w:style w:type="character" w:customStyle="1" w:styleId="EquationChar">
    <w:name w:val="Equation Char"/>
    <w:link w:val="Equation"/>
    <w:rsid w:val="00E14D5D"/>
    <w:rPr>
      <w:rFonts w:ascii="Osaka" w:hAnsi="Osaka"/>
      <w:sz w:val="22"/>
      <w:szCs w:val="22"/>
      <w:lang w:val="en-GB" w:eastAsia="en-US"/>
    </w:rPr>
  </w:style>
  <w:style w:type="character" w:customStyle="1" w:styleId="apple-converted-space">
    <w:name w:val="apple-converted-space"/>
    <w:rsid w:val="00E14D5D"/>
  </w:style>
  <w:style w:type="character" w:customStyle="1" w:styleId="shorttext">
    <w:name w:val="short_text"/>
    <w:rsid w:val="00E14D5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14D5D"/>
    <w:rPr>
      <w:rFonts w:ascii="Gulim" w:eastAsia="Gulim" w:hAnsi="Gulim" w:cs="Osak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14D5D"/>
    <w:rPr>
      <w:rFonts w:ascii="Gulim" w:eastAsia="Gulim" w:hAnsi="Gulim" w:cs="Osak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14D5D"/>
    <w:rPr>
      <w:rFonts w:ascii="Gulim" w:eastAsia="Gulim" w:hAnsi="Gulim" w:cs="Osak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14D5D"/>
    <w:rPr>
      <w:rFonts w:ascii="Osaka" w:eastAsia="MS PGothic" w:hAnsi="Osaka"/>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14D5D"/>
    <w:rPr>
      <w:rFonts w:ascii="Gulim" w:eastAsia="Gulim" w:hAnsi="Gulim" w:cs="Osaka"/>
      <w:lang w:val="en-GB" w:eastAsia="en-US"/>
    </w:rPr>
  </w:style>
  <w:style w:type="paragraph" w:customStyle="1" w:styleId="msonormal0">
    <w:name w:val="msonormal"/>
    <w:basedOn w:val="a1"/>
    <w:rsid w:val="00E14D5D"/>
    <w:pPr>
      <w:spacing w:before="100" w:beforeAutospacing="1" w:after="100" w:afterAutospacing="1"/>
    </w:pPr>
    <w:rPr>
      <w:rFonts w:eastAsia="MS PGothic"/>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14D5D"/>
    <w:rPr>
      <w:rFonts w:ascii="Osaka" w:eastAsia="MS PGothic" w:hAnsi="Osaka"/>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14D5D"/>
    <w:rPr>
      <w:rFonts w:ascii="Osaka" w:eastAsia="MS PGothic" w:hAnsi="Osaka"/>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14D5D"/>
    <w:rPr>
      <w:rFonts w:ascii="Osaka" w:eastAsia="MS PGothic" w:hAnsi="Osaka"/>
      <w:lang w:val="en-GB" w:eastAsia="en-US"/>
    </w:rPr>
  </w:style>
  <w:style w:type="paragraph" w:customStyle="1" w:styleId="4a">
    <w:name w:val="吹き出し4"/>
    <w:basedOn w:val="a1"/>
    <w:rsid w:val="00E14D5D"/>
    <w:rPr>
      <w:rFonts w:ascii="Calibri" w:eastAsia="Calibri Light" w:hAnsi="Calibri" w:cs="Calibri"/>
      <w:sz w:val="16"/>
      <w:szCs w:val="16"/>
    </w:rPr>
  </w:style>
  <w:style w:type="paragraph" w:customStyle="1" w:styleId="tac0">
    <w:name w:val="tac"/>
    <w:basedOn w:val="a1"/>
    <w:rsid w:val="00E14D5D"/>
    <w:pPr>
      <w:keepNext/>
      <w:spacing w:after="0"/>
      <w:jc w:val="center"/>
    </w:pPr>
    <w:rPr>
      <w:rFonts w:ascii="Helvetica" w:eastAsia="Malgun Gothic" w:hAnsi="Helvetica" w:cs="Helvetica"/>
      <w:sz w:val="18"/>
      <w:szCs w:val="18"/>
      <w:lang w:val="en-US"/>
    </w:rPr>
  </w:style>
  <w:style w:type="numbering" w:customStyle="1" w:styleId="NoList1">
    <w:name w:val="No List1"/>
    <w:next w:val="a4"/>
    <w:semiHidden/>
    <w:unhideWhenUsed/>
    <w:rsid w:val="00E14D5D"/>
  </w:style>
  <w:style w:type="character" w:customStyle="1" w:styleId="UnresolvedMention11">
    <w:name w:val="Unresolved Mention11"/>
    <w:uiPriority w:val="99"/>
    <w:semiHidden/>
    <w:unhideWhenUsed/>
    <w:rsid w:val="00E14D5D"/>
    <w:rPr>
      <w:color w:val="808080"/>
      <w:shd w:val="clear" w:color="auto" w:fill="E6E6E6"/>
    </w:rPr>
  </w:style>
  <w:style w:type="table" w:customStyle="1" w:styleId="TableGrid4">
    <w:name w:val="Table Grid4"/>
    <w:basedOn w:val="a3"/>
    <w:next w:val="aff4"/>
    <w:rsid w:val="00E14D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14D5D"/>
    <w:pPr>
      <w:overflowPunct w:val="0"/>
      <w:autoSpaceDE w:val="0"/>
      <w:autoSpaceDN w:val="0"/>
      <w:adjustRightInd w:val="0"/>
      <w:spacing w:after="180"/>
      <w:textAlignment w:val="baseline"/>
    </w:pPr>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14D5D"/>
  </w:style>
  <w:style w:type="table" w:customStyle="1" w:styleId="311">
    <w:name w:val="网格型3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14D5D"/>
    <w:pPr>
      <w:overflowPunct w:val="0"/>
      <w:autoSpaceDE w:val="0"/>
      <w:autoSpaceDN w:val="0"/>
      <w:adjustRightInd w:val="0"/>
      <w:spacing w:after="180"/>
      <w:textAlignment w:val="baseline"/>
    </w:pPr>
    <w:rPr>
      <w:rFonts w:ascii="Osaka"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14D5D"/>
  </w:style>
  <w:style w:type="table" w:customStyle="1" w:styleId="TableClassic21">
    <w:name w:val="Table Classic 2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14D5D"/>
    <w:rPr>
      <w:color w:val="808080"/>
      <w:shd w:val="clear" w:color="auto" w:fill="E6E6E6"/>
    </w:rPr>
  </w:style>
  <w:style w:type="paragraph" w:styleId="TOC">
    <w:name w:val="TOC Heading"/>
    <w:basedOn w:val="10"/>
    <w:next w:val="a1"/>
    <w:uiPriority w:val="39"/>
    <w:unhideWhenUsed/>
    <w:qFormat/>
    <w:rsid w:val="00E14D5D"/>
    <w:pPr>
      <w:pBdr>
        <w:top w:val="none" w:sz="0" w:space="0" w:color="auto"/>
      </w:pBdr>
      <w:spacing w:after="0" w:line="259" w:lineRule="auto"/>
      <w:ind w:left="0" w:firstLine="0"/>
      <w:outlineLvl w:val="9"/>
    </w:pPr>
    <w:rPr>
      <w:rFonts w:ascii="MingLiU" w:eastAsia="Osaka" w:hAnsi="MingLiU"/>
      <w:color w:val="2F5496"/>
      <w:sz w:val="32"/>
      <w:szCs w:val="32"/>
      <w:lang w:val="en-US"/>
    </w:rPr>
  </w:style>
  <w:style w:type="paragraph" w:customStyle="1" w:styleId="CharCharCharCharChar1">
    <w:name w:val="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3">
    <w:name w:val="Char Char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10">
    <w:name w:val="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1">
    <w:name w:val="Char Char11"/>
    <w:rsid w:val="00E14D5D"/>
    <w:rPr>
      <w:lang w:val="en-GB" w:eastAsia="ja-JP" w:bidi="ar-SA"/>
    </w:rPr>
  </w:style>
  <w:style w:type="paragraph" w:customStyle="1" w:styleId="1Char10">
    <w:name w:val="(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1">
    <w:name w:val="Char Char1 Char Char1"/>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1">
    <w:name w:val="(文字) (文字)1 Char (文字) (文字) Char (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0">
    <w:name w:val="(文字) (文字)1 Char (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1">
    <w:name w:val="(文字) (文字)1 Char (文字) (文字) Char (文字) (文字)1 Char (文字) (文字)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1">
    <w:name w:val="Char Char Char Char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2CharChar1">
    <w:name w:val="Char Char2 Char Char1"/>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1">
    <w:name w:val="Char Char41"/>
    <w:rsid w:val="00E14D5D"/>
    <w:rPr>
      <w:rFonts w:ascii="Yu Gothic Light" w:hAnsi="Yu Gothic Light"/>
      <w:lang w:val="nb-NO" w:eastAsia="ja-JP" w:bidi="ar-SA"/>
    </w:rPr>
  </w:style>
  <w:style w:type="paragraph" w:customStyle="1" w:styleId="CharCharCharCharCharChar1">
    <w:name w:val="Char Char Char Char Char Ch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57">
    <w:name w:val="(文字) (文字)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1">
    <w:name w:val="Car C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1">
    <w:name w:val="Zchn Zchn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11">
    <w:name w:val="(文字) (文字)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12">
    <w:name w:val="(文字) (文字)3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1">
    <w:name w:val="Zchn Zchn2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412">
    <w:name w:val="(文字) (文字)4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13">
    <w:name w:val="(文字) (文字)1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71">
    <w:name w:val="Char Char71"/>
    <w:rsid w:val="00E14D5D"/>
    <w:rPr>
      <w:rFonts w:ascii="Calibri" w:hAnsi="Calibri" w:cs="Calibri"/>
      <w:shd w:val="clear" w:color="auto" w:fill="000080"/>
      <w:lang w:val="en-GB" w:eastAsia="en-US"/>
    </w:rPr>
  </w:style>
  <w:style w:type="character" w:customStyle="1" w:styleId="ZchnZchn51">
    <w:name w:val="Zchn Zchn51"/>
    <w:rsid w:val="00E14D5D"/>
    <w:rPr>
      <w:rFonts w:ascii="Yu Gothic Light" w:eastAsia="Bookman Old Style" w:hAnsi="Yu Gothic Light"/>
      <w:lang w:val="nb-NO" w:eastAsia="en-US" w:bidi="ar-SA"/>
    </w:rPr>
  </w:style>
  <w:style w:type="character" w:customStyle="1" w:styleId="CharChar101">
    <w:name w:val="Char Char101"/>
    <w:semiHidden/>
    <w:rsid w:val="00E14D5D"/>
    <w:rPr>
      <w:rFonts w:ascii="Osaka" w:hAnsi="Osaka"/>
      <w:lang w:val="en-GB" w:eastAsia="en-US"/>
    </w:rPr>
  </w:style>
  <w:style w:type="character" w:customStyle="1" w:styleId="CharChar91">
    <w:name w:val="Char Char91"/>
    <w:rsid w:val="00E14D5D"/>
    <w:rPr>
      <w:rFonts w:ascii="Calibri" w:hAnsi="Calibri" w:cs="Calibri"/>
      <w:sz w:val="16"/>
      <w:szCs w:val="16"/>
      <w:lang w:val="en-GB" w:eastAsia="en-US"/>
    </w:rPr>
  </w:style>
  <w:style w:type="character" w:customStyle="1" w:styleId="CharChar81">
    <w:name w:val="Char Char81"/>
    <w:semiHidden/>
    <w:rsid w:val="00E14D5D"/>
    <w:rPr>
      <w:rFonts w:ascii="Osaka" w:hAnsi="Osaka"/>
      <w:b/>
      <w:bCs/>
      <w:lang w:val="en-GB" w:eastAsia="en-US"/>
    </w:rPr>
  </w:style>
  <w:style w:type="paragraph" w:customStyle="1" w:styleId="2d">
    <w:name w:val="修订2"/>
    <w:hidden/>
    <w:semiHidden/>
    <w:rsid w:val="00E14D5D"/>
    <w:rPr>
      <w:rFonts w:ascii="Osaka" w:eastAsia="Bookman Old Style" w:hAnsi="Osaka"/>
      <w:lang w:val="en-GB" w:eastAsia="en-US"/>
    </w:rPr>
  </w:style>
  <w:style w:type="paragraph" w:customStyle="1" w:styleId="1CharChar1Char1">
    <w:name w:val="(文字) (文字)1 Char (文字) (文字) Char (文字) (文字)1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3">
    <w:name w:val="Zchn Zchn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TOC92">
    <w:name w:val="TOC 92"/>
    <w:basedOn w:val="80"/>
    <w:rsid w:val="00E14D5D"/>
    <w:pPr>
      <w:ind w:left="1418" w:hanging="1418"/>
    </w:pPr>
    <w:rPr>
      <w:rFonts w:eastAsia="Calibri Light"/>
      <w:bCs/>
      <w:szCs w:val="22"/>
      <w:lang w:eastAsia="en-GB"/>
    </w:rPr>
  </w:style>
  <w:style w:type="paragraph" w:customStyle="1" w:styleId="Caption2">
    <w:name w:val="Caption2"/>
    <w:basedOn w:val="a1"/>
    <w:next w:val="a1"/>
    <w:rsid w:val="00E14D5D"/>
    <w:pPr>
      <w:spacing w:before="120" w:after="120"/>
    </w:pPr>
    <w:rPr>
      <w:rFonts w:eastAsia="Calibri Light"/>
      <w:b/>
      <w:lang w:eastAsia="en-GB"/>
    </w:rPr>
  </w:style>
  <w:style w:type="paragraph" w:customStyle="1" w:styleId="TableofFigures2">
    <w:name w:val="Table of Figures2"/>
    <w:basedOn w:val="a1"/>
    <w:next w:val="a1"/>
    <w:rsid w:val="00E14D5D"/>
    <w:pPr>
      <w:ind w:left="400" w:hanging="400"/>
      <w:jc w:val="center"/>
    </w:pPr>
    <w:rPr>
      <w:rFonts w:eastAsia="Calibri Light"/>
      <w:b/>
      <w:lang w:eastAsia="en-GB"/>
    </w:rPr>
  </w:style>
  <w:style w:type="character" w:customStyle="1" w:styleId="CharChar291">
    <w:name w:val="Char Char291"/>
    <w:rsid w:val="00E14D5D"/>
    <w:rPr>
      <w:rFonts w:ascii="Helvetica" w:hAnsi="Helvetica"/>
      <w:sz w:val="36"/>
      <w:lang w:val="en-GB" w:eastAsia="en-US" w:bidi="ar-SA"/>
    </w:rPr>
  </w:style>
  <w:style w:type="character" w:customStyle="1" w:styleId="CharChar281">
    <w:name w:val="Char Char281"/>
    <w:rsid w:val="00E14D5D"/>
    <w:rPr>
      <w:rFonts w:ascii="Helvetica" w:hAnsi="Helvetica"/>
      <w:sz w:val="32"/>
      <w:lang w:val="en-GB"/>
    </w:rPr>
  </w:style>
  <w:style w:type="paragraph" w:customStyle="1" w:styleId="CharChar241">
    <w:name w:val="Char Char241"/>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11">
    <w:name w:val="(文字) (文字)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2">
    <w:name w:val="Char Char Char Char2"/>
    <w:basedOn w:val="a1"/>
    <w:rsid w:val="00E14D5D"/>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CharCharCharCharCharCharCharCharCharCharCharCharChar1">
    <w:name w:val="Char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NoList2">
    <w:name w:val="No List2"/>
    <w:next w:val="a4"/>
    <w:semiHidden/>
    <w:unhideWhenUsed/>
    <w:rsid w:val="00E14D5D"/>
  </w:style>
  <w:style w:type="numbering" w:customStyle="1" w:styleId="NoList3">
    <w:name w:val="No List3"/>
    <w:next w:val="a4"/>
    <w:semiHidden/>
    <w:unhideWhenUsed/>
    <w:rsid w:val="00E14D5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14D5D"/>
    <w:rPr>
      <w:rFonts w:ascii="Helvetica" w:hAnsi="Helvetica"/>
      <w:sz w:val="32"/>
      <w:lang w:val="en-GB" w:eastAsia="en-US" w:bidi="ar-SA"/>
    </w:rPr>
  </w:style>
  <w:style w:type="numbering" w:customStyle="1" w:styleId="NoList11">
    <w:name w:val="No List11"/>
    <w:next w:val="a4"/>
    <w:semiHidden/>
    <w:unhideWhenUsed/>
    <w:rsid w:val="00E14D5D"/>
  </w:style>
  <w:style w:type="numbering" w:customStyle="1" w:styleId="NoList4">
    <w:name w:val="No List4"/>
    <w:next w:val="a4"/>
    <w:semiHidden/>
    <w:unhideWhenUsed/>
    <w:rsid w:val="00E14D5D"/>
  </w:style>
  <w:style w:type="numbering" w:customStyle="1" w:styleId="NoList5">
    <w:name w:val="No List5"/>
    <w:next w:val="a4"/>
    <w:semiHidden/>
    <w:unhideWhenUsed/>
    <w:rsid w:val="00E14D5D"/>
  </w:style>
  <w:style w:type="numbering" w:customStyle="1" w:styleId="NoList111">
    <w:name w:val="No List111"/>
    <w:next w:val="a4"/>
    <w:semiHidden/>
    <w:unhideWhenUsed/>
    <w:rsid w:val="00E14D5D"/>
  </w:style>
  <w:style w:type="numbering" w:customStyle="1" w:styleId="NoList21">
    <w:name w:val="No List21"/>
    <w:next w:val="a4"/>
    <w:semiHidden/>
    <w:unhideWhenUsed/>
    <w:rsid w:val="00E14D5D"/>
  </w:style>
  <w:style w:type="numbering" w:customStyle="1" w:styleId="NoList31">
    <w:name w:val="No List31"/>
    <w:next w:val="a4"/>
    <w:semiHidden/>
    <w:unhideWhenUsed/>
    <w:rsid w:val="00E14D5D"/>
  </w:style>
  <w:style w:type="numbering" w:customStyle="1" w:styleId="NoList41">
    <w:name w:val="No List41"/>
    <w:next w:val="a4"/>
    <w:semiHidden/>
    <w:unhideWhenUsed/>
    <w:rsid w:val="00E14D5D"/>
  </w:style>
  <w:style w:type="numbering" w:customStyle="1" w:styleId="NoList6">
    <w:name w:val="No List6"/>
    <w:next w:val="a4"/>
    <w:semiHidden/>
    <w:unhideWhenUsed/>
    <w:rsid w:val="00E14D5D"/>
  </w:style>
  <w:style w:type="character" w:styleId="afff2">
    <w:name w:val="Emphasis"/>
    <w:qFormat/>
    <w:rsid w:val="00E14D5D"/>
    <w:rPr>
      <w:i/>
      <w:iCs/>
    </w:rPr>
  </w:style>
  <w:style w:type="numbering" w:customStyle="1" w:styleId="NoList7">
    <w:name w:val="No List7"/>
    <w:next w:val="a4"/>
    <w:semiHidden/>
    <w:unhideWhenUsed/>
    <w:rsid w:val="00E14D5D"/>
  </w:style>
  <w:style w:type="table" w:customStyle="1" w:styleId="TableGrid12">
    <w:name w:val="Table Grid12"/>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14D5D"/>
  </w:style>
  <w:style w:type="table" w:customStyle="1" w:styleId="TableGrid111">
    <w:name w:val="Table Grid111"/>
    <w:basedOn w:val="a3"/>
    <w:next w:val="aff4"/>
    <w:rsid w:val="00E14D5D"/>
    <w:rPr>
      <w:rFonts w:ascii="Osaka" w:eastAsia="Calibri Light" w:hAnsi="Osak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14D5D"/>
    <w:rPr>
      <w:color w:val="808080"/>
      <w:shd w:val="clear" w:color="auto" w:fill="E6E6E6"/>
    </w:rPr>
  </w:style>
  <w:style w:type="numbering" w:customStyle="1" w:styleId="NoList22">
    <w:name w:val="No List22"/>
    <w:next w:val="a4"/>
    <w:semiHidden/>
    <w:unhideWhenUsed/>
    <w:rsid w:val="00E14D5D"/>
  </w:style>
  <w:style w:type="numbering" w:customStyle="1" w:styleId="NoList32">
    <w:name w:val="No List32"/>
    <w:next w:val="a4"/>
    <w:uiPriority w:val="99"/>
    <w:semiHidden/>
    <w:unhideWhenUsed/>
    <w:rsid w:val="00E14D5D"/>
  </w:style>
  <w:style w:type="character" w:customStyle="1" w:styleId="FooterChar1">
    <w:name w:val="Footer Char1"/>
    <w:aliases w:val="footer odd Char1,footer Char1,fo Char1,pie de página Char1,页脚 Char1"/>
    <w:rsid w:val="00E14D5D"/>
    <w:rPr>
      <w:rFonts w:ascii="Osaka" w:hAnsi="Osaka"/>
      <w:lang w:val="en-GB"/>
    </w:rPr>
  </w:style>
  <w:style w:type="paragraph" w:customStyle="1" w:styleId="CharChar5">
    <w:name w:val="Char Char5"/>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EditorsNoteCarCar">
    <w:name w:val="Editor's Note Car Car"/>
    <w:rsid w:val="00E14D5D"/>
    <w:rPr>
      <w:rFonts w:ascii="Osaka" w:hAnsi="Osaka"/>
      <w:color w:val="FF0000"/>
      <w:lang w:val="en-GB" w:eastAsia="en-US"/>
    </w:rPr>
  </w:style>
  <w:style w:type="character" w:customStyle="1" w:styleId="B2Car">
    <w:name w:val="B2 Car"/>
    <w:rsid w:val="00E14D5D"/>
    <w:rPr>
      <w:lang w:val="en-GB" w:eastAsia="en-US"/>
    </w:rPr>
  </w:style>
  <w:style w:type="character" w:customStyle="1" w:styleId="Heading6Char3">
    <w:name w:val="Heading 6 Char3"/>
    <w:aliases w:val="T1 Char10,Header 6 Char1"/>
    <w:rsid w:val="00E14D5D"/>
    <w:rPr>
      <w:rFonts w:ascii="Helvetica" w:hAnsi="Helvetica"/>
      <w:lang w:val="en-GB"/>
    </w:rPr>
  </w:style>
  <w:style w:type="character" w:customStyle="1" w:styleId="TF0">
    <w:name w:val="TF字符"/>
    <w:aliases w:val="left字符"/>
    <w:rsid w:val="00E14D5D"/>
    <w:rPr>
      <w:rFonts w:ascii="Helvetica" w:hAnsi="Helvetica"/>
      <w:b/>
      <w:lang w:val="en-GB" w:eastAsia="en-US"/>
    </w:rPr>
  </w:style>
  <w:style w:type="character" w:customStyle="1" w:styleId="1-11">
    <w:name w:val="网格表 1 浅色 - 着色 11"/>
    <w:uiPriority w:val="31"/>
    <w:qFormat/>
    <w:rsid w:val="00E14D5D"/>
    <w:rPr>
      <w:smallCaps/>
      <w:color w:val="5A5A5A"/>
    </w:rPr>
  </w:style>
  <w:style w:type="character" w:customStyle="1" w:styleId="CharChar13">
    <w:name w:val="Char Char1"/>
    <w:rsid w:val="00E14D5D"/>
    <w:rPr>
      <w:lang w:val="en-GB" w:eastAsia="ja-JP" w:bidi="ar-SA"/>
    </w:rPr>
  </w:style>
  <w:style w:type="paragraph" w:customStyle="1" w:styleId="CharChar2CharChar0">
    <w:name w:val="Char Char2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CharChar40">
    <w:name w:val="Char Char4"/>
    <w:rsid w:val="00E14D5D"/>
    <w:rPr>
      <w:rFonts w:ascii="Yu Gothic Light" w:hAnsi="Yu Gothic Light"/>
      <w:lang w:val="nb-NO" w:eastAsia="ja-JP" w:bidi="ar-SA"/>
    </w:rPr>
  </w:style>
  <w:style w:type="paragraph" w:customStyle="1" w:styleId="-310">
    <w:name w:val="彩色底纹 - 着色 31"/>
    <w:basedOn w:val="a1"/>
    <w:uiPriority w:val="34"/>
    <w:qFormat/>
    <w:rsid w:val="00E14D5D"/>
    <w:pPr>
      <w:ind w:left="720"/>
      <w:contextualSpacing/>
    </w:pPr>
    <w:rPr>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14D5D"/>
    <w:rPr>
      <w:rFonts w:ascii="Helvetica" w:eastAsia="Calibri Light" w:hAnsi="Helvetica"/>
      <w:sz w:val="22"/>
      <w:lang w:val="en-GB" w:eastAsia="en-US" w:bidi="ar-SA"/>
    </w:rPr>
  </w:style>
  <w:style w:type="character" w:customStyle="1" w:styleId="CharChar70">
    <w:name w:val="Char Char7"/>
    <w:rsid w:val="00E14D5D"/>
    <w:rPr>
      <w:rFonts w:ascii="Calibri" w:hAnsi="Calibri" w:cs="Calibri"/>
      <w:shd w:val="clear" w:color="auto" w:fill="000080"/>
      <w:lang w:val="en-GB" w:eastAsia="en-US"/>
    </w:rPr>
  </w:style>
  <w:style w:type="character" w:customStyle="1" w:styleId="ZchnZchn50">
    <w:name w:val="Zchn Zchn5"/>
    <w:rsid w:val="00E14D5D"/>
    <w:rPr>
      <w:rFonts w:ascii="Yu Gothic Light" w:eastAsia="Bookman Old Style" w:hAnsi="Yu Gothic Light"/>
      <w:lang w:val="nb-NO" w:eastAsia="en-US" w:bidi="ar-SA"/>
    </w:rPr>
  </w:style>
  <w:style w:type="character" w:customStyle="1" w:styleId="CharChar90">
    <w:name w:val="Char Char9"/>
    <w:rsid w:val="00E14D5D"/>
    <w:rPr>
      <w:rFonts w:ascii="Calibri" w:hAnsi="Calibri" w:cs="Calibri"/>
      <w:sz w:val="16"/>
      <w:szCs w:val="16"/>
      <w:lang w:val="en-GB" w:eastAsia="en-US"/>
    </w:rPr>
  </w:style>
  <w:style w:type="character" w:customStyle="1" w:styleId="Char21">
    <w:name w:val="日期 Char2"/>
    <w:rsid w:val="00E14D5D"/>
    <w:rPr>
      <w:lang w:val="en-GB" w:eastAsia="x-none"/>
    </w:rPr>
  </w:style>
  <w:style w:type="paragraph" w:customStyle="1" w:styleId="p20">
    <w:name w:val="p20"/>
    <w:basedOn w:val="a1"/>
    <w:rsid w:val="00E14D5D"/>
    <w:pPr>
      <w:snapToGrid w:val="0"/>
      <w:spacing w:after="0"/>
    </w:pPr>
    <w:rPr>
      <w:rFonts w:ascii="Helvetica" w:hAnsi="Helvetica" w:cs="Helvetica"/>
      <w:sz w:val="18"/>
      <w:szCs w:val="18"/>
      <w:lang w:val="en-US"/>
    </w:rPr>
  </w:style>
  <w:style w:type="paragraph" w:customStyle="1" w:styleId="afff3">
    <w:name w:val="吹き出し"/>
    <w:basedOn w:val="a1"/>
    <w:rsid w:val="00E14D5D"/>
    <w:rPr>
      <w:rFonts w:ascii="Calibri" w:eastAsia="Calibri Light" w:hAnsi="Calibri" w:cs="Calibri"/>
      <w:sz w:val="16"/>
      <w:szCs w:val="16"/>
      <w:lang w:eastAsia="en-GB"/>
    </w:rPr>
  </w:style>
  <w:style w:type="character" w:customStyle="1" w:styleId="CharChar290">
    <w:name w:val="Char Char29"/>
    <w:rsid w:val="00E14D5D"/>
    <w:rPr>
      <w:rFonts w:ascii="Helvetica" w:hAnsi="Helvetica"/>
      <w:sz w:val="36"/>
      <w:lang w:val="en-GB" w:eastAsia="en-US" w:bidi="ar-SA"/>
    </w:rPr>
  </w:style>
  <w:style w:type="character" w:customStyle="1" w:styleId="CharChar280">
    <w:name w:val="Char Char28"/>
    <w:rsid w:val="00E14D5D"/>
    <w:rPr>
      <w:rFonts w:ascii="Helvetica" w:hAnsi="Helvetica"/>
      <w:sz w:val="32"/>
      <w:lang w:val="en-GB"/>
    </w:rPr>
  </w:style>
  <w:style w:type="paragraph" w:customStyle="1" w:styleId="CharChar240">
    <w:name w:val="Char Char24"/>
    <w:basedOn w:val="a1"/>
    <w:semiHidden/>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character" w:customStyle="1" w:styleId="-21">
    <w:name w:val="浅色网格 - 着色 21"/>
    <w:uiPriority w:val="99"/>
    <w:unhideWhenUsed/>
    <w:rsid w:val="00E14D5D"/>
    <w:rPr>
      <w:color w:val="808080"/>
    </w:rPr>
  </w:style>
  <w:style w:type="paragraph" w:customStyle="1" w:styleId="Charf5">
    <w:name w:val="(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0">
    <w:name w:val="Char Char Char Char"/>
    <w:basedOn w:val="a1"/>
    <w:rsid w:val="00E14D5D"/>
    <w:pPr>
      <w:tabs>
        <w:tab w:val="left" w:pos="540"/>
        <w:tab w:val="left" w:pos="1260"/>
        <w:tab w:val="left" w:pos="1800"/>
      </w:tabs>
      <w:spacing w:before="240" w:after="160" w:line="240" w:lineRule="exact"/>
    </w:pPr>
    <w:rPr>
      <w:rFonts w:ascii="Geneva" w:eastAsia="Bookman Old Style" w:hAnsi="Geneva"/>
      <w:sz w:val="24"/>
      <w:lang w:val="en-US" w:eastAsia="en-GB"/>
    </w:rPr>
  </w:style>
  <w:style w:type="paragraph" w:customStyle="1" w:styleId="Norma">
    <w:name w:val="Norma"/>
    <w:basedOn w:val="10"/>
    <w:rsid w:val="00E14D5D"/>
    <w:rPr>
      <w:szCs w:val="36"/>
    </w:rPr>
  </w:style>
  <w:style w:type="paragraph" w:customStyle="1" w:styleId="2-21">
    <w:name w:val="中等深浅列表 2 - 着色 21"/>
    <w:uiPriority w:val="99"/>
    <w:semiHidden/>
    <w:rsid w:val="00E14D5D"/>
    <w:rPr>
      <w:rFonts w:ascii="Osaka" w:hAnsi="Osaka"/>
      <w:lang w:val="en-GB" w:eastAsia="en-US"/>
    </w:rPr>
  </w:style>
  <w:style w:type="paragraph" w:customStyle="1" w:styleId="1-21">
    <w:name w:val="中等深浅网格 1 - 着色 21"/>
    <w:basedOn w:val="a1"/>
    <w:uiPriority w:val="34"/>
    <w:qFormat/>
    <w:rsid w:val="00E14D5D"/>
    <w:pPr>
      <w:ind w:left="720"/>
      <w:contextualSpacing/>
    </w:pPr>
    <w:rPr>
      <w:lang w:eastAsia="en-GB"/>
    </w:rPr>
  </w:style>
  <w:style w:type="character" w:customStyle="1" w:styleId="-110">
    <w:name w:val="浅色网格 - 着色 11"/>
    <w:uiPriority w:val="99"/>
    <w:rsid w:val="00E14D5D"/>
    <w:rPr>
      <w:color w:val="808080"/>
    </w:rPr>
  </w:style>
  <w:style w:type="character" w:styleId="HTML">
    <w:name w:val="HTML Acronym"/>
    <w:uiPriority w:val="99"/>
    <w:unhideWhenUsed/>
    <w:rsid w:val="00E14D5D"/>
  </w:style>
  <w:style w:type="character" w:customStyle="1" w:styleId="UnresolvedMention3">
    <w:name w:val="Unresolved Mention3"/>
    <w:uiPriority w:val="99"/>
    <w:semiHidden/>
    <w:unhideWhenUsed/>
    <w:rsid w:val="00E14D5D"/>
    <w:rPr>
      <w:color w:val="808080"/>
      <w:shd w:val="clear" w:color="auto" w:fill="E6E6E6"/>
    </w:rPr>
  </w:style>
  <w:style w:type="character" w:customStyle="1" w:styleId="afff4">
    <w:name w:val="未处理的提及"/>
    <w:uiPriority w:val="52"/>
    <w:rsid w:val="00E14D5D"/>
    <w:rPr>
      <w:color w:val="808080"/>
      <w:shd w:val="clear" w:color="auto" w:fill="E6E6E6"/>
    </w:rPr>
  </w:style>
  <w:style w:type="paragraph" w:customStyle="1" w:styleId="4b">
    <w:name w:val="(文字) (文字)4"/>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0">
    <w:name w:val="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0">
    <w:name w:val="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f6">
    <w:name w:val="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0">
    <w:name w:val="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3">
    <w:name w:val="(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1CharChar0">
    <w:name w:val="Char Char1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3">
    <w:name w:val="(文字) (文字)1 Char (文字) (文字) Char (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0">
    <w:name w:val="(文字) (文字)1 Char (文字) (文字)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CharChar1CharCharCharChar0">
    <w:name w:val="(文字) (文字)1 Char (文字) (文字) Char (文字) (文字)1 Char (文字) (文字)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10">
    <w:name w:val="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CharCharCharCharCharCharChar0">
    <w:name w:val="Char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harCharCharCharCharChar0">
    <w:name w:val="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afff5">
    <w:name w:val="(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CarCar0">
    <w:name w:val="Car C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10">
    <w:name w:val="Zchn Zchn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2e">
    <w:name w:val="(文字) (文字)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3c">
    <w:name w:val="(文字) (文字)3"/>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20">
    <w:name w:val="Zchn Zchn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1d">
    <w:name w:val="(文字) (文字)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00">
    <w:name w:val="Char Char10"/>
    <w:semiHidden/>
    <w:rsid w:val="00E14D5D"/>
    <w:rPr>
      <w:rFonts w:ascii="Osaka" w:hAnsi="Osaka"/>
      <w:lang w:val="en-GB" w:eastAsia="en-US"/>
    </w:rPr>
  </w:style>
  <w:style w:type="character" w:customStyle="1" w:styleId="CharChar80">
    <w:name w:val="Char Char8"/>
    <w:semiHidden/>
    <w:rsid w:val="00E14D5D"/>
    <w:rPr>
      <w:rFonts w:ascii="Osaka" w:hAnsi="Osaka"/>
      <w:b/>
      <w:bCs/>
      <w:lang w:val="en-GB" w:eastAsia="en-US"/>
    </w:rPr>
  </w:style>
  <w:style w:type="paragraph" w:customStyle="1" w:styleId="1CharChar1Char0">
    <w:name w:val="(文字) (文字)1 Char (文字) (文字) Char (文字) (文字)1 Char (文字) (文字)"/>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ZchnZchn0">
    <w:name w:val="Zchn Zchn"/>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10">
    <w:name w:val="目录 91"/>
    <w:basedOn w:val="80"/>
    <w:rsid w:val="00E14D5D"/>
    <w:pPr>
      <w:ind w:left="1418" w:hanging="1418"/>
    </w:pPr>
    <w:rPr>
      <w:rFonts w:eastAsia="Calibri Light"/>
      <w:bCs/>
      <w:szCs w:val="22"/>
      <w:lang w:eastAsia="en-GB"/>
    </w:rPr>
  </w:style>
  <w:style w:type="paragraph" w:customStyle="1" w:styleId="1e">
    <w:name w:val="题注1"/>
    <w:basedOn w:val="a1"/>
    <w:next w:val="a1"/>
    <w:rsid w:val="00E14D5D"/>
    <w:pPr>
      <w:spacing w:before="120" w:after="120"/>
    </w:pPr>
    <w:rPr>
      <w:rFonts w:eastAsia="Calibri Light"/>
      <w:b/>
      <w:lang w:eastAsia="en-GB"/>
    </w:rPr>
  </w:style>
  <w:style w:type="paragraph" w:customStyle="1" w:styleId="1f">
    <w:name w:val="图表目录1"/>
    <w:basedOn w:val="a1"/>
    <w:next w:val="a1"/>
    <w:rsid w:val="00E14D5D"/>
    <w:pPr>
      <w:ind w:left="400" w:hanging="400"/>
      <w:jc w:val="center"/>
    </w:pPr>
    <w:rPr>
      <w:rFonts w:eastAsia="Calibri Light"/>
      <w:b/>
      <w:lang w:eastAsia="en-GB"/>
    </w:rPr>
  </w:style>
  <w:style w:type="character" w:customStyle="1" w:styleId="HeadingChar">
    <w:name w:val="Heading Char"/>
    <w:link w:val="Heading"/>
    <w:rsid w:val="00E14D5D"/>
    <w:rPr>
      <w:rFonts w:ascii="Helvetica" w:hAnsi="Helvetica"/>
      <w:b/>
      <w:sz w:val="22"/>
      <w:lang w:eastAsia="en-US"/>
    </w:rPr>
  </w:style>
  <w:style w:type="paragraph" w:customStyle="1" w:styleId="B6">
    <w:name w:val="B6"/>
    <w:basedOn w:val="B5"/>
    <w:link w:val="B6Char"/>
    <w:rsid w:val="00E14D5D"/>
    <w:pPr>
      <w:ind w:left="1985"/>
    </w:pPr>
    <w:rPr>
      <w:lang w:eastAsia="x-none"/>
    </w:rPr>
  </w:style>
  <w:style w:type="character" w:customStyle="1" w:styleId="B6Char">
    <w:name w:val="B6 Char"/>
    <w:link w:val="B6"/>
    <w:rsid w:val="00E14D5D"/>
    <w:rPr>
      <w:rFonts w:ascii="Osaka" w:hAnsi="Osaka"/>
      <w:lang w:val="en-GB" w:eastAsia="x-none"/>
    </w:rPr>
  </w:style>
  <w:style w:type="paragraph" w:customStyle="1" w:styleId="CarCar1CharCharCarCar">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styleId="afff6">
    <w:name w:val="Note Heading"/>
    <w:basedOn w:val="a1"/>
    <w:next w:val="a1"/>
    <w:link w:val="Charf7"/>
    <w:rsid w:val="00E14D5D"/>
    <w:rPr>
      <w:rFonts w:eastAsia="Calibri Light"/>
      <w:lang w:val="x-none" w:eastAsia="en-GB"/>
    </w:rPr>
  </w:style>
  <w:style w:type="character" w:customStyle="1" w:styleId="Charf7">
    <w:name w:val="注释标题 Char"/>
    <w:link w:val="afff6"/>
    <w:rsid w:val="00E14D5D"/>
    <w:rPr>
      <w:rFonts w:ascii="Osaka" w:eastAsia="Calibri Light" w:hAnsi="Osaka"/>
      <w:lang w:val="x-none" w:eastAsia="en-GB"/>
    </w:rPr>
  </w:style>
  <w:style w:type="character" w:customStyle="1" w:styleId="B2Char1">
    <w:name w:val="B2 Char1"/>
    <w:rsid w:val="00E14D5D"/>
    <w:rPr>
      <w:rFonts w:ascii="Osaka" w:hAnsi="Osaka"/>
      <w:lang w:val="en-GB" w:eastAsia="en-US"/>
    </w:rPr>
  </w:style>
  <w:style w:type="character" w:customStyle="1" w:styleId="CharChar17">
    <w:name w:val="Char Char17"/>
    <w:semiHidden/>
    <w:rsid w:val="00E14D5D"/>
    <w:rPr>
      <w:rFonts w:ascii="Calibri" w:hAnsi="Calibri" w:cs="Calibri"/>
      <w:shd w:val="clear" w:color="auto" w:fill="000080"/>
      <w:lang w:val="en-GB" w:eastAsia="en-US"/>
    </w:rPr>
  </w:style>
  <w:style w:type="character" w:customStyle="1" w:styleId="CharChar19">
    <w:name w:val="Char Char19"/>
    <w:semiHidden/>
    <w:rsid w:val="00E14D5D"/>
    <w:rPr>
      <w:rFonts w:ascii="Osaka" w:hAnsi="Osaka"/>
      <w:lang w:val="en-GB"/>
    </w:rPr>
  </w:style>
  <w:style w:type="character" w:customStyle="1" w:styleId="CharChar20">
    <w:name w:val="Char Char20"/>
    <w:semiHidden/>
    <w:rsid w:val="00E14D5D"/>
    <w:rPr>
      <w:rFonts w:ascii="Calibri" w:hAnsi="Calibri" w:cs="Calibri"/>
      <w:sz w:val="16"/>
      <w:szCs w:val="16"/>
      <w:lang w:val="en-GB" w:eastAsia="en-US"/>
    </w:rPr>
  </w:style>
  <w:style w:type="character" w:customStyle="1" w:styleId="CharChar21">
    <w:name w:val="Char Char21"/>
    <w:rsid w:val="00E14D5D"/>
    <w:rPr>
      <w:rFonts w:ascii="Helvetica" w:hAnsi="Helvetica"/>
      <w:lang w:val="en-GB" w:eastAsia="en-US"/>
    </w:rPr>
  </w:style>
  <w:style w:type="character" w:customStyle="1" w:styleId="CharChar26">
    <w:name w:val="Char Char26"/>
    <w:semiHidden/>
    <w:rsid w:val="00E14D5D"/>
    <w:rPr>
      <w:rFonts w:ascii="Osaka" w:hAnsi="Osaka"/>
      <w:lang w:val="en-GB" w:eastAsia="en-US"/>
    </w:rPr>
  </w:style>
  <w:style w:type="character" w:customStyle="1" w:styleId="EXCar">
    <w:name w:val="EX Car"/>
    <w:rsid w:val="00E14D5D"/>
    <w:rPr>
      <w:rFonts w:ascii="Osaka" w:hAnsi="Osaka"/>
      <w:lang w:val="en-GB" w:eastAsia="en-US"/>
    </w:rPr>
  </w:style>
  <w:style w:type="paragraph" w:customStyle="1" w:styleId="Objetducommentaire">
    <w:name w:val="Objet du commentaire"/>
    <w:basedOn w:val="ae"/>
    <w:next w:val="ae"/>
    <w:semiHidden/>
    <w:rsid w:val="00E14D5D"/>
    <w:rPr>
      <w:rFonts w:eastAsia="MS Gothic"/>
      <w:b/>
      <w:bCs/>
      <w:lang w:eastAsia="x-none"/>
    </w:rPr>
  </w:style>
  <w:style w:type="paragraph" w:customStyle="1" w:styleId="Textedebulles">
    <w:name w:val="Texte de bulles"/>
    <w:basedOn w:val="a1"/>
    <w:semiHidden/>
    <w:rsid w:val="00E14D5D"/>
    <w:rPr>
      <w:rFonts w:ascii="Calibri" w:eastAsia="MS Gothic" w:hAnsi="Calibri" w:cs="Calibri"/>
      <w:sz w:val="16"/>
      <w:szCs w:val="16"/>
      <w:lang w:eastAsia="en-GB"/>
    </w:rPr>
  </w:style>
  <w:style w:type="character" w:customStyle="1" w:styleId="salin1c">
    <w:name w:val="salin1c"/>
    <w:semiHidden/>
    <w:rsid w:val="00E14D5D"/>
    <w:rPr>
      <w:rFonts w:ascii="Helvetica" w:hAnsi="Helvetica" w:cs="Helvetica"/>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D5D"/>
    <w:rPr>
      <w:rFonts w:ascii="Helvetica" w:hAnsi="Helvetica"/>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14D5D"/>
    <w:rPr>
      <w:b/>
      <w:lang w:val="en-GB" w:eastAsia="en-US" w:bidi="ar-SA"/>
    </w:rPr>
  </w:style>
  <w:style w:type="paragraph" w:customStyle="1" w:styleId="NormalLatinItalique">
    <w:name w:val="Normal + (Latin) Italique"/>
    <w:basedOn w:val="a1"/>
    <w:link w:val="NormalLatinItaliqueCar"/>
    <w:rsid w:val="00E14D5D"/>
    <w:rPr>
      <w:rFonts w:ascii="Verdana" w:eastAsia="Osaka" w:hAnsi="Verdana"/>
      <w:lang w:eastAsia="x-none"/>
    </w:rPr>
  </w:style>
  <w:style w:type="paragraph" w:customStyle="1" w:styleId="xl22">
    <w:name w:val="xl22"/>
    <w:basedOn w:val="a1"/>
    <w:rsid w:val="00E14D5D"/>
    <w:pPr>
      <w:pBdr>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3">
    <w:name w:val="xl23"/>
    <w:basedOn w:val="a1"/>
    <w:rsid w:val="00E14D5D"/>
    <w:pPr>
      <w:pBdr>
        <w:top w:val="single" w:sz="4" w:space="0" w:color="auto"/>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4">
    <w:name w:val="xl24"/>
    <w:basedOn w:val="a1"/>
    <w:rsid w:val="00E14D5D"/>
    <w:pPr>
      <w:pBdr>
        <w:left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5">
    <w:name w:val="xl25"/>
    <w:basedOn w:val="a1"/>
    <w:rsid w:val="00E14D5D"/>
    <w:pPr>
      <w:pBdr>
        <w:left w:val="single" w:sz="4" w:space="0" w:color="auto"/>
        <w:bottom w:val="single" w:sz="4" w:space="0" w:color="auto"/>
        <w:right w:val="single" w:sz="4" w:space="0" w:color="auto"/>
      </w:pBdr>
      <w:spacing w:before="100" w:beforeAutospacing="1" w:after="100" w:afterAutospacing="1"/>
      <w:jc w:val="center"/>
      <w:textAlignment w:val="top"/>
    </w:pPr>
    <w:rPr>
      <w:rFonts w:ascii="Helvetica" w:eastAsia="MS Gothic" w:hAnsi="Helvetica" w:cs="Helvetica"/>
      <w:sz w:val="16"/>
      <w:szCs w:val="16"/>
      <w:lang w:eastAsia="ko-KR"/>
    </w:rPr>
  </w:style>
  <w:style w:type="paragraph" w:customStyle="1" w:styleId="xl26">
    <w:name w:val="xl26"/>
    <w:basedOn w:val="a1"/>
    <w:rsid w:val="00E14D5D"/>
    <w:pPr>
      <w:pBdr>
        <w:top w:val="single" w:sz="4" w:space="0" w:color="auto"/>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7">
    <w:name w:val="xl27"/>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28">
    <w:name w:val="xl28"/>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paragraph" w:customStyle="1" w:styleId="xl30">
    <w:name w:val="xl30"/>
    <w:basedOn w:val="a1"/>
    <w:rsid w:val="00E14D5D"/>
    <w:pPr>
      <w:pBdr>
        <w:left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1">
    <w:name w:val="xl31"/>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8"/>
      <w:szCs w:val="18"/>
      <w:lang w:eastAsia="ko-KR"/>
    </w:rPr>
  </w:style>
  <w:style w:type="paragraph" w:customStyle="1" w:styleId="xl32">
    <w:name w:val="xl32"/>
    <w:basedOn w:val="a1"/>
    <w:rsid w:val="00E14D5D"/>
    <w:pPr>
      <w:pBdr>
        <w:left w:val="single" w:sz="4" w:space="0" w:color="auto"/>
        <w:bottom w:val="single" w:sz="4" w:space="0" w:color="auto"/>
        <w:right w:val="single" w:sz="4" w:space="0" w:color="auto"/>
      </w:pBdr>
      <w:spacing w:before="100" w:beforeAutospacing="1" w:after="100" w:afterAutospacing="1"/>
      <w:textAlignment w:val="top"/>
    </w:pPr>
    <w:rPr>
      <w:rFonts w:ascii="Helvetica" w:eastAsia="MS Gothic" w:hAnsi="Helvetica" w:cs="Helvetica"/>
      <w:sz w:val="16"/>
      <w:szCs w:val="16"/>
      <w:lang w:eastAsia="ko-KR"/>
    </w:rPr>
  </w:style>
  <w:style w:type="table" w:customStyle="1" w:styleId="TableStyle1">
    <w:name w:val="Table Style1"/>
    <w:basedOn w:val="a3"/>
    <w:rsid w:val="00E14D5D"/>
    <w:rPr>
      <w:rFonts w:ascii="Osaka" w:eastAsia="MS Gothic" w:hAnsi="Osaka"/>
    </w:rPr>
    <w:tblPr/>
  </w:style>
  <w:style w:type="character" w:customStyle="1" w:styleId="MTDisplayEquationZchn">
    <w:name w:val="MTDisplayEquation Zchn"/>
    <w:link w:val="MTDisplayEquation"/>
    <w:rsid w:val="00E14D5D"/>
    <w:rPr>
      <w:rFonts w:ascii="Osaka" w:hAnsi="Osaka"/>
      <w:lang w:val="en-GB" w:eastAsia="ja-JP"/>
    </w:rPr>
  </w:style>
  <w:style w:type="character" w:customStyle="1" w:styleId="NormalLatinItaliqueCar">
    <w:name w:val="Normal + (Latin) Italique Car"/>
    <w:link w:val="NormalLatinItalique"/>
    <w:rsid w:val="00E14D5D"/>
    <w:rPr>
      <w:rFonts w:eastAsia="Osaka"/>
      <w:lang w:val="en-GB" w:eastAsia="x-none"/>
    </w:rPr>
  </w:style>
  <w:style w:type="character" w:customStyle="1" w:styleId="ListChar3">
    <w:name w:val="List Char3"/>
    <w:rsid w:val="00E14D5D"/>
    <w:rPr>
      <w:rFonts w:ascii="Osaka" w:hAnsi="Osaka"/>
      <w:lang w:val="en-GB" w:eastAsia="en-US"/>
    </w:rPr>
  </w:style>
  <w:style w:type="paragraph" w:customStyle="1" w:styleId="Revision1">
    <w:name w:val="Revision1"/>
    <w:hidden/>
    <w:semiHidden/>
    <w:rsid w:val="00E14D5D"/>
    <w:rPr>
      <w:rFonts w:ascii="Osaka" w:eastAsia="Bookman Old Style" w:hAnsi="Osaka"/>
      <w:lang w:val="en-GB" w:eastAsia="en-US"/>
    </w:rPr>
  </w:style>
  <w:style w:type="paragraph" w:customStyle="1" w:styleId="B1LatinItalique">
    <w:name w:val="B1 + (Latin) Italique"/>
    <w:basedOn w:val="B10"/>
    <w:link w:val="B1LatinItaliqueCar"/>
    <w:rsid w:val="00E14D5D"/>
    <w:rPr>
      <w:rFonts w:ascii="Verdana" w:eastAsia="Osaka" w:hAnsi="Verdana"/>
      <w:i/>
      <w:iCs/>
      <w:lang w:eastAsia="x-none"/>
    </w:rPr>
  </w:style>
  <w:style w:type="character" w:customStyle="1" w:styleId="Char12">
    <w:name w:val="批注主题 Char1"/>
    <w:rsid w:val="00E14D5D"/>
    <w:rPr>
      <w:rFonts w:eastAsia="Calibri Light"/>
      <w:b/>
      <w:bCs/>
      <w:lang w:val="en-GB"/>
    </w:rPr>
  </w:style>
  <w:style w:type="character" w:customStyle="1" w:styleId="B1LatinItaliqueCar">
    <w:name w:val="B1 + (Latin) Italique Car"/>
    <w:link w:val="B1LatinItalique"/>
    <w:rsid w:val="00E14D5D"/>
    <w:rPr>
      <w:rFonts w:eastAsia="Osaka"/>
      <w:i/>
      <w:iCs/>
      <w:lang w:val="en-GB" w:eastAsia="x-none"/>
    </w:rPr>
  </w:style>
  <w:style w:type="character" w:customStyle="1" w:styleId="Char13">
    <w:name w:val="日期 Char1"/>
    <w:rsid w:val="00E14D5D"/>
    <w:rPr>
      <w:rFonts w:eastAsia="Calibri Light"/>
      <w:lang w:val="en-GB" w:eastAsia="x-none"/>
    </w:rPr>
  </w:style>
  <w:style w:type="paragraph" w:customStyle="1" w:styleId="1f0">
    <w:name w:val="无间隔1"/>
    <w:qFormat/>
    <w:rsid w:val="00E14D5D"/>
    <w:rPr>
      <w:rFonts w:ascii="Osaka" w:hAnsi="Osaka"/>
      <w:lang w:val="en-GB" w:eastAsia="en-US"/>
    </w:rPr>
  </w:style>
  <w:style w:type="character" w:customStyle="1" w:styleId="CharChar6">
    <w:name w:val="Char Char6"/>
    <w:rsid w:val="00E14D5D"/>
    <w:rPr>
      <w:rFonts w:ascii="Helvetica" w:eastAsia="Bookman" w:hAnsi="Helvetica"/>
      <w:sz w:val="32"/>
      <w:lang w:val="en-GB" w:eastAsia="en-US" w:bidi="ar-SA"/>
    </w:rPr>
  </w:style>
  <w:style w:type="paragraph" w:customStyle="1" w:styleId="63">
    <w:name w:val="无间隔6"/>
    <w:qFormat/>
    <w:rsid w:val="00E14D5D"/>
    <w:rPr>
      <w:rFonts w:ascii="Osaka" w:hAnsi="Osaka"/>
      <w:lang w:val="en-GB" w:eastAsia="en-US"/>
    </w:rPr>
  </w:style>
  <w:style w:type="character" w:customStyle="1" w:styleId="CharChar50">
    <w:name w:val="Char Char5"/>
    <w:rsid w:val="00E14D5D"/>
    <w:rPr>
      <w:rFonts w:ascii="Helvetica" w:eastAsia="Bookman" w:hAnsi="Helvetica"/>
      <w:sz w:val="28"/>
      <w:lang w:val="en-GB" w:eastAsia="en-US" w:bidi="ar-SA"/>
    </w:rPr>
  </w:style>
  <w:style w:type="paragraph" w:customStyle="1" w:styleId="MO">
    <w:name w:val="MO"/>
    <w:basedOn w:val="a1"/>
    <w:qFormat/>
    <w:rsid w:val="00E14D5D"/>
    <w:rPr>
      <w:lang w:eastAsia="ja-JP"/>
    </w:rPr>
  </w:style>
  <w:style w:type="character" w:customStyle="1" w:styleId="CharChar16">
    <w:name w:val="Char Char16"/>
    <w:rsid w:val="00E14D5D"/>
    <w:rPr>
      <w:rFonts w:ascii="Helvetica" w:eastAsia="Bookman" w:hAnsi="Helvetica"/>
      <w:lang w:val="en-GB" w:eastAsia="en-US" w:bidi="ar-SA"/>
    </w:rPr>
  </w:style>
  <w:style w:type="character" w:customStyle="1" w:styleId="CharChar14">
    <w:name w:val="Char Char14"/>
    <w:rsid w:val="00E14D5D"/>
    <w:rPr>
      <w:rFonts w:ascii="Helvetica" w:eastAsia="Bookman" w:hAnsi="Helvetica"/>
      <w:sz w:val="36"/>
      <w:lang w:val="en-GB" w:eastAsia="en-US" w:bidi="ar-SA"/>
    </w:rPr>
  </w:style>
  <w:style w:type="character" w:customStyle="1" w:styleId="EditorsNoteChar1">
    <w:name w:val="Editor's Note Char1"/>
    <w:locked/>
    <w:rsid w:val="00E14D5D"/>
    <w:rPr>
      <w:color w:val="FF0000"/>
      <w:lang w:val="en-GB"/>
    </w:rPr>
  </w:style>
  <w:style w:type="character" w:customStyle="1" w:styleId="BalloonTextChar1">
    <w:name w:val="Balloon Text Char1"/>
    <w:uiPriority w:val="99"/>
    <w:rsid w:val="00E14D5D"/>
    <w:rPr>
      <w:rFonts w:ascii="Calibri" w:eastAsia="Bookman" w:hAnsi="Calibri" w:cs="Osaka"/>
      <w:kern w:val="0"/>
      <w:sz w:val="16"/>
      <w:szCs w:val="16"/>
      <w:lang w:val="en-GB" w:eastAsia="ja-JP"/>
    </w:rPr>
  </w:style>
  <w:style w:type="character" w:customStyle="1" w:styleId="CommentSubjectChar1">
    <w:name w:val="Comment Subject Char1"/>
    <w:uiPriority w:val="99"/>
    <w:rsid w:val="00E14D5D"/>
    <w:rPr>
      <w:rFonts w:ascii="Osaka" w:eastAsia="Calibri Light" w:hAnsi="Osaka"/>
      <w:lang w:val="en-GB" w:eastAsia="en-US"/>
    </w:rPr>
  </w:style>
  <w:style w:type="character" w:customStyle="1" w:styleId="PlainTextChar1">
    <w:name w:val="Plain Text Char1"/>
    <w:locked/>
    <w:rsid w:val="00E14D5D"/>
    <w:rPr>
      <w:rFonts w:ascii="Yu Gothic Light" w:eastAsia="Osaka" w:hAnsi="Yu Gothic Light"/>
      <w:lang w:val="nb-NO"/>
    </w:rPr>
  </w:style>
  <w:style w:type="character" w:customStyle="1" w:styleId="DocumentMapChar1">
    <w:name w:val="Document Map Char1"/>
    <w:uiPriority w:val="99"/>
    <w:semiHidden/>
    <w:rsid w:val="00E14D5D"/>
    <w:rPr>
      <w:rFonts w:ascii="Calibri" w:eastAsia="Bookman" w:hAnsi="Calibri" w:cs="Osaka"/>
      <w:kern w:val="0"/>
      <w:sz w:val="20"/>
      <w:szCs w:val="20"/>
      <w:shd w:val="clear" w:color="auto" w:fill="000080"/>
      <w:lang w:val="en-GB" w:eastAsia="en-US"/>
    </w:rPr>
  </w:style>
  <w:style w:type="paragraph" w:customStyle="1" w:styleId="Heading">
    <w:name w:val="Heading"/>
    <w:next w:val="a1"/>
    <w:link w:val="HeadingChar"/>
    <w:rsid w:val="00E14D5D"/>
    <w:pPr>
      <w:spacing w:before="360"/>
      <w:ind w:left="2552"/>
    </w:pPr>
    <w:rPr>
      <w:rFonts w:ascii="Helvetica" w:hAnsi="Helvetica"/>
      <w:b/>
      <w:sz w:val="22"/>
      <w:lang w:eastAsia="en-US"/>
    </w:rPr>
  </w:style>
  <w:style w:type="character" w:customStyle="1" w:styleId="Heading1Char2">
    <w:name w:val="Heading 1 Char2"/>
    <w:rsid w:val="00E14D5D"/>
    <w:rPr>
      <w:rFonts w:ascii="Helvetica" w:hAnsi="Helvetica" w:cs="Helvetica" w:hint="default"/>
      <w:sz w:val="36"/>
      <w:lang w:val="en-GB" w:eastAsia="en-US"/>
    </w:rPr>
  </w:style>
  <w:style w:type="character" w:customStyle="1" w:styleId="CharChar30">
    <w:name w:val="Char Char3"/>
    <w:rsid w:val="00E14D5D"/>
    <w:rPr>
      <w:rFonts w:ascii="Helvetica" w:hAnsi="Helvetica"/>
      <w:sz w:val="22"/>
      <w:lang w:val="en-GB" w:eastAsia="en-US" w:bidi="ar-SA"/>
    </w:rPr>
  </w:style>
  <w:style w:type="character" w:customStyle="1" w:styleId="CharChar210">
    <w:name w:val="Char Char21"/>
    <w:rsid w:val="00E14D5D"/>
    <w:rPr>
      <w:rFonts w:ascii="Osaka" w:hAnsi="Osaka" w:cs="Osaka" w:hint="default"/>
      <w:lang w:val="en-GB" w:eastAsia="en-US"/>
    </w:rPr>
  </w:style>
  <w:style w:type="paragraph" w:customStyle="1" w:styleId="CarCar1CharCharCarCar0">
    <w:name w:val="Car Car1 Char Char Car C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160">
    <w:name w:val="Char Char16"/>
    <w:rsid w:val="00E14D5D"/>
    <w:rPr>
      <w:rFonts w:ascii="Helvetica" w:eastAsia="Bookman" w:hAnsi="Helvetica" w:cs="Helvetica" w:hint="default"/>
      <w:lang w:val="en-GB" w:eastAsia="en-US" w:bidi="ar-SA"/>
    </w:rPr>
  </w:style>
  <w:style w:type="character" w:customStyle="1" w:styleId="CharChar140">
    <w:name w:val="Char Char14"/>
    <w:rsid w:val="00E14D5D"/>
    <w:rPr>
      <w:rFonts w:ascii="Helvetica" w:eastAsia="Bookman" w:hAnsi="Helvetica" w:cs="Helvetica" w:hint="default"/>
      <w:sz w:val="36"/>
      <w:lang w:val="en-GB" w:eastAsia="en-US" w:bidi="ar-SA"/>
    </w:rPr>
  </w:style>
  <w:style w:type="character" w:customStyle="1" w:styleId="CharChar25">
    <w:name w:val="Char Char25"/>
    <w:rsid w:val="00E14D5D"/>
    <w:rPr>
      <w:rFonts w:ascii="Helvetica" w:hAnsi="Helvetica" w:cs="Helvetica" w:hint="default"/>
      <w:lang w:val="en-GB" w:eastAsia="en-US"/>
    </w:rPr>
  </w:style>
  <w:style w:type="character" w:customStyle="1" w:styleId="CharChar170">
    <w:name w:val="Char Char17"/>
    <w:rsid w:val="00E14D5D"/>
    <w:rPr>
      <w:rFonts w:ascii="Calibri" w:hAnsi="Calibri" w:cs="Calibri" w:hint="default"/>
      <w:shd w:val="clear" w:color="auto" w:fill="000080"/>
      <w:lang w:val="en-GB" w:eastAsia="en-US"/>
    </w:rPr>
  </w:style>
  <w:style w:type="character" w:customStyle="1" w:styleId="CharChar190">
    <w:name w:val="Char Char19"/>
    <w:rsid w:val="00E14D5D"/>
    <w:rPr>
      <w:rFonts w:ascii="Osaka" w:hAnsi="Osaka" w:cs="Osaka" w:hint="default"/>
      <w:lang w:val="en-GB"/>
    </w:rPr>
  </w:style>
  <w:style w:type="character" w:customStyle="1" w:styleId="CharChar200">
    <w:name w:val="Char Char20"/>
    <w:rsid w:val="00E14D5D"/>
    <w:rPr>
      <w:rFonts w:ascii="Calibri" w:hAnsi="Calibri" w:cs="Calibri" w:hint="default"/>
      <w:sz w:val="16"/>
      <w:szCs w:val="16"/>
      <w:lang w:val="en-GB" w:eastAsia="en-US"/>
    </w:rPr>
  </w:style>
  <w:style w:type="character" w:customStyle="1" w:styleId="CharChar300">
    <w:name w:val="Char Char30"/>
    <w:rsid w:val="00E14D5D"/>
    <w:rPr>
      <w:rFonts w:ascii="Helvetica" w:hAnsi="Helvetica" w:cs="Helvetica" w:hint="default"/>
      <w:lang w:val="en-GB" w:eastAsia="en-US"/>
    </w:rPr>
  </w:style>
  <w:style w:type="character" w:customStyle="1" w:styleId="Titre3Car">
    <w:name w:val="Titre 3 Car"/>
    <w:rsid w:val="00E14D5D"/>
    <w:rPr>
      <w:rFonts w:ascii="Helvetica" w:hAnsi="Helvetica"/>
      <w:sz w:val="28"/>
      <w:szCs w:val="28"/>
      <w:lang w:val="en-GB" w:eastAsia="en-GB"/>
    </w:rPr>
  </w:style>
  <w:style w:type="paragraph" w:customStyle="1" w:styleId="IBN">
    <w:name w:val="IBN"/>
    <w:basedOn w:val="a1"/>
    <w:rsid w:val="00E14D5D"/>
    <w:pPr>
      <w:tabs>
        <w:tab w:val="left" w:pos="567"/>
      </w:tabs>
    </w:pPr>
    <w:rPr>
      <w:lang w:eastAsia="en-GB"/>
    </w:rPr>
  </w:style>
  <w:style w:type="character" w:customStyle="1" w:styleId="CharChar260">
    <w:name w:val="Char Char26"/>
    <w:rsid w:val="00E14D5D"/>
    <w:rPr>
      <w:rFonts w:ascii="Osaka" w:hAnsi="Osaka" w:cs="Osaka" w:hint="default"/>
      <w:lang w:val="en-GB" w:eastAsia="en-US"/>
    </w:rPr>
  </w:style>
  <w:style w:type="character" w:customStyle="1" w:styleId="CharChar27">
    <w:name w:val="Char Char27"/>
    <w:rsid w:val="00E14D5D"/>
    <w:rPr>
      <w:rFonts w:ascii="Helvetica" w:hAnsi="Helvetica" w:cs="Helvetica" w:hint="default"/>
      <w:b/>
      <w:bCs w:val="0"/>
      <w:i/>
      <w:iCs w:val="0"/>
      <w:noProof/>
      <w:sz w:val="18"/>
      <w:lang w:val="en-GB" w:eastAsia="en-US"/>
    </w:rPr>
  </w:style>
  <w:style w:type="paragraph" w:customStyle="1" w:styleId="Npr">
    <w:name w:val="Npr"/>
    <w:basedOn w:val="a1"/>
    <w:rsid w:val="00E14D5D"/>
    <w:pPr>
      <w:ind w:firstLine="284"/>
    </w:pPr>
    <w:rPr>
      <w:rFonts w:eastAsia="Calibri Light"/>
      <w:lang w:eastAsia="ja-JP"/>
    </w:rPr>
  </w:style>
  <w:style w:type="paragraph" w:customStyle="1" w:styleId="StyleFPArialLatin9ptCentrGauche5cmDroite5">
    <w:name w:val="Style FP + Arial (Latin) 9 pt Centré Gauche :  5 cm Droite :  5..."/>
    <w:basedOn w:val="FP"/>
    <w:rsid w:val="00E14D5D"/>
    <w:pPr>
      <w:spacing w:after="20"/>
      <w:ind w:left="2835" w:right="2835"/>
      <w:jc w:val="center"/>
    </w:pPr>
    <w:rPr>
      <w:rFonts w:ascii="Helvetica" w:hAnsi="Helvetica" w:cs="Helvetica"/>
      <w:sz w:val="18"/>
      <w:lang w:eastAsia="en-GB"/>
    </w:rPr>
  </w:style>
  <w:style w:type="character" w:customStyle="1" w:styleId="CharChar250">
    <w:name w:val="Char Char25"/>
    <w:rsid w:val="00E14D5D"/>
    <w:rPr>
      <w:rFonts w:ascii="Helvetica" w:hAnsi="Helvetica"/>
      <w:lang w:val="en-GB" w:eastAsia="en-US"/>
    </w:rPr>
  </w:style>
  <w:style w:type="character" w:customStyle="1" w:styleId="CharChar301">
    <w:name w:val="Char Char30"/>
    <w:rsid w:val="00E14D5D"/>
    <w:rPr>
      <w:rFonts w:ascii="Helvetica" w:hAnsi="Helvetica"/>
      <w:lang w:val="en-GB" w:eastAsia="en-US"/>
    </w:rPr>
  </w:style>
  <w:style w:type="character" w:customStyle="1" w:styleId="CharChar270">
    <w:name w:val="Char Char27"/>
    <w:rsid w:val="00E14D5D"/>
    <w:rPr>
      <w:rFonts w:ascii="Helvetica" w:hAnsi="Helvetica"/>
      <w:b/>
      <w:i/>
      <w:noProof/>
      <w:sz w:val="18"/>
      <w:lang w:val="en-GB" w:eastAsia="en-US"/>
    </w:rPr>
  </w:style>
  <w:style w:type="character" w:customStyle="1" w:styleId="CharChar15">
    <w:name w:val="Char Char15"/>
    <w:rsid w:val="00E14D5D"/>
    <w:rPr>
      <w:rFonts w:ascii="Helvetica" w:hAnsi="Helvetica"/>
      <w:sz w:val="36"/>
      <w:lang w:val="en-GB"/>
    </w:rPr>
  </w:style>
  <w:style w:type="paragraph" w:customStyle="1" w:styleId="NB2">
    <w:name w:val="NB2"/>
    <w:basedOn w:val="ZG"/>
    <w:rsid w:val="00E14D5D"/>
    <w:pPr>
      <w:framePr w:wrap="notBeside"/>
    </w:pPr>
    <w:rPr>
      <w:lang w:eastAsia="en-GB"/>
    </w:rPr>
  </w:style>
  <w:style w:type="character" w:customStyle="1" w:styleId="CharChar2">
    <w:name w:val="Char Char2"/>
    <w:rsid w:val="00E14D5D"/>
    <w:rPr>
      <w:rFonts w:ascii="Helvetica" w:hAnsi="Helvetica"/>
      <w:lang w:val="en-GB" w:eastAsia="en-US" w:bidi="ar-SA"/>
    </w:rPr>
  </w:style>
  <w:style w:type="character" w:customStyle="1" w:styleId="B3Char2">
    <w:name w:val="B3 Char2"/>
    <w:rsid w:val="00E14D5D"/>
    <w:rPr>
      <w:rFonts w:ascii="Osaka" w:hAnsi="Osaka"/>
      <w:lang w:val="en-GB" w:eastAsia="en-US"/>
    </w:rPr>
  </w:style>
  <w:style w:type="character" w:customStyle="1" w:styleId="CharChar150">
    <w:name w:val="Char Char15"/>
    <w:rsid w:val="00E14D5D"/>
    <w:rPr>
      <w:rFonts w:ascii="Helvetica" w:hAnsi="Helvetica" w:cs="Helvetica" w:hint="default"/>
      <w:sz w:val="36"/>
      <w:lang w:val="en-GB"/>
    </w:rPr>
  </w:style>
  <w:style w:type="character" w:customStyle="1" w:styleId="CommentSubjectChar3">
    <w:name w:val="Comment Subject Char3"/>
    <w:rsid w:val="00E14D5D"/>
    <w:rPr>
      <w:rFonts w:ascii="Osaka" w:hAnsi="Osaka"/>
      <w:b/>
      <w:bCs/>
      <w:lang w:val="en-GB" w:eastAsia="en-US"/>
    </w:rPr>
  </w:style>
  <w:style w:type="paragraph" w:customStyle="1" w:styleId="tableentry">
    <w:name w:val="table entry"/>
    <w:basedOn w:val="a1"/>
    <w:rsid w:val="00E14D5D"/>
    <w:pPr>
      <w:keepNext/>
      <w:spacing w:before="60" w:after="60"/>
    </w:pPr>
    <w:rPr>
      <w:rFonts w:ascii="等线" w:hAnsi="等线"/>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D5D"/>
    <w:rPr>
      <w:rFonts w:ascii="Helvetica" w:hAnsi="Helvetica"/>
      <w:sz w:val="28"/>
      <w:lang w:val="en-GB"/>
    </w:rPr>
  </w:style>
  <w:style w:type="paragraph" w:customStyle="1" w:styleId="H60">
    <w:name w:val="样式 H6"/>
    <w:basedOn w:val="H6"/>
    <w:rsid w:val="00E14D5D"/>
  </w:style>
  <w:style w:type="paragraph" w:customStyle="1" w:styleId="TH0">
    <w:name w:val="样式 TH"/>
    <w:basedOn w:val="TH"/>
    <w:rsid w:val="00E14D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D5D"/>
    <w:rPr>
      <w:rFonts w:ascii="Helvetica" w:hAnsi="Helvetica"/>
      <w:sz w:val="28"/>
      <w:lang w:val="en-GB" w:eastAsia="en-US" w:bidi="ar-SA"/>
    </w:rPr>
  </w:style>
  <w:style w:type="character" w:customStyle="1" w:styleId="TFZchn">
    <w:name w:val="TF Zchn"/>
    <w:rsid w:val="00E14D5D"/>
    <w:rPr>
      <w:rFonts w:ascii="Helvetica" w:eastAsia="Calibri Light" w:hAnsi="Helvetica"/>
      <w:b/>
      <w:bCs/>
      <w:lang w:val="en-GB" w:eastAsia="en-GB"/>
    </w:rPr>
  </w:style>
  <w:style w:type="paragraph" w:customStyle="1" w:styleId="TAH8pt">
    <w:name w:val="TAH + 8 pt"/>
    <w:basedOn w:val="TAH"/>
    <w:rsid w:val="00E14D5D"/>
    <w:rPr>
      <w:rFonts w:eastAsia="Calibri Light"/>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14D5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D5D"/>
    <w:rPr>
      <w:rFonts w:ascii="Osaka" w:eastAsia="MS Gothic" w:hAnsi="Osaka"/>
      <w:b/>
      <w:lang w:val="en-GB" w:eastAsia="ja-JP"/>
    </w:rPr>
  </w:style>
  <w:style w:type="paragraph" w:customStyle="1" w:styleId="TableEntry0">
    <w:name w:val="Table Entry"/>
    <w:basedOn w:val="a1"/>
    <w:next w:val="a1"/>
    <w:rsid w:val="00E14D5D"/>
    <w:pPr>
      <w:spacing w:after="0"/>
    </w:pPr>
    <w:rPr>
      <w:rFonts w:ascii="Arial Black" w:hAnsi="Arial Black"/>
      <w:sz w:val="24"/>
      <w:szCs w:val="24"/>
      <w:lang w:val="en-US" w:eastAsia="ja-JP"/>
    </w:rPr>
  </w:style>
  <w:style w:type="paragraph" w:customStyle="1" w:styleId="Arial">
    <w:name w:val="Arial"/>
    <w:basedOn w:val="a1"/>
    <w:rsid w:val="00E14D5D"/>
    <w:pPr>
      <w:tabs>
        <w:tab w:val="right" w:pos="9639"/>
      </w:tabs>
    </w:pPr>
    <w:rPr>
      <w:rFonts w:eastAsia="Bookman Old Style"/>
      <w:b/>
      <w:bCs/>
      <w:lang w:val="fr-FR" w:eastAsia="en-GB"/>
    </w:rPr>
  </w:style>
  <w:style w:type="character" w:customStyle="1" w:styleId="11BodyTextChar">
    <w:name w:val="11 BodyText Char"/>
    <w:link w:val="11BodyText"/>
    <w:rsid w:val="00E14D5D"/>
    <w:rPr>
      <w:rFonts w:ascii="Helvetica" w:hAnsi="Helvetica"/>
      <w:lang w:eastAsia="en-GB"/>
    </w:rPr>
  </w:style>
  <w:style w:type="paragraph" w:customStyle="1" w:styleId="Tadc">
    <w:name w:val="Tadc"/>
    <w:basedOn w:val="a1"/>
    <w:rsid w:val="00E14D5D"/>
    <w:rPr>
      <w:rFonts w:cs="????"/>
      <w:lang w:eastAsia="en-GB"/>
    </w:rPr>
  </w:style>
  <w:style w:type="paragraph" w:customStyle="1" w:styleId="21">
    <w:name w:val="21"/>
    <w:basedOn w:val="a1"/>
    <w:rsid w:val="00E14D5D"/>
    <w:pPr>
      <w:numPr>
        <w:ilvl w:val="1"/>
        <w:numId w:val="25"/>
      </w:numPr>
      <w:snapToGrid w:val="0"/>
      <w:spacing w:before="100" w:beforeAutospacing="1" w:after="100" w:afterAutospacing="1"/>
    </w:pPr>
    <w:rPr>
      <w:rFonts w:ascii="Helvetica" w:hAnsi="Helvetica" w:cs="Helvetica"/>
      <w:sz w:val="18"/>
      <w:szCs w:val="18"/>
      <w:lang w:val="en-US"/>
    </w:rPr>
  </w:style>
  <w:style w:type="paragraph" w:customStyle="1" w:styleId="911">
    <w:name w:val="目录 91"/>
    <w:basedOn w:val="80"/>
    <w:rsid w:val="00E14D5D"/>
    <w:pPr>
      <w:keepNext w:val="0"/>
      <w:ind w:left="1418" w:hanging="1418"/>
    </w:pPr>
    <w:rPr>
      <w:rFonts w:eastAsia="Calibri Light"/>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D5D"/>
    <w:rPr>
      <w:rFonts w:ascii="Helvetica" w:eastAsia="Osaka" w:hAnsi="Helvetica"/>
      <w:sz w:val="36"/>
      <w:lang w:val="en-GB" w:eastAsia="ja-JP" w:bidi="ar-SA"/>
    </w:rPr>
  </w:style>
  <w:style w:type="paragraph" w:customStyle="1" w:styleId="TALCharChar">
    <w:name w:val="TAL Char Char"/>
    <w:basedOn w:val="a1"/>
    <w:link w:val="TALCharCharChar"/>
    <w:rsid w:val="00E14D5D"/>
    <w:pPr>
      <w:keepNext/>
      <w:keepLines/>
      <w:spacing w:after="0"/>
    </w:pPr>
    <w:rPr>
      <w:rFonts w:ascii="Helvetica" w:eastAsia="Calibri Light" w:hAnsi="Helvetica"/>
      <w:sz w:val="18"/>
      <w:lang w:eastAsia="x-none"/>
    </w:rPr>
  </w:style>
  <w:style w:type="paragraph" w:styleId="HTML0">
    <w:name w:val="HTML Preformatted"/>
    <w:basedOn w:val="a1"/>
    <w:link w:val="HTMLChar"/>
    <w:rsid w:val="00E14D5D"/>
    <w:rPr>
      <w:rFonts w:ascii="Yu Gothic Light" w:eastAsia="Calibri Light" w:hAnsi="Yu Gothic Light"/>
      <w:lang w:eastAsia="ja-JP"/>
    </w:rPr>
  </w:style>
  <w:style w:type="character" w:customStyle="1" w:styleId="HTMLChar">
    <w:name w:val="HTML 预设格式 Char"/>
    <w:link w:val="HTML0"/>
    <w:rsid w:val="00E14D5D"/>
    <w:rPr>
      <w:rFonts w:ascii="Yu Gothic Light" w:eastAsia="Calibri Light" w:hAnsi="Yu Gothic Light"/>
      <w:lang w:val="en-GB" w:eastAsia="ja-JP"/>
    </w:rPr>
  </w:style>
  <w:style w:type="paragraph" w:customStyle="1" w:styleId="msolistparagraph0">
    <w:name w:val="msolistparagraph"/>
    <w:basedOn w:val="a1"/>
    <w:rsid w:val="00E14D5D"/>
    <w:pPr>
      <w:spacing w:after="0"/>
      <w:ind w:leftChars="400" w:left="400"/>
    </w:pPr>
    <w:rPr>
      <w:sz w:val="24"/>
      <w:szCs w:val="24"/>
      <w:lang w:val="en-US" w:eastAsia="ja-JP"/>
    </w:rPr>
  </w:style>
  <w:style w:type="paragraph" w:customStyle="1" w:styleId="no0">
    <w:name w:val="no"/>
    <w:basedOn w:val="a1"/>
    <w:rsid w:val="00E14D5D"/>
    <w:pPr>
      <w:ind w:left="1135" w:hanging="851"/>
    </w:pPr>
    <w:rPr>
      <w:lang w:val="en-US" w:eastAsia="ja-JP"/>
    </w:rPr>
  </w:style>
  <w:style w:type="character" w:customStyle="1" w:styleId="TALCharCharChar">
    <w:name w:val="TAL Char Char Char"/>
    <w:link w:val="TALCharChar"/>
    <w:rsid w:val="00E14D5D"/>
    <w:rPr>
      <w:rFonts w:ascii="Helvetica" w:eastAsia="Calibri Light" w:hAnsi="Helvetica"/>
      <w:sz w:val="18"/>
      <w:lang w:val="en-GB" w:eastAsia="x-none"/>
    </w:rPr>
  </w:style>
  <w:style w:type="paragraph" w:customStyle="1" w:styleId="tal1">
    <w:name w:val="tal"/>
    <w:basedOn w:val="a1"/>
    <w:rsid w:val="00E14D5D"/>
    <w:pPr>
      <w:spacing w:before="100" w:beforeAutospacing="1" w:after="100" w:afterAutospacing="1"/>
    </w:pPr>
    <w:rPr>
      <w:rFonts w:eastAsia="Malgun Gothic"/>
      <w:sz w:val="24"/>
      <w:szCs w:val="24"/>
      <w:lang w:eastAsia="en-GB"/>
    </w:rPr>
  </w:style>
  <w:style w:type="paragraph" w:customStyle="1" w:styleId="Arial0">
    <w:name w:val="正文 + Arial"/>
    <w:aliases w:val="8 磅,加粗,段后: 0 磅"/>
    <w:basedOn w:val="TAL"/>
    <w:rsid w:val="00E14D5D"/>
    <w:rPr>
      <w:sz w:val="16"/>
      <w:szCs w:val="16"/>
      <w:lang w:eastAsia="x-none"/>
    </w:rPr>
  </w:style>
  <w:style w:type="character" w:customStyle="1" w:styleId="FooterChar2">
    <w:name w:val="Footer Char2"/>
    <w:rsid w:val="00E14D5D"/>
    <w:rPr>
      <w:sz w:val="18"/>
      <w:szCs w:val="18"/>
    </w:rPr>
  </w:style>
  <w:style w:type="paragraph" w:customStyle="1" w:styleId="PLBold">
    <w:name w:val="PL Bold"/>
    <w:basedOn w:val="PL"/>
    <w:link w:val="PLBoldChar"/>
    <w:rsid w:val="00E14D5D"/>
    <w:rPr>
      <w:rFonts w:eastAsia="黑体"/>
      <w:b/>
      <w:bCs/>
      <w:lang w:eastAsia="ja-JP"/>
    </w:rPr>
  </w:style>
  <w:style w:type="character" w:customStyle="1" w:styleId="PLBoldChar">
    <w:name w:val="PL Bold Char"/>
    <w:link w:val="PLBold"/>
    <w:rsid w:val="00E14D5D"/>
    <w:rPr>
      <w:rFonts w:ascii="Yu Gothic Light" w:eastAsia="黑体" w:hAnsi="Yu Gothic Light"/>
      <w:b/>
      <w:bCs/>
      <w:noProof/>
      <w:sz w:val="16"/>
      <w:lang w:val="en-GB" w:eastAsia="ja-JP"/>
    </w:rPr>
  </w:style>
  <w:style w:type="paragraph" w:customStyle="1" w:styleId="PLBold0">
    <w:name w:val="PL + Bold"/>
    <w:basedOn w:val="PL"/>
    <w:link w:val="PLBoldChar0"/>
    <w:rsid w:val="00E14D5D"/>
    <w:rPr>
      <w:lang w:eastAsia="ja-JP"/>
    </w:rPr>
  </w:style>
  <w:style w:type="character" w:customStyle="1" w:styleId="PLBoldChar0">
    <w:name w:val="PL + Bold Char"/>
    <w:link w:val="PLBold0"/>
    <w:rsid w:val="00E14D5D"/>
    <w:rPr>
      <w:rFonts w:ascii="Yu Gothic Light" w:hAnsi="Yu Gothic Light"/>
      <w:noProof/>
      <w:sz w:val="16"/>
      <w:lang w:val="en-GB" w:eastAsia="ja-JP"/>
    </w:rPr>
  </w:style>
  <w:style w:type="character" w:customStyle="1" w:styleId="mediumtext1">
    <w:name w:val="medium_text1"/>
    <w:rsid w:val="00E14D5D"/>
    <w:rPr>
      <w:sz w:val="18"/>
      <w:szCs w:val="18"/>
    </w:rPr>
  </w:style>
  <w:style w:type="character" w:customStyle="1" w:styleId="shorttext1">
    <w:name w:val="short_text1"/>
    <w:rsid w:val="00E14D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D5D"/>
    <w:rPr>
      <w:rFonts w:ascii="Helvetica" w:hAnsi="Helvetica"/>
      <w:sz w:val="28"/>
      <w:lang w:val="en-GB" w:eastAsia="en-US"/>
    </w:rPr>
  </w:style>
  <w:style w:type="character" w:customStyle="1" w:styleId="Heading7Char3">
    <w:name w:val="Heading 7 Char3"/>
    <w:rsid w:val="00E14D5D"/>
    <w:rPr>
      <w:rFonts w:ascii="Helvetica" w:eastAsia="Bookman" w:hAnsi="Helvetica" w:cs="Osaka"/>
      <w:kern w:val="0"/>
      <w:sz w:val="20"/>
      <w:szCs w:val="20"/>
      <w:lang w:val="en-GB" w:eastAsia="en-US"/>
    </w:rPr>
  </w:style>
  <w:style w:type="character" w:customStyle="1" w:styleId="Heading8Char3">
    <w:name w:val="Heading 8 Char3"/>
    <w:rsid w:val="00E14D5D"/>
    <w:rPr>
      <w:rFonts w:ascii="Helvetica" w:eastAsia="Bookman" w:hAnsi="Helvetica" w:cs="Osaka"/>
      <w:kern w:val="0"/>
      <w:sz w:val="36"/>
      <w:szCs w:val="20"/>
      <w:lang w:val="en-GB" w:eastAsia="en-US"/>
    </w:rPr>
  </w:style>
  <w:style w:type="character" w:customStyle="1" w:styleId="Heading9Char2">
    <w:name w:val="Heading 9 Char2"/>
    <w:rsid w:val="00E14D5D"/>
    <w:rPr>
      <w:rFonts w:ascii="Helvetica" w:eastAsia="Bookman" w:hAnsi="Helvetica" w:cs="Osaka"/>
      <w:kern w:val="0"/>
      <w:sz w:val="36"/>
      <w:szCs w:val="20"/>
      <w:lang w:val="en-GB" w:eastAsia="en-US"/>
    </w:rPr>
  </w:style>
  <w:style w:type="character" w:customStyle="1" w:styleId="PlainTextChar3">
    <w:name w:val="Plain Text Char3"/>
    <w:rsid w:val="00E14D5D"/>
    <w:rPr>
      <w:rFonts w:ascii="Yu Gothic Light" w:eastAsia="Bookman" w:hAnsi="Yu Gothic Light" w:cs="Osaka"/>
      <w:kern w:val="0"/>
      <w:sz w:val="20"/>
      <w:szCs w:val="20"/>
      <w:lang w:val="nb-NO" w:eastAsia="ja-JP"/>
    </w:rPr>
  </w:style>
  <w:style w:type="paragraph" w:customStyle="1" w:styleId="1e9pt">
    <w:name w:val="1e) 9 pt"/>
    <w:basedOn w:val="B10"/>
    <w:link w:val="1e9ptCar"/>
    <w:rsid w:val="00E14D5D"/>
    <w:rPr>
      <w:noProof/>
      <w:szCs w:val="18"/>
      <w:lang w:eastAsia="x-none"/>
    </w:rPr>
  </w:style>
  <w:style w:type="character" w:customStyle="1" w:styleId="1e9ptCar">
    <w:name w:val="1e) 9 pt Car"/>
    <w:link w:val="1e9pt"/>
    <w:rsid w:val="00E14D5D"/>
    <w:rPr>
      <w:rFonts w:ascii="Osaka" w:hAnsi="Osaka"/>
      <w:noProof/>
      <w:szCs w:val="18"/>
      <w:lang w:val="en-GB" w:eastAsia="x-none"/>
    </w:rPr>
  </w:style>
  <w:style w:type="character" w:customStyle="1" w:styleId="H6Car">
    <w:name w:val="H6 Car"/>
    <w:rsid w:val="00E14D5D"/>
    <w:rPr>
      <w:rFonts w:ascii="Helvetica" w:hAnsi="Helvetica"/>
      <w:sz w:val="22"/>
      <w:lang w:val="en-GB"/>
    </w:rPr>
  </w:style>
  <w:style w:type="character" w:customStyle="1" w:styleId="ListChar2">
    <w:name w:val="List Char2"/>
    <w:rsid w:val="00E14D5D"/>
    <w:rPr>
      <w:lang w:val="en-GB" w:eastAsia="en-GB" w:bidi="ar-SA"/>
    </w:rPr>
  </w:style>
  <w:style w:type="paragraph" w:customStyle="1" w:styleId="B3H6">
    <w:name w:val="B3H6"/>
    <w:basedOn w:val="B30"/>
    <w:rsid w:val="00E14D5D"/>
    <w:rPr>
      <w:lang w:eastAsia="x-none"/>
    </w:rPr>
  </w:style>
  <w:style w:type="character" w:customStyle="1" w:styleId="CommentTextChar2">
    <w:name w:val="Comment Text Char2"/>
    <w:semiHidden/>
    <w:rsid w:val="00E14D5D"/>
    <w:rPr>
      <w:lang w:val="en-GB" w:eastAsia="en-US" w:bidi="ar-SA"/>
    </w:rPr>
  </w:style>
  <w:style w:type="character" w:customStyle="1" w:styleId="TALZchn">
    <w:name w:val="TAL Zchn"/>
    <w:rsid w:val="00E14D5D"/>
    <w:rPr>
      <w:rFonts w:ascii="Helvetica" w:hAnsi="Helvetica"/>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D5D"/>
    <w:rPr>
      <w:rFonts w:ascii="Helvetica" w:eastAsia="Bookman" w:hAnsi="Helvetica" w:cs="Helvetica"/>
      <w:color w:val="0000FF"/>
      <w:kern w:val="2"/>
      <w:sz w:val="24"/>
      <w:szCs w:val="28"/>
      <w:lang w:val="en-GB" w:eastAsia="en-GB"/>
    </w:rPr>
  </w:style>
  <w:style w:type="character" w:customStyle="1" w:styleId="BodyText2Char3">
    <w:name w:val="Body Text 2 Char3"/>
    <w:rsid w:val="00E14D5D"/>
    <w:rPr>
      <w:rFonts w:ascii="Osaka" w:eastAsia="Bookman" w:hAnsi="Osaka" w:cs="Osaka"/>
      <w:kern w:val="0"/>
      <w:sz w:val="20"/>
      <w:szCs w:val="20"/>
      <w:lang w:val="en-GB" w:eastAsia="ja-JP"/>
    </w:rPr>
  </w:style>
  <w:style w:type="character" w:customStyle="1" w:styleId="BodyText3Char3">
    <w:name w:val="Body Text 3 Char3"/>
    <w:rsid w:val="00E14D5D"/>
    <w:rPr>
      <w:rFonts w:ascii="Osaka" w:eastAsia="Bookman" w:hAnsi="Osaka" w:cs="Osaka"/>
      <w:kern w:val="0"/>
      <w:sz w:val="20"/>
      <w:szCs w:val="20"/>
      <w:lang w:val="en-GB" w:eastAsia="ja-JP"/>
    </w:rPr>
  </w:style>
  <w:style w:type="character" w:customStyle="1" w:styleId="apple-style-span">
    <w:name w:val="apple-style-span"/>
    <w:rsid w:val="00E14D5D"/>
  </w:style>
  <w:style w:type="character" w:customStyle="1" w:styleId="ENChar">
    <w:name w:val="EN Char"/>
    <w:rsid w:val="00E14D5D"/>
    <w:rPr>
      <w:color w:val="FF0000"/>
      <w:lang w:val="en-GB" w:eastAsia="en-US"/>
    </w:rPr>
  </w:style>
  <w:style w:type="character" w:customStyle="1" w:styleId="BodyTextIndentChar3">
    <w:name w:val="Body Text Indent Char3"/>
    <w:rsid w:val="00E14D5D"/>
    <w:rPr>
      <w:rFonts w:ascii="Osaka" w:eastAsia="Bookman" w:hAnsi="Osaka" w:cs="Osaka"/>
      <w:kern w:val="0"/>
      <w:sz w:val="20"/>
      <w:szCs w:val="20"/>
      <w:lang w:val="en-GB" w:eastAsia="ja-JP"/>
    </w:rPr>
  </w:style>
  <w:style w:type="paragraph" w:customStyle="1" w:styleId="tac00">
    <w:name w:val="tac0"/>
    <w:basedOn w:val="a1"/>
    <w:rsid w:val="00E14D5D"/>
    <w:pPr>
      <w:keepNext/>
      <w:spacing w:after="0"/>
      <w:jc w:val="center"/>
    </w:pPr>
    <w:rPr>
      <w:rFonts w:ascii="Helvetica" w:hAnsi="Helvetica" w:cs="Helvetica"/>
      <w:sz w:val="18"/>
      <w:szCs w:val="18"/>
      <w:lang w:val="en-US"/>
    </w:rPr>
  </w:style>
  <w:style w:type="paragraph" w:customStyle="1" w:styleId="tal00">
    <w:name w:val="tal0"/>
    <w:basedOn w:val="a1"/>
    <w:rsid w:val="00E14D5D"/>
    <w:pPr>
      <w:keepNext/>
      <w:spacing w:after="0"/>
    </w:pPr>
    <w:rPr>
      <w:rFonts w:ascii="Helvetica" w:hAnsi="Helvetica" w:cs="Helvetica"/>
      <w:sz w:val="18"/>
      <w:szCs w:val="18"/>
      <w:lang w:val="en-US"/>
    </w:rPr>
  </w:style>
  <w:style w:type="character" w:customStyle="1" w:styleId="BodyTextIndent2Char3">
    <w:name w:val="Body Text Indent 2 Char3"/>
    <w:rsid w:val="00E14D5D"/>
    <w:rPr>
      <w:rFonts w:ascii="Helvetica" w:eastAsia="Calibri Light" w:hAnsi="Helvetica" w:cs="Osaka"/>
      <w:kern w:val="0"/>
      <w:sz w:val="20"/>
      <w:szCs w:val="20"/>
      <w:lang w:val="en-GB" w:eastAsia="ja-JP"/>
    </w:rPr>
  </w:style>
  <w:style w:type="character" w:customStyle="1" w:styleId="EditorsNoteCharCharChar">
    <w:name w:val="Editor's Note Char Char Char"/>
    <w:rsid w:val="00E14D5D"/>
    <w:rPr>
      <w:color w:val="FF0000"/>
      <w:lang w:val="en-GB" w:eastAsia="en-US" w:bidi="ar-SA"/>
    </w:rPr>
  </w:style>
  <w:style w:type="paragraph" w:customStyle="1" w:styleId="talcharchar0">
    <w:name w:val="talcharchar"/>
    <w:basedOn w:val="a1"/>
    <w:rsid w:val="00E14D5D"/>
    <w:pPr>
      <w:spacing w:before="100" w:beforeAutospacing="1" w:after="100" w:afterAutospacing="1"/>
    </w:pPr>
    <w:rPr>
      <w:rFonts w:eastAsia="Malgun Gothic"/>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D5D"/>
    <w:rPr>
      <w:rFonts w:ascii="Helvetica" w:hAnsi="Helvetica"/>
      <w:sz w:val="24"/>
      <w:szCs w:val="28"/>
      <w:lang w:val="en-GB" w:eastAsia="en-US"/>
    </w:rPr>
  </w:style>
  <w:style w:type="character" w:customStyle="1" w:styleId="CharChar18">
    <w:name w:val="Char Char18"/>
    <w:rsid w:val="00E14D5D"/>
    <w:rPr>
      <w:rFonts w:ascii="Helvetica" w:hAnsi="Helvetica"/>
      <w:lang w:eastAsia="en-US"/>
    </w:rPr>
  </w:style>
  <w:style w:type="character" w:customStyle="1" w:styleId="ListChar1">
    <w:name w:val="List Char1"/>
    <w:rsid w:val="00E14D5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D5D"/>
    <w:rPr>
      <w:rFonts w:eastAsia="Calibri Light"/>
      <w:sz w:val="32"/>
      <w:lang w:val="en-GB" w:eastAsia="en-US"/>
    </w:rPr>
  </w:style>
  <w:style w:type="character" w:customStyle="1" w:styleId="CommentTextChar1">
    <w:name w:val="Comment Text Char1"/>
    <w:semiHidden/>
    <w:rsid w:val="00E14D5D"/>
    <w:rPr>
      <w:lang w:val="en-GB" w:eastAsia="en-US" w:bidi="ar-SA"/>
    </w:rPr>
  </w:style>
  <w:style w:type="paragraph" w:customStyle="1" w:styleId="30mm">
    <w:name w:val="段落フォント + 左 :  30 mm"/>
    <w:aliases w:val="ぶら下げインデント :  2.81 字"/>
    <w:basedOn w:val="B20"/>
    <w:rsid w:val="00E14D5D"/>
    <w:pPr>
      <w:ind w:left="1984" w:hanging="281"/>
    </w:pPr>
    <w:rPr>
      <w:lang w:eastAsia="en-GB"/>
    </w:rPr>
  </w:style>
  <w:style w:type="paragraph" w:customStyle="1" w:styleId="LD1">
    <w:name w:val="LD 1"/>
    <w:basedOn w:val="a1"/>
    <w:rsid w:val="00E14D5D"/>
    <w:pPr>
      <w:keepNext/>
      <w:keepLines/>
      <w:spacing w:before="60" w:after="60"/>
      <w:jc w:val="center"/>
    </w:pPr>
    <w:rPr>
      <w:rFonts w:ascii="Yu Gothic Light" w:hAnsi="Yu Gothic Light"/>
      <w:lang w:eastAsia="en-GB"/>
    </w:rPr>
  </w:style>
  <w:style w:type="paragraph" w:customStyle="1" w:styleId="afff7">
    <w:name w:val="標準番号"/>
    <w:basedOn w:val="a1"/>
    <w:rsid w:val="00E14D5D"/>
    <w:pPr>
      <w:widowControl w:val="0"/>
      <w:tabs>
        <w:tab w:val="num" w:pos="420"/>
      </w:tabs>
      <w:spacing w:after="0" w:line="240" w:lineRule="atLeast"/>
      <w:ind w:left="420" w:hanging="420"/>
      <w:jc w:val="both"/>
    </w:pPr>
    <w:rPr>
      <w:rFonts w:ascii="Helvetica" w:eastAsia="ZapfDingbats" w:hAnsi="Helvetica"/>
      <w:kern w:val="2"/>
      <w:sz w:val="24"/>
      <w:lang w:val="en-US" w:eastAsia="en-GB"/>
    </w:rPr>
  </w:style>
  <w:style w:type="paragraph" w:customStyle="1" w:styleId="Arial1">
    <w:name w:val="標準 + Arial"/>
    <w:aliases w:val="左 :  1.8 mm,段落後 :  0 pt"/>
    <w:basedOn w:val="a1"/>
    <w:rsid w:val="00E14D5D"/>
    <w:rPr>
      <w:rFonts w:ascii="Helvetica" w:eastAsia="Calibri Light" w:hAnsi="Helvetica"/>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D5D"/>
    <w:rPr>
      <w:rFonts w:ascii="Helvetica" w:hAnsi="Helvetica"/>
      <w:sz w:val="32"/>
      <w:lang w:val="en-GB" w:eastAsia="en-GB" w:bidi="ar-SA"/>
    </w:rPr>
  </w:style>
  <w:style w:type="paragraph" w:customStyle="1" w:styleId="2f">
    <w:name w:val="列出段落2"/>
    <w:basedOn w:val="a1"/>
    <w:qFormat/>
    <w:rsid w:val="00E14D5D"/>
    <w:pPr>
      <w:ind w:firstLineChars="200" w:firstLine="420"/>
    </w:pPr>
    <w:rPr>
      <w:lang w:eastAsia="en-GB"/>
    </w:rPr>
  </w:style>
  <w:style w:type="paragraph" w:customStyle="1" w:styleId="1f1">
    <w:name w:val="列出段落1"/>
    <w:basedOn w:val="a1"/>
    <w:qFormat/>
    <w:rsid w:val="00E14D5D"/>
    <w:pPr>
      <w:ind w:firstLineChars="200" w:firstLine="420"/>
    </w:pPr>
    <w:rPr>
      <w:lang w:eastAsia="en-GB"/>
    </w:rPr>
  </w:style>
  <w:style w:type="paragraph" w:customStyle="1" w:styleId="CarCar5">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styleId="HTML1">
    <w:name w:val="HTML Typewriter"/>
    <w:rsid w:val="00E14D5D"/>
    <w:rPr>
      <w:rFonts w:ascii="Yu Gothic Light" w:eastAsia="Osaka" w:hAnsi="Yu Gothic Light" w:cs="Yu Gothic Light"/>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D5D"/>
    <w:rPr>
      <w:rFonts w:ascii="Helvetica" w:hAnsi="Helvetica"/>
      <w:sz w:val="24"/>
      <w:szCs w:val="28"/>
      <w:lang w:val="en-GB" w:eastAsia="en-GB" w:bidi="ar-SA"/>
    </w:rPr>
  </w:style>
  <w:style w:type="character" w:customStyle="1" w:styleId="Heading7Char2">
    <w:name w:val="Heading 7 Char2"/>
    <w:rsid w:val="00E14D5D"/>
    <w:rPr>
      <w:rFonts w:ascii="Helvetica" w:hAnsi="Helvetica"/>
      <w:lang w:val="en-GB" w:eastAsia="en-GB" w:bidi="ar-SA"/>
    </w:rPr>
  </w:style>
  <w:style w:type="character" w:customStyle="1" w:styleId="Heading8Char2">
    <w:name w:val="Heading 8 Char2"/>
    <w:rsid w:val="00E14D5D"/>
    <w:rPr>
      <w:rFonts w:ascii="Helvetica" w:hAnsi="Helvetica"/>
      <w:sz w:val="36"/>
      <w:lang w:val="en-GB" w:eastAsia="en-GB" w:bidi="ar-SA"/>
    </w:rPr>
  </w:style>
  <w:style w:type="character" w:customStyle="1" w:styleId="PlainTextChar2">
    <w:name w:val="Plain Text Char2"/>
    <w:rsid w:val="00E14D5D"/>
    <w:rPr>
      <w:rFonts w:ascii="Yu Gothic Light" w:hAnsi="Yu Gothic Light"/>
      <w:lang w:val="nb-NO" w:eastAsia="en-US" w:bidi="ar-SA"/>
    </w:rPr>
  </w:style>
  <w:style w:type="character" w:customStyle="1" w:styleId="WW-Absatz-Standardschriftart">
    <w:name w:val="WW-Absatz-Standardschriftart"/>
    <w:rsid w:val="00E14D5D"/>
  </w:style>
  <w:style w:type="character" w:customStyle="1" w:styleId="WW8Num1z0">
    <w:name w:val="WW8Num1z0"/>
    <w:rsid w:val="00E14D5D"/>
    <w:rPr>
      <w:rFonts w:ascii="Cambria Math" w:hAnsi="Cambria Math"/>
    </w:rPr>
  </w:style>
  <w:style w:type="character" w:customStyle="1" w:styleId="WW8Num5z0">
    <w:name w:val="WW8Num5z0"/>
    <w:rsid w:val="00E14D5D"/>
    <w:rPr>
      <w:rFonts w:ascii="Osaka" w:eastAsia="Calibri Light" w:hAnsi="Osaka" w:cs="Osaka"/>
    </w:rPr>
  </w:style>
  <w:style w:type="character" w:customStyle="1" w:styleId="WW8Num5z1">
    <w:name w:val="WW8Num5z1"/>
    <w:rsid w:val="00E14D5D"/>
    <w:rPr>
      <w:rFonts w:ascii="Yu Gothic Light" w:hAnsi="Yu Gothic Light" w:cs="Yu Gothic Light"/>
    </w:rPr>
  </w:style>
  <w:style w:type="character" w:customStyle="1" w:styleId="WW8Num5z2">
    <w:name w:val="WW8Num5z2"/>
    <w:rsid w:val="00E14D5D"/>
    <w:rPr>
      <w:rFonts w:ascii="Intel Clear" w:hAnsi="Intel Clear"/>
    </w:rPr>
  </w:style>
  <w:style w:type="character" w:customStyle="1" w:styleId="WW8Num5z3">
    <w:name w:val="WW8Num5z3"/>
    <w:rsid w:val="00E14D5D"/>
    <w:rPr>
      <w:rFonts w:ascii="Cambria Math" w:hAnsi="Cambria Math"/>
    </w:rPr>
  </w:style>
  <w:style w:type="character" w:customStyle="1" w:styleId="WW8Num6z0">
    <w:name w:val="WW8Num6z0"/>
    <w:rsid w:val="00E14D5D"/>
    <w:rPr>
      <w:rFonts w:ascii="Helvetica" w:eastAsia="Calibri Light" w:hAnsi="Helvetica" w:cs="Helvetica"/>
    </w:rPr>
  </w:style>
  <w:style w:type="character" w:customStyle="1" w:styleId="WW8Num6z1">
    <w:name w:val="WW8Num6z1"/>
    <w:rsid w:val="00E14D5D"/>
    <w:rPr>
      <w:rFonts w:ascii="Yu Gothic Light" w:hAnsi="Yu Gothic Light" w:cs="Yu Gothic Light"/>
    </w:rPr>
  </w:style>
  <w:style w:type="character" w:customStyle="1" w:styleId="WW8Num6z2">
    <w:name w:val="WW8Num6z2"/>
    <w:rsid w:val="00E14D5D"/>
    <w:rPr>
      <w:rFonts w:ascii="Intel Clear" w:hAnsi="Intel Clear"/>
    </w:rPr>
  </w:style>
  <w:style w:type="character" w:customStyle="1" w:styleId="WW8Num6z3">
    <w:name w:val="WW8Num6z3"/>
    <w:rsid w:val="00E14D5D"/>
    <w:rPr>
      <w:rFonts w:ascii="Cambria Math" w:hAnsi="Cambria Math"/>
    </w:rPr>
  </w:style>
  <w:style w:type="character" w:customStyle="1" w:styleId="WW8Num9z0">
    <w:name w:val="WW8Num9z0"/>
    <w:rsid w:val="00E14D5D"/>
    <w:rPr>
      <w:rFonts w:ascii="Osaka" w:eastAsia="Calibri Light" w:hAnsi="Osaka" w:cs="Osaka"/>
    </w:rPr>
  </w:style>
  <w:style w:type="character" w:customStyle="1" w:styleId="WW8Num9z1">
    <w:name w:val="WW8Num9z1"/>
    <w:rsid w:val="00E14D5D"/>
    <w:rPr>
      <w:rFonts w:ascii="Yu Gothic Light" w:hAnsi="Yu Gothic Light" w:cs="Yu Gothic Light"/>
    </w:rPr>
  </w:style>
  <w:style w:type="character" w:customStyle="1" w:styleId="WW8Num9z2">
    <w:name w:val="WW8Num9z2"/>
    <w:rsid w:val="00E14D5D"/>
    <w:rPr>
      <w:rFonts w:ascii="Intel Clear" w:hAnsi="Intel Clear"/>
    </w:rPr>
  </w:style>
  <w:style w:type="character" w:customStyle="1" w:styleId="WW8Num9z3">
    <w:name w:val="WW8Num9z3"/>
    <w:rsid w:val="00E14D5D"/>
    <w:rPr>
      <w:rFonts w:ascii="Cambria Math" w:hAnsi="Cambria Math"/>
    </w:rPr>
  </w:style>
  <w:style w:type="character" w:customStyle="1" w:styleId="WW8Num11z0">
    <w:name w:val="WW8Num11z0"/>
    <w:rsid w:val="00E14D5D"/>
    <w:rPr>
      <w:rFonts w:ascii="Osaka" w:eastAsia="Calibri Light" w:hAnsi="Osaka" w:cs="Osaka"/>
    </w:rPr>
  </w:style>
  <w:style w:type="character" w:customStyle="1" w:styleId="WW8Num11z1">
    <w:name w:val="WW8Num11z1"/>
    <w:rsid w:val="00E14D5D"/>
    <w:rPr>
      <w:rFonts w:ascii="Yu Gothic Light" w:hAnsi="Yu Gothic Light" w:cs="Yu Gothic Light"/>
    </w:rPr>
  </w:style>
  <w:style w:type="character" w:customStyle="1" w:styleId="WW8Num11z2">
    <w:name w:val="WW8Num11z2"/>
    <w:rsid w:val="00E14D5D"/>
    <w:rPr>
      <w:rFonts w:ascii="Intel Clear" w:hAnsi="Intel Clear"/>
    </w:rPr>
  </w:style>
  <w:style w:type="character" w:customStyle="1" w:styleId="WW8Num11z3">
    <w:name w:val="WW8Num11z3"/>
    <w:rsid w:val="00E14D5D"/>
    <w:rPr>
      <w:rFonts w:ascii="Cambria Math" w:hAnsi="Cambria Math"/>
    </w:rPr>
  </w:style>
  <w:style w:type="character" w:customStyle="1" w:styleId="WW8Num15z0">
    <w:name w:val="WW8Num15z0"/>
    <w:rsid w:val="00E14D5D"/>
    <w:rPr>
      <w:rFonts w:ascii="Osaka" w:eastAsia="Osaka" w:hAnsi="Osaka" w:cs="Osaka"/>
    </w:rPr>
  </w:style>
  <w:style w:type="character" w:customStyle="1" w:styleId="WW8Num15z1">
    <w:name w:val="WW8Num15z1"/>
    <w:rsid w:val="00E14D5D"/>
    <w:rPr>
      <w:rFonts w:ascii="Yu Gothic Light" w:hAnsi="Yu Gothic Light" w:cs="Yu Gothic Light"/>
    </w:rPr>
  </w:style>
  <w:style w:type="character" w:customStyle="1" w:styleId="WW8Num15z2">
    <w:name w:val="WW8Num15z2"/>
    <w:rsid w:val="00E14D5D"/>
    <w:rPr>
      <w:rFonts w:ascii="Intel Clear" w:hAnsi="Intel Clear"/>
    </w:rPr>
  </w:style>
  <w:style w:type="character" w:customStyle="1" w:styleId="WW8Num15z3">
    <w:name w:val="WW8Num15z3"/>
    <w:rsid w:val="00E14D5D"/>
    <w:rPr>
      <w:rFonts w:ascii="Cambria Math" w:hAnsi="Cambria Math"/>
    </w:rPr>
  </w:style>
  <w:style w:type="character" w:customStyle="1" w:styleId="WW8Num16z0">
    <w:name w:val="WW8Num16z0"/>
    <w:rsid w:val="00E14D5D"/>
    <w:rPr>
      <w:rFonts w:ascii="Osaka" w:eastAsia="Calibri Light" w:hAnsi="Osaka" w:cs="Osaka"/>
    </w:rPr>
  </w:style>
  <w:style w:type="character" w:customStyle="1" w:styleId="WW8Num16z1">
    <w:name w:val="WW8Num16z1"/>
    <w:rsid w:val="00E14D5D"/>
    <w:rPr>
      <w:rFonts w:ascii="Yu Gothic Light" w:hAnsi="Yu Gothic Light" w:cs="Yu Gothic Light"/>
    </w:rPr>
  </w:style>
  <w:style w:type="character" w:customStyle="1" w:styleId="WW8Num16z2">
    <w:name w:val="WW8Num16z2"/>
    <w:rsid w:val="00E14D5D"/>
    <w:rPr>
      <w:rFonts w:ascii="Intel Clear" w:hAnsi="Intel Clear"/>
    </w:rPr>
  </w:style>
  <w:style w:type="character" w:customStyle="1" w:styleId="WW8Num16z3">
    <w:name w:val="WW8Num16z3"/>
    <w:rsid w:val="00E14D5D"/>
    <w:rPr>
      <w:rFonts w:ascii="Cambria Math" w:hAnsi="Cambria Math"/>
    </w:rPr>
  </w:style>
  <w:style w:type="character" w:customStyle="1" w:styleId="WW8Num18z0">
    <w:name w:val="WW8Num18z0"/>
    <w:rsid w:val="00E14D5D"/>
    <w:rPr>
      <w:rFonts w:ascii="Osaka" w:eastAsia="Osaka" w:hAnsi="Osaka" w:cs="Osaka"/>
    </w:rPr>
  </w:style>
  <w:style w:type="character" w:customStyle="1" w:styleId="WW8Num18z1">
    <w:name w:val="WW8Num18z1"/>
    <w:rsid w:val="00E14D5D"/>
    <w:rPr>
      <w:rFonts w:ascii="Yu Gothic Light" w:hAnsi="Yu Gothic Light" w:cs="Yu Gothic Light"/>
    </w:rPr>
  </w:style>
  <w:style w:type="character" w:customStyle="1" w:styleId="WW8Num18z2">
    <w:name w:val="WW8Num18z2"/>
    <w:rsid w:val="00E14D5D"/>
    <w:rPr>
      <w:rFonts w:ascii="Intel Clear" w:hAnsi="Intel Clear"/>
    </w:rPr>
  </w:style>
  <w:style w:type="character" w:customStyle="1" w:styleId="WW8Num18z3">
    <w:name w:val="WW8Num18z3"/>
    <w:rsid w:val="00E14D5D"/>
    <w:rPr>
      <w:rFonts w:ascii="Cambria Math" w:hAnsi="Cambria Math"/>
    </w:rPr>
  </w:style>
  <w:style w:type="character" w:customStyle="1" w:styleId="WW8Num19z0">
    <w:name w:val="WW8Num19z0"/>
    <w:rsid w:val="00E14D5D"/>
    <w:rPr>
      <w:rFonts w:ascii="Osaka" w:eastAsia="Calibri Light" w:hAnsi="Osaka" w:cs="Osaka"/>
    </w:rPr>
  </w:style>
  <w:style w:type="character" w:customStyle="1" w:styleId="WW8Num19z1">
    <w:name w:val="WW8Num19z1"/>
    <w:rsid w:val="00E14D5D"/>
    <w:rPr>
      <w:rFonts w:ascii="Intel Clear" w:hAnsi="Intel Clear"/>
    </w:rPr>
  </w:style>
  <w:style w:type="character" w:customStyle="1" w:styleId="WW8Num25z0">
    <w:name w:val="WW8Num25z0"/>
    <w:rsid w:val="00E14D5D"/>
    <w:rPr>
      <w:rFonts w:ascii="Helvetica" w:eastAsia="Bookman" w:hAnsi="Helvetica" w:cs="Helvetica"/>
    </w:rPr>
  </w:style>
  <w:style w:type="character" w:customStyle="1" w:styleId="WW8Num25z1">
    <w:name w:val="WW8Num25z1"/>
    <w:rsid w:val="00E14D5D"/>
    <w:rPr>
      <w:rFonts w:ascii="Intel Clear" w:hAnsi="Intel Clear"/>
    </w:rPr>
  </w:style>
  <w:style w:type="character" w:customStyle="1" w:styleId="WW8Num28z0">
    <w:name w:val="WW8Num28z0"/>
    <w:rsid w:val="00E14D5D"/>
    <w:rPr>
      <w:rFonts w:ascii="Osaka" w:eastAsia="Calibri Light" w:hAnsi="Osaka" w:cs="Osaka"/>
    </w:rPr>
  </w:style>
  <w:style w:type="character" w:customStyle="1" w:styleId="WW8Num28z1">
    <w:name w:val="WW8Num28z1"/>
    <w:rsid w:val="00E14D5D"/>
    <w:rPr>
      <w:rFonts w:ascii="Yu Gothic Light" w:hAnsi="Yu Gothic Light" w:cs="Yu Gothic Light"/>
    </w:rPr>
  </w:style>
  <w:style w:type="character" w:customStyle="1" w:styleId="WW8Num28z2">
    <w:name w:val="WW8Num28z2"/>
    <w:rsid w:val="00E14D5D"/>
    <w:rPr>
      <w:rFonts w:ascii="Intel Clear" w:hAnsi="Intel Clear"/>
    </w:rPr>
  </w:style>
  <w:style w:type="character" w:customStyle="1" w:styleId="WW8Num28z3">
    <w:name w:val="WW8Num28z3"/>
    <w:rsid w:val="00E14D5D"/>
    <w:rPr>
      <w:rFonts w:ascii="Cambria Math" w:hAnsi="Cambria Math"/>
    </w:rPr>
  </w:style>
  <w:style w:type="character" w:customStyle="1" w:styleId="WW8Num32z0">
    <w:name w:val="WW8Num32z0"/>
    <w:rsid w:val="00E14D5D"/>
    <w:rPr>
      <w:rFonts w:ascii="Osaka" w:eastAsia="Osaka" w:hAnsi="Osaka" w:cs="Osaka"/>
    </w:rPr>
  </w:style>
  <w:style w:type="character" w:customStyle="1" w:styleId="WW8Num32z1">
    <w:name w:val="WW8Num32z1"/>
    <w:rsid w:val="00E14D5D"/>
    <w:rPr>
      <w:rFonts w:ascii="Yu Gothic Light" w:hAnsi="Yu Gothic Light" w:cs="Yu Gothic Light"/>
    </w:rPr>
  </w:style>
  <w:style w:type="character" w:customStyle="1" w:styleId="WW8Num32z2">
    <w:name w:val="WW8Num32z2"/>
    <w:rsid w:val="00E14D5D"/>
    <w:rPr>
      <w:rFonts w:ascii="Intel Clear" w:hAnsi="Intel Clear"/>
    </w:rPr>
  </w:style>
  <w:style w:type="character" w:customStyle="1" w:styleId="WW8Num32z3">
    <w:name w:val="WW8Num32z3"/>
    <w:rsid w:val="00E14D5D"/>
    <w:rPr>
      <w:rFonts w:ascii="Cambria Math" w:hAnsi="Cambria Math"/>
    </w:rPr>
  </w:style>
  <w:style w:type="character" w:customStyle="1" w:styleId="WW8Num34z0">
    <w:name w:val="WW8Num34z0"/>
    <w:rsid w:val="00E14D5D"/>
    <w:rPr>
      <w:rFonts w:ascii="Osaka" w:eastAsia="Bookman" w:hAnsi="Osaka" w:cs="Osaka"/>
    </w:rPr>
  </w:style>
  <w:style w:type="character" w:customStyle="1" w:styleId="WW8Num34z1">
    <w:name w:val="WW8Num34z1"/>
    <w:rsid w:val="00E14D5D"/>
    <w:rPr>
      <w:rFonts w:ascii="Intel Clear" w:hAnsi="Intel Clear"/>
    </w:rPr>
  </w:style>
  <w:style w:type="character" w:customStyle="1" w:styleId="WW8Num35z0">
    <w:name w:val="WW8Num35z0"/>
    <w:rsid w:val="00E14D5D"/>
    <w:rPr>
      <w:rFonts w:ascii="Osaka" w:eastAsia="Bookman" w:hAnsi="Osaka" w:cs="Osaka"/>
    </w:rPr>
  </w:style>
  <w:style w:type="character" w:customStyle="1" w:styleId="WW8Num35z1">
    <w:name w:val="WW8Num35z1"/>
    <w:rsid w:val="00E14D5D"/>
    <w:rPr>
      <w:rFonts w:ascii="Intel Clear" w:hAnsi="Intel Clear"/>
    </w:rPr>
  </w:style>
  <w:style w:type="character" w:customStyle="1" w:styleId="WW8Num36z0">
    <w:name w:val="WW8Num36z0"/>
    <w:rsid w:val="00E14D5D"/>
    <w:rPr>
      <w:rFonts w:ascii="Osaka" w:eastAsia="Bookman" w:hAnsi="Osaka" w:cs="Osaka"/>
    </w:rPr>
  </w:style>
  <w:style w:type="character" w:customStyle="1" w:styleId="WW8Num36z1">
    <w:name w:val="WW8Num36z1"/>
    <w:rsid w:val="00E14D5D"/>
    <w:rPr>
      <w:rFonts w:ascii="Intel Clear" w:hAnsi="Intel Clear"/>
    </w:rPr>
  </w:style>
  <w:style w:type="character" w:customStyle="1" w:styleId="WW8Num39z0">
    <w:name w:val="WW8Num39z0"/>
    <w:rsid w:val="00E14D5D"/>
    <w:rPr>
      <w:rFonts w:ascii="Osaka" w:eastAsia="Bookman" w:hAnsi="Osaka" w:cs="Osaka"/>
    </w:rPr>
  </w:style>
  <w:style w:type="character" w:customStyle="1" w:styleId="WW8Num39z1">
    <w:name w:val="WW8Num39z1"/>
    <w:rsid w:val="00E14D5D"/>
    <w:rPr>
      <w:rFonts w:ascii="Intel Clear" w:hAnsi="Intel Clear"/>
    </w:rPr>
  </w:style>
  <w:style w:type="character" w:customStyle="1" w:styleId="WW8NumSt1z0">
    <w:name w:val="WW8NumSt1z0"/>
    <w:rsid w:val="00E14D5D"/>
    <w:rPr>
      <w:rFonts w:ascii="Cambria Math" w:hAnsi="Cambria Math"/>
    </w:rPr>
  </w:style>
  <w:style w:type="character" w:customStyle="1" w:styleId="WW8NumSt18z0">
    <w:name w:val="WW8NumSt18z0"/>
    <w:rsid w:val="00E14D5D"/>
    <w:rPr>
      <w:rFonts w:ascii="CG Times (WN)" w:hAnsi="CG Times (WN)"/>
    </w:rPr>
  </w:style>
  <w:style w:type="character" w:customStyle="1" w:styleId="afff8">
    <w:name w:val="段落フォント"/>
    <w:rsid w:val="00E14D5D"/>
  </w:style>
  <w:style w:type="character" w:customStyle="1" w:styleId="afff9">
    <w:name w:val="脚注番号"/>
    <w:rsid w:val="00E14D5D"/>
    <w:rPr>
      <w:b/>
      <w:position w:val="3"/>
      <w:sz w:val="16"/>
    </w:rPr>
  </w:style>
  <w:style w:type="character" w:customStyle="1" w:styleId="afffa">
    <w:name w:val="コメント参照"/>
    <w:rsid w:val="00E14D5D"/>
    <w:rPr>
      <w:sz w:val="16"/>
    </w:rPr>
  </w:style>
  <w:style w:type="character" w:customStyle="1" w:styleId="H1">
    <w:name w:val="H1 (文字)"/>
    <w:rsid w:val="00E14D5D"/>
    <w:rPr>
      <w:rFonts w:ascii="Helvetica" w:eastAsia="Calibri Light" w:hAnsi="Helvetica"/>
      <w:sz w:val="36"/>
      <w:lang w:val="en-GB" w:eastAsia="ar-SA" w:bidi="ar-SA"/>
    </w:rPr>
  </w:style>
  <w:style w:type="character" w:customStyle="1" w:styleId="Head2A">
    <w:name w:val="Head2A (文字)"/>
    <w:rsid w:val="00E14D5D"/>
    <w:rPr>
      <w:rFonts w:ascii="Helvetica" w:eastAsia="Calibri Light" w:hAnsi="Helvetica"/>
      <w:sz w:val="32"/>
      <w:lang w:val="en-GB" w:eastAsia="ar-SA" w:bidi="ar-SA"/>
    </w:rPr>
  </w:style>
  <w:style w:type="character" w:customStyle="1" w:styleId="Underrubrik2">
    <w:name w:val="Underrubrik2 (文字)"/>
    <w:rsid w:val="00E14D5D"/>
    <w:rPr>
      <w:rFonts w:ascii="Helvetica" w:eastAsia="Calibri Light" w:hAnsi="Helvetica"/>
      <w:sz w:val="28"/>
      <w:lang w:val="en-GB" w:eastAsia="ar-SA" w:bidi="ar-SA"/>
    </w:rPr>
  </w:style>
  <w:style w:type="character" w:customStyle="1" w:styleId="BodyText2Char2">
    <w:name w:val="Body Text 2 Char2"/>
    <w:rsid w:val="00E14D5D"/>
    <w:rPr>
      <w:lang w:val="en-GB" w:eastAsia="ja-JP" w:bidi="ar-SA"/>
    </w:rPr>
  </w:style>
  <w:style w:type="character" w:customStyle="1" w:styleId="M5">
    <w:name w:val="M5 (文字)"/>
    <w:rsid w:val="00E14D5D"/>
    <w:rPr>
      <w:rFonts w:ascii="Helvetica" w:eastAsia="Calibri Light" w:hAnsi="Helvetica"/>
      <w:sz w:val="22"/>
      <w:lang w:val="en-GB" w:eastAsia="ar-SA" w:bidi="ar-SA"/>
    </w:rPr>
  </w:style>
  <w:style w:type="character" w:customStyle="1" w:styleId="T1">
    <w:name w:val="T1 (文字)"/>
    <w:rsid w:val="00E14D5D"/>
    <w:rPr>
      <w:rFonts w:ascii="Helvetica" w:eastAsia="Calibri Light" w:hAnsi="Helvetica"/>
      <w:lang w:val="en-GB" w:eastAsia="ar-SA" w:bidi="ar-SA"/>
    </w:rPr>
  </w:style>
  <w:style w:type="character" w:customStyle="1" w:styleId="BodyText3Char2">
    <w:name w:val="Body Text 3 Char2"/>
    <w:rsid w:val="00E14D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D5D"/>
    <w:rPr>
      <w:rFonts w:ascii="Helvetica" w:eastAsia="Bookman" w:hAnsi="Helvetica"/>
      <w:sz w:val="32"/>
      <w:lang w:val="en-GB" w:eastAsia="en-US" w:bidi="ar-SA"/>
    </w:rPr>
  </w:style>
  <w:style w:type="character" w:customStyle="1" w:styleId="headerodd">
    <w:name w:val="header odd (文字)"/>
    <w:rsid w:val="00E14D5D"/>
    <w:rPr>
      <w:rFonts w:ascii="Helvetica" w:eastAsia="Calibri Light" w:hAnsi="Helvetica"/>
      <w:b/>
      <w:sz w:val="18"/>
      <w:lang w:val="en-GB" w:eastAsia="ar-SA" w:bidi="ar-SA"/>
    </w:rPr>
  </w:style>
  <w:style w:type="character" w:customStyle="1" w:styleId="footnotetext1">
    <w:name w:val="footnote text1 (文字)"/>
    <w:rsid w:val="00E14D5D"/>
    <w:rPr>
      <w:rFonts w:eastAsia="Calibri Light"/>
      <w:sz w:val="16"/>
      <w:lang w:val="en-GB" w:eastAsia="ar-SA" w:bidi="ar-SA"/>
    </w:rPr>
  </w:style>
  <w:style w:type="character" w:customStyle="1" w:styleId="BodyTextIndentChar2">
    <w:name w:val="Body Text Indent Char2"/>
    <w:rsid w:val="00E14D5D"/>
    <w:rPr>
      <w:lang w:val="en-GB" w:eastAsia="en-US" w:bidi="ar-SA"/>
    </w:rPr>
  </w:style>
  <w:style w:type="character" w:customStyle="1" w:styleId="cap">
    <w:name w:val="cap (文字)"/>
    <w:rsid w:val="00E14D5D"/>
    <w:rPr>
      <w:rFonts w:eastAsia="Calibri Light"/>
      <w:b/>
      <w:lang w:val="en-GB" w:eastAsia="ar-SA" w:bidi="ar-SA"/>
    </w:rPr>
  </w:style>
  <w:style w:type="character" w:customStyle="1" w:styleId="BodyTextIndent2Char2">
    <w:name w:val="Body Text Indent 2 Char2"/>
    <w:rsid w:val="00E14D5D"/>
    <w:rPr>
      <w:rFonts w:ascii="Helvetica" w:eastAsia="Calibri Light" w:hAnsi="Helvetica" w:cs="Helvetica"/>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14D5D"/>
    <w:rPr>
      <w:rFonts w:ascii="Helvetica" w:eastAsia="Bookman" w:hAnsi="Helvetica"/>
      <w:sz w:val="24"/>
      <w:szCs w:val="28"/>
      <w:lang w:val="en-GB" w:eastAsia="en-US" w:bidi="ar-SA"/>
    </w:rPr>
  </w:style>
  <w:style w:type="character" w:customStyle="1" w:styleId="afffb">
    <w:name w:val="番号付け記号"/>
    <w:rsid w:val="00E14D5D"/>
  </w:style>
  <w:style w:type="paragraph" w:customStyle="1" w:styleId="afffc">
    <w:name w:val="見出し"/>
    <w:basedOn w:val="a1"/>
    <w:next w:val="a1"/>
    <w:rsid w:val="00E14D5D"/>
    <w:pPr>
      <w:keepNext/>
      <w:suppressAutoHyphens/>
      <w:spacing w:before="240" w:after="120"/>
    </w:pPr>
    <w:rPr>
      <w:rFonts w:ascii="Helvetica" w:eastAsia="ZapfDingbats" w:hAnsi="Helvetica" w:cs="宋体"/>
      <w:sz w:val="28"/>
      <w:szCs w:val="28"/>
      <w:lang w:eastAsia="ar-SA"/>
    </w:rPr>
  </w:style>
  <w:style w:type="paragraph" w:customStyle="1" w:styleId="afffd">
    <w:name w:val="図表番号"/>
    <w:basedOn w:val="a1"/>
    <w:rsid w:val="00E14D5D"/>
    <w:pPr>
      <w:suppressLineNumbers/>
      <w:suppressAutoHyphens/>
      <w:spacing w:before="120" w:after="120"/>
    </w:pPr>
    <w:rPr>
      <w:rFonts w:eastAsia="Calibri Light" w:cs="宋体"/>
      <w:i/>
      <w:iCs/>
      <w:sz w:val="24"/>
      <w:szCs w:val="24"/>
      <w:lang w:eastAsia="ar-SA"/>
    </w:rPr>
  </w:style>
  <w:style w:type="paragraph" w:customStyle="1" w:styleId="afffe">
    <w:name w:val="索引"/>
    <w:basedOn w:val="a1"/>
    <w:rsid w:val="00E14D5D"/>
    <w:pPr>
      <w:suppressLineNumbers/>
      <w:suppressAutoHyphens/>
    </w:pPr>
    <w:rPr>
      <w:rFonts w:eastAsia="Calibri Light" w:cs="宋体"/>
      <w:lang w:eastAsia="ar-SA"/>
    </w:rPr>
  </w:style>
  <w:style w:type="paragraph" w:customStyle="1" w:styleId="affff">
    <w:name w:val="段落番号"/>
    <w:basedOn w:val="aa"/>
    <w:rsid w:val="00E14D5D"/>
    <w:pPr>
      <w:tabs>
        <w:tab w:val="num" w:pos="644"/>
      </w:tabs>
      <w:suppressAutoHyphens/>
      <w:ind w:left="644" w:hanging="360"/>
    </w:pPr>
    <w:rPr>
      <w:rFonts w:cs="Verdana"/>
      <w:lang w:eastAsia="ar-SA"/>
    </w:rPr>
  </w:style>
  <w:style w:type="paragraph" w:customStyle="1" w:styleId="2f0">
    <w:name w:val="段落番号 2"/>
    <w:basedOn w:val="affff"/>
    <w:rsid w:val="00E14D5D"/>
    <w:pPr>
      <w:ind w:left="851" w:hanging="284"/>
    </w:pPr>
  </w:style>
  <w:style w:type="paragraph" w:customStyle="1" w:styleId="affff0">
    <w:name w:val="箇条書き"/>
    <w:basedOn w:val="aa"/>
    <w:rsid w:val="00E14D5D"/>
    <w:pPr>
      <w:tabs>
        <w:tab w:val="num" w:pos="644"/>
      </w:tabs>
      <w:suppressAutoHyphens/>
      <w:ind w:left="644" w:hanging="360"/>
    </w:pPr>
    <w:rPr>
      <w:rFonts w:cs="Verdana"/>
      <w:lang w:eastAsia="ar-SA"/>
    </w:rPr>
  </w:style>
  <w:style w:type="paragraph" w:customStyle="1" w:styleId="2f1">
    <w:name w:val="箇条書き 2"/>
    <w:basedOn w:val="affff0"/>
    <w:rsid w:val="00E14D5D"/>
    <w:pPr>
      <w:tabs>
        <w:tab w:val="clear" w:pos="644"/>
        <w:tab w:val="num" w:pos="1494"/>
      </w:tabs>
      <w:ind w:left="851" w:hanging="284"/>
    </w:pPr>
  </w:style>
  <w:style w:type="paragraph" w:customStyle="1" w:styleId="3d">
    <w:name w:val="箇条書き 3"/>
    <w:basedOn w:val="2f1"/>
    <w:rsid w:val="00E14D5D"/>
    <w:pPr>
      <w:ind w:left="1135"/>
    </w:pPr>
  </w:style>
  <w:style w:type="paragraph" w:customStyle="1" w:styleId="2f2">
    <w:name w:val="一覧 2"/>
    <w:basedOn w:val="aa"/>
    <w:rsid w:val="00E14D5D"/>
    <w:pPr>
      <w:suppressAutoHyphens/>
      <w:ind w:left="851"/>
    </w:pPr>
    <w:rPr>
      <w:rFonts w:cs="Verdana"/>
      <w:lang w:eastAsia="ar-SA"/>
    </w:rPr>
  </w:style>
  <w:style w:type="paragraph" w:customStyle="1" w:styleId="3e">
    <w:name w:val="一覧 3"/>
    <w:basedOn w:val="2f2"/>
    <w:rsid w:val="00E14D5D"/>
    <w:pPr>
      <w:ind w:left="1135"/>
    </w:pPr>
  </w:style>
  <w:style w:type="paragraph" w:customStyle="1" w:styleId="4c">
    <w:name w:val="一覧 4"/>
    <w:basedOn w:val="3e"/>
    <w:rsid w:val="00E14D5D"/>
    <w:pPr>
      <w:ind w:left="1418"/>
    </w:pPr>
  </w:style>
  <w:style w:type="paragraph" w:customStyle="1" w:styleId="58">
    <w:name w:val="一覧 5"/>
    <w:basedOn w:val="4c"/>
    <w:rsid w:val="00E14D5D"/>
    <w:pPr>
      <w:ind w:left="1702"/>
    </w:pPr>
  </w:style>
  <w:style w:type="paragraph" w:customStyle="1" w:styleId="4d">
    <w:name w:val="箇条書き 4"/>
    <w:basedOn w:val="3d"/>
    <w:rsid w:val="00E14D5D"/>
    <w:pPr>
      <w:ind w:left="1418"/>
    </w:pPr>
  </w:style>
  <w:style w:type="paragraph" w:customStyle="1" w:styleId="59">
    <w:name w:val="箇条書き 5"/>
    <w:basedOn w:val="4d"/>
    <w:rsid w:val="00E14D5D"/>
    <w:pPr>
      <w:ind w:left="1702"/>
    </w:pPr>
  </w:style>
  <w:style w:type="paragraph" w:customStyle="1" w:styleId="affff1">
    <w:name w:val="コメント文字列"/>
    <w:basedOn w:val="a1"/>
    <w:rsid w:val="00E14D5D"/>
    <w:pPr>
      <w:suppressAutoHyphens/>
    </w:pPr>
    <w:rPr>
      <w:rFonts w:eastAsia="Calibri Light" w:cs="Verdana"/>
      <w:lang w:eastAsia="ar-SA"/>
    </w:rPr>
  </w:style>
  <w:style w:type="paragraph" w:customStyle="1" w:styleId="affff2">
    <w:name w:val="コメント内容"/>
    <w:basedOn w:val="affff1"/>
    <w:next w:val="affff1"/>
    <w:rsid w:val="00E14D5D"/>
    <w:rPr>
      <w:b/>
      <w:bCs/>
    </w:rPr>
  </w:style>
  <w:style w:type="paragraph" w:customStyle="1" w:styleId="affff3">
    <w:name w:val="見出しマップ"/>
    <w:basedOn w:val="a1"/>
    <w:rsid w:val="00E14D5D"/>
    <w:pPr>
      <w:shd w:val="clear" w:color="auto" w:fill="000080"/>
      <w:suppressAutoHyphens/>
    </w:pPr>
    <w:rPr>
      <w:rFonts w:ascii="Calibri" w:eastAsia="Calibri Light" w:hAnsi="Calibri" w:cs="Calibri"/>
      <w:lang w:eastAsia="ar-SA"/>
    </w:rPr>
  </w:style>
  <w:style w:type="paragraph" w:customStyle="1" w:styleId="WW-">
    <w:name w:val="WW-図表番号"/>
    <w:basedOn w:val="a1"/>
    <w:next w:val="a1"/>
    <w:rsid w:val="00E14D5D"/>
    <w:pPr>
      <w:suppressAutoHyphens/>
      <w:spacing w:before="120" w:after="120"/>
    </w:pPr>
    <w:rPr>
      <w:rFonts w:eastAsia="Calibri Light" w:cs="Verdana"/>
      <w:b/>
      <w:lang w:eastAsia="ar-SA"/>
    </w:rPr>
  </w:style>
  <w:style w:type="paragraph" w:customStyle="1" w:styleId="affff4">
    <w:name w:val="書式なし"/>
    <w:basedOn w:val="a1"/>
    <w:rsid w:val="00E14D5D"/>
    <w:pPr>
      <w:suppressAutoHyphens/>
    </w:pPr>
    <w:rPr>
      <w:rFonts w:ascii="Yu Gothic Light" w:eastAsia="Calibri Light" w:hAnsi="Yu Gothic Light" w:cs="Verdana"/>
      <w:lang w:val="nb-NO" w:eastAsia="ar-SA"/>
    </w:rPr>
  </w:style>
  <w:style w:type="paragraph" w:customStyle="1" w:styleId="2f3">
    <w:name w:val="本文 2"/>
    <w:basedOn w:val="a1"/>
    <w:rsid w:val="00E14D5D"/>
    <w:pPr>
      <w:suppressAutoHyphens/>
      <w:spacing w:after="120"/>
    </w:pPr>
    <w:rPr>
      <w:rFonts w:eastAsia="Calibri Light" w:cs="Verdana"/>
      <w:lang w:eastAsia="ar-SA"/>
    </w:rPr>
  </w:style>
  <w:style w:type="paragraph" w:customStyle="1" w:styleId="3f">
    <w:name w:val="本文 3"/>
    <w:basedOn w:val="a1"/>
    <w:rsid w:val="00E14D5D"/>
    <w:pPr>
      <w:suppressAutoHyphens/>
      <w:spacing w:after="120"/>
    </w:pPr>
    <w:rPr>
      <w:rFonts w:eastAsia="Calibri Light" w:cs="Verdana"/>
      <w:lang w:eastAsia="ar-SA"/>
    </w:rPr>
  </w:style>
  <w:style w:type="paragraph" w:customStyle="1" w:styleId="Web">
    <w:name w:val="標準 (Web)"/>
    <w:basedOn w:val="a1"/>
    <w:rsid w:val="00E14D5D"/>
    <w:pPr>
      <w:suppressAutoHyphens/>
      <w:spacing w:before="100" w:after="100"/>
    </w:pPr>
    <w:rPr>
      <w:rFonts w:eastAsia="Arial" w:cs="Verdana"/>
      <w:sz w:val="24"/>
      <w:szCs w:val="24"/>
      <w:lang w:eastAsia="en-GB"/>
    </w:rPr>
  </w:style>
  <w:style w:type="paragraph" w:customStyle="1" w:styleId="2f4">
    <w:name w:val="本文インデント 2"/>
    <w:basedOn w:val="a1"/>
    <w:rsid w:val="00E14D5D"/>
    <w:pPr>
      <w:suppressAutoHyphens/>
      <w:ind w:left="567"/>
    </w:pPr>
    <w:rPr>
      <w:rFonts w:ascii="Helvetica" w:eastAsia="Calibri Light" w:hAnsi="Helvetica" w:cs="Helvetica"/>
      <w:lang w:eastAsia="ar-SA"/>
    </w:rPr>
  </w:style>
  <w:style w:type="paragraph" w:customStyle="1" w:styleId="affff5">
    <w:name w:val="標準インデント"/>
    <w:basedOn w:val="a1"/>
    <w:rsid w:val="00E14D5D"/>
    <w:pPr>
      <w:suppressAutoHyphens/>
      <w:ind w:left="708"/>
    </w:pPr>
    <w:rPr>
      <w:rFonts w:eastAsia="Calibri Light" w:cs="Verdana"/>
      <w:lang w:eastAsia="ar-SA"/>
    </w:rPr>
  </w:style>
  <w:style w:type="paragraph" w:customStyle="1" w:styleId="affff6">
    <w:name w:val="記"/>
    <w:basedOn w:val="a1"/>
    <w:next w:val="a1"/>
    <w:rsid w:val="00E14D5D"/>
    <w:pPr>
      <w:suppressAutoHyphens/>
    </w:pPr>
    <w:rPr>
      <w:rFonts w:eastAsia="Calibri Light" w:cs="Verdana"/>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D5D"/>
    <w:rPr>
      <w:rFonts w:ascii="Helvetica" w:hAnsi="Helvetica"/>
      <w:sz w:val="28"/>
      <w:lang w:val="en-GB" w:eastAsia="en-GB" w:bidi="ar-SA"/>
    </w:rPr>
  </w:style>
  <w:style w:type="paragraph" w:customStyle="1" w:styleId="affff7">
    <w:name w:val="表の内容"/>
    <w:basedOn w:val="a1"/>
    <w:rsid w:val="00E14D5D"/>
    <w:pPr>
      <w:suppressLineNumbers/>
      <w:suppressAutoHyphens/>
    </w:pPr>
    <w:rPr>
      <w:rFonts w:eastAsia="Calibri Light" w:cs="Verdana"/>
      <w:lang w:eastAsia="ar-SA"/>
    </w:rPr>
  </w:style>
  <w:style w:type="paragraph" w:customStyle="1" w:styleId="affff8">
    <w:name w:val="表の見出し"/>
    <w:basedOn w:val="affff7"/>
    <w:rsid w:val="00E14D5D"/>
    <w:pPr>
      <w:jc w:val="center"/>
    </w:pPr>
    <w:rPr>
      <w:b/>
      <w:bCs/>
    </w:rPr>
  </w:style>
  <w:style w:type="character" w:customStyle="1" w:styleId="WW8Num27z0">
    <w:name w:val="WW8Num27z0"/>
    <w:rsid w:val="00E14D5D"/>
    <w:rPr>
      <w:rFonts w:ascii="Helvetica" w:eastAsia="Osaka" w:hAnsi="Helvetica" w:cs="Helvetica"/>
    </w:rPr>
  </w:style>
  <w:style w:type="character" w:customStyle="1" w:styleId="WW8Num27z1">
    <w:name w:val="WW8Num27z1"/>
    <w:rsid w:val="00E14D5D"/>
    <w:rPr>
      <w:rFonts w:ascii="Yu Gothic Light" w:hAnsi="Yu Gothic Light" w:cs="Yu Gothic Light"/>
    </w:rPr>
  </w:style>
  <w:style w:type="character" w:customStyle="1" w:styleId="WW8Num27z2">
    <w:name w:val="WW8Num27z2"/>
    <w:rsid w:val="00E14D5D"/>
    <w:rPr>
      <w:rFonts w:ascii="Intel Clear" w:hAnsi="Intel Clear"/>
    </w:rPr>
  </w:style>
  <w:style w:type="character" w:customStyle="1" w:styleId="WW8Num27z3">
    <w:name w:val="WW8Num27z3"/>
    <w:rsid w:val="00E14D5D"/>
    <w:rPr>
      <w:rFonts w:ascii="Cambria Math" w:hAnsi="Cambria Math"/>
    </w:rPr>
  </w:style>
  <w:style w:type="character" w:customStyle="1" w:styleId="WW8Num29z0">
    <w:name w:val="WW8Num29z0"/>
    <w:rsid w:val="00E14D5D"/>
    <w:rPr>
      <w:rFonts w:ascii="Osaka" w:eastAsia="Calibri Light" w:hAnsi="Osaka" w:cs="Osaka"/>
    </w:rPr>
  </w:style>
  <w:style w:type="character" w:customStyle="1" w:styleId="WW8Num29z1">
    <w:name w:val="WW8Num29z1"/>
    <w:rsid w:val="00E14D5D"/>
    <w:rPr>
      <w:rFonts w:ascii="Yu Gothic Light" w:hAnsi="Yu Gothic Light" w:cs="Yu Gothic Light"/>
    </w:rPr>
  </w:style>
  <w:style w:type="character" w:customStyle="1" w:styleId="WW8Num29z2">
    <w:name w:val="WW8Num29z2"/>
    <w:rsid w:val="00E14D5D"/>
    <w:rPr>
      <w:rFonts w:ascii="Intel Clear" w:hAnsi="Intel Clear"/>
    </w:rPr>
  </w:style>
  <w:style w:type="character" w:customStyle="1" w:styleId="WW8Num29z3">
    <w:name w:val="WW8Num29z3"/>
    <w:rsid w:val="00E14D5D"/>
    <w:rPr>
      <w:rFonts w:ascii="Cambria Math" w:hAnsi="Cambria Math"/>
    </w:rPr>
  </w:style>
  <w:style w:type="character" w:customStyle="1" w:styleId="WW8Num31z0">
    <w:name w:val="WW8Num31z0"/>
    <w:rsid w:val="00E14D5D"/>
    <w:rPr>
      <w:rFonts w:ascii="Cambria Math" w:hAnsi="Cambria Math"/>
    </w:rPr>
  </w:style>
  <w:style w:type="character" w:customStyle="1" w:styleId="WW8Num31z1">
    <w:name w:val="WW8Num31z1"/>
    <w:rsid w:val="00E14D5D"/>
    <w:rPr>
      <w:rFonts w:ascii="Yu Gothic Light" w:hAnsi="Yu Gothic Light" w:cs="Yu Gothic Light"/>
    </w:rPr>
  </w:style>
  <w:style w:type="character" w:customStyle="1" w:styleId="WW8Num31z2">
    <w:name w:val="WW8Num31z2"/>
    <w:rsid w:val="00E14D5D"/>
    <w:rPr>
      <w:rFonts w:ascii="Intel Clear" w:hAnsi="Intel Clear"/>
    </w:rPr>
  </w:style>
  <w:style w:type="character" w:customStyle="1" w:styleId="WW8Num34z2">
    <w:name w:val="WW8Num34z2"/>
    <w:rsid w:val="00E14D5D"/>
    <w:rPr>
      <w:rFonts w:ascii="Intel Clear" w:hAnsi="Intel Clear"/>
    </w:rPr>
  </w:style>
  <w:style w:type="character" w:customStyle="1" w:styleId="WW8Num34z3">
    <w:name w:val="WW8Num34z3"/>
    <w:rsid w:val="00E14D5D"/>
    <w:rPr>
      <w:rFonts w:ascii="Cambria Math" w:hAnsi="Cambria Math"/>
    </w:rPr>
  </w:style>
  <w:style w:type="character" w:customStyle="1" w:styleId="WW8Num37z0">
    <w:name w:val="WW8Num37z0"/>
    <w:rsid w:val="00E14D5D"/>
    <w:rPr>
      <w:rFonts w:ascii="Osaka" w:eastAsia="Bookman" w:hAnsi="Osaka" w:cs="Osaka"/>
    </w:rPr>
  </w:style>
  <w:style w:type="character" w:customStyle="1" w:styleId="WW8Num37z1">
    <w:name w:val="WW8Num37z1"/>
    <w:rsid w:val="00E14D5D"/>
    <w:rPr>
      <w:rFonts w:ascii="Intel Clear" w:hAnsi="Intel Clear"/>
    </w:rPr>
  </w:style>
  <w:style w:type="character" w:customStyle="1" w:styleId="WW8Num38z0">
    <w:name w:val="WW8Num38z0"/>
    <w:rsid w:val="00E14D5D"/>
    <w:rPr>
      <w:rFonts w:ascii="Osaka" w:eastAsia="Bookman" w:hAnsi="Osaka" w:cs="Osaka"/>
    </w:rPr>
  </w:style>
  <w:style w:type="character" w:customStyle="1" w:styleId="WW8Num38z1">
    <w:name w:val="WW8Num38z1"/>
    <w:rsid w:val="00E14D5D"/>
    <w:rPr>
      <w:rFonts w:ascii="Intel Clear" w:hAnsi="Intel Clear"/>
    </w:rPr>
  </w:style>
  <w:style w:type="character" w:customStyle="1" w:styleId="WW8Num41z0">
    <w:name w:val="WW8Num41z0"/>
    <w:rsid w:val="00E14D5D"/>
    <w:rPr>
      <w:rFonts w:ascii="Osaka" w:eastAsia="Bookman" w:hAnsi="Osaka" w:cs="Osaka"/>
    </w:rPr>
  </w:style>
  <w:style w:type="character" w:customStyle="1" w:styleId="WW8Num41z1">
    <w:name w:val="WW8Num41z1"/>
    <w:rsid w:val="00E14D5D"/>
    <w:rPr>
      <w:rFonts w:ascii="Intel Clear" w:hAnsi="Intel Clear"/>
    </w:rPr>
  </w:style>
  <w:style w:type="character" w:customStyle="1" w:styleId="WW8NumSt20z0">
    <w:name w:val="WW8NumSt20z0"/>
    <w:rsid w:val="00E14D5D"/>
    <w:rPr>
      <w:rFonts w:ascii="CG Times (WN)" w:hAnsi="CG Times (WN)"/>
    </w:rPr>
  </w:style>
  <w:style w:type="character" w:customStyle="1" w:styleId="DefaultParagraphFont1">
    <w:name w:val="Default Paragraph Font1"/>
    <w:rsid w:val="00E14D5D"/>
  </w:style>
  <w:style w:type="character" w:customStyle="1" w:styleId="CarCar9">
    <w:name w:val="Car Car9"/>
    <w:rsid w:val="00E14D5D"/>
    <w:rPr>
      <w:rFonts w:ascii="Helvetica" w:hAnsi="Helvetica"/>
      <w:lang w:val="en-GB" w:eastAsia="ja-JP" w:bidi="ar-SA"/>
    </w:rPr>
  </w:style>
  <w:style w:type="paragraph" w:customStyle="1" w:styleId="ListBullet1">
    <w:name w:val="List Bullet1"/>
    <w:basedOn w:val="a1"/>
    <w:rsid w:val="00E14D5D"/>
    <w:pPr>
      <w:tabs>
        <w:tab w:val="num" w:pos="644"/>
      </w:tabs>
      <w:suppressAutoHyphens/>
      <w:ind w:left="568" w:hanging="284"/>
    </w:pPr>
    <w:rPr>
      <w:rFonts w:eastAsia="Calibri Light"/>
      <w:lang w:eastAsia="ar-SA"/>
    </w:rPr>
  </w:style>
  <w:style w:type="paragraph" w:customStyle="1" w:styleId="ListBullet21">
    <w:name w:val="List Bullet 21"/>
    <w:basedOn w:val="ListBullet1"/>
    <w:rsid w:val="00E14D5D"/>
    <w:pPr>
      <w:tabs>
        <w:tab w:val="clear" w:pos="644"/>
        <w:tab w:val="num" w:pos="1494"/>
      </w:tabs>
      <w:ind w:left="851"/>
    </w:pPr>
  </w:style>
  <w:style w:type="paragraph" w:customStyle="1" w:styleId="ListBullet31">
    <w:name w:val="List Bullet 31"/>
    <w:basedOn w:val="ListBullet21"/>
    <w:rsid w:val="00E14D5D"/>
    <w:pPr>
      <w:ind w:left="1135"/>
    </w:pPr>
  </w:style>
  <w:style w:type="paragraph" w:customStyle="1" w:styleId="ListBullet41">
    <w:name w:val="List Bullet 41"/>
    <w:basedOn w:val="ListBullet31"/>
    <w:rsid w:val="00E14D5D"/>
    <w:pPr>
      <w:ind w:left="1418"/>
    </w:pPr>
  </w:style>
  <w:style w:type="paragraph" w:customStyle="1" w:styleId="ListBullet51">
    <w:name w:val="List Bullet 51"/>
    <w:basedOn w:val="ListBullet41"/>
    <w:rsid w:val="00E14D5D"/>
    <w:pPr>
      <w:ind w:left="1702"/>
    </w:pPr>
  </w:style>
  <w:style w:type="character" w:customStyle="1" w:styleId="Heading9Char1">
    <w:name w:val="Heading 9 Char1"/>
    <w:rsid w:val="00E14D5D"/>
    <w:rPr>
      <w:rFonts w:ascii="Helvetica" w:hAnsi="Helvetica"/>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14D5D"/>
    <w:rPr>
      <w:rFonts w:ascii="Helvetica" w:hAnsi="Helvetica"/>
      <w:sz w:val="28"/>
      <w:lang w:val="en-GB" w:eastAsia="ja-JP" w:bidi="ar-SA"/>
    </w:rPr>
  </w:style>
  <w:style w:type="paragraph" w:customStyle="1" w:styleId="List31">
    <w:name w:val="List 31"/>
    <w:basedOn w:val="a1"/>
    <w:rsid w:val="00E14D5D"/>
    <w:pPr>
      <w:suppressAutoHyphens/>
      <w:ind w:left="849" w:hanging="283"/>
    </w:pPr>
    <w:rPr>
      <w:rFonts w:eastAsia="Calibri Light"/>
      <w:lang w:eastAsia="ar-SA"/>
    </w:rPr>
  </w:style>
  <w:style w:type="paragraph" w:customStyle="1" w:styleId="List41">
    <w:name w:val="List 41"/>
    <w:basedOn w:val="List31"/>
    <w:rsid w:val="00E14D5D"/>
    <w:pPr>
      <w:ind w:left="1418" w:hanging="284"/>
    </w:pPr>
  </w:style>
  <w:style w:type="paragraph" w:customStyle="1" w:styleId="ListNumber1">
    <w:name w:val="List Number1"/>
    <w:basedOn w:val="aa"/>
    <w:rsid w:val="00E14D5D"/>
    <w:pPr>
      <w:tabs>
        <w:tab w:val="num" w:pos="644"/>
      </w:tabs>
      <w:suppressAutoHyphens/>
      <w:ind w:left="644" w:hanging="360"/>
    </w:pPr>
    <w:rPr>
      <w:lang w:eastAsia="ar-SA"/>
    </w:rPr>
  </w:style>
  <w:style w:type="paragraph" w:customStyle="1" w:styleId="ListNumber21">
    <w:name w:val="List Number 21"/>
    <w:basedOn w:val="ListNumber1"/>
    <w:rsid w:val="00E14D5D"/>
    <w:pPr>
      <w:ind w:left="851" w:hanging="284"/>
    </w:pPr>
  </w:style>
  <w:style w:type="paragraph" w:customStyle="1" w:styleId="List21">
    <w:name w:val="List 21"/>
    <w:basedOn w:val="aa"/>
    <w:rsid w:val="00E14D5D"/>
    <w:pPr>
      <w:suppressAutoHyphens/>
      <w:ind w:left="851"/>
    </w:pPr>
    <w:rPr>
      <w:lang w:eastAsia="ar-SA"/>
    </w:rPr>
  </w:style>
  <w:style w:type="paragraph" w:customStyle="1" w:styleId="List51">
    <w:name w:val="List 51"/>
    <w:basedOn w:val="List41"/>
    <w:rsid w:val="00E14D5D"/>
    <w:pPr>
      <w:ind w:left="1702"/>
    </w:pPr>
  </w:style>
  <w:style w:type="character" w:customStyle="1" w:styleId="Heading7Char1">
    <w:name w:val="Heading 7 Char1"/>
    <w:rsid w:val="00E14D5D"/>
    <w:rPr>
      <w:rFonts w:ascii="Helvetica" w:hAnsi="Helvetica"/>
      <w:lang w:val="en-GB" w:eastAsia="ja-JP" w:bidi="ar-SA"/>
    </w:rPr>
  </w:style>
  <w:style w:type="character" w:customStyle="1" w:styleId="Heading8Char1">
    <w:name w:val="Heading 8 Char1"/>
    <w:rsid w:val="00E14D5D"/>
    <w:rPr>
      <w:rFonts w:ascii="Helvetica" w:hAnsi="Helvetica"/>
      <w:sz w:val="36"/>
      <w:lang w:val="en-GB" w:eastAsia="ja-JP" w:bidi="ar-SA"/>
    </w:rPr>
  </w:style>
  <w:style w:type="paragraph" w:customStyle="1" w:styleId="H600">
    <w:name w:val="H6 + 左侧:  0 厘米"/>
    <w:aliases w:val="首行缩进:  0 厘H6米"/>
    <w:basedOn w:val="H6"/>
    <w:rsid w:val="00E14D5D"/>
    <w:pPr>
      <w:ind w:left="0" w:firstLine="0"/>
    </w:pPr>
  </w:style>
  <w:style w:type="paragraph" w:customStyle="1" w:styleId="NormalIndent1">
    <w:name w:val="Normal Indent1"/>
    <w:basedOn w:val="a1"/>
    <w:rsid w:val="00E14D5D"/>
    <w:pPr>
      <w:suppressAutoHyphens/>
      <w:ind w:left="708"/>
    </w:pPr>
    <w:rPr>
      <w:rFonts w:eastAsia="Calibri Light"/>
      <w:lang w:eastAsia="ar-SA"/>
    </w:rPr>
  </w:style>
  <w:style w:type="paragraph" w:customStyle="1" w:styleId="NoteHeading1">
    <w:name w:val="Note Heading1"/>
    <w:basedOn w:val="a1"/>
    <w:next w:val="a1"/>
    <w:rsid w:val="00E14D5D"/>
    <w:pPr>
      <w:suppressAutoHyphens/>
    </w:pPr>
    <w:rPr>
      <w:rFonts w:eastAsia="Calibri Light"/>
      <w:lang w:eastAsia="ar-SA"/>
    </w:rPr>
  </w:style>
  <w:style w:type="paragraph" w:customStyle="1" w:styleId="affff9">
    <w:name w:val="枠の内容"/>
    <w:basedOn w:val="a1"/>
    <w:rsid w:val="00E14D5D"/>
    <w:rPr>
      <w:lang w:eastAsia="ja-JP"/>
    </w:rPr>
  </w:style>
  <w:style w:type="paragraph" w:customStyle="1" w:styleId="b31">
    <w:name w:val="b3"/>
    <w:basedOn w:val="a1"/>
    <w:rsid w:val="00E14D5D"/>
    <w:pPr>
      <w:ind w:left="1135" w:hanging="284"/>
    </w:pPr>
    <w:rPr>
      <w:rFonts w:ascii="Malgun Gothic" w:eastAsia="ZapfDingbats" w:hAnsi="Malgun Gothic" w:cs="Malgun Gothic"/>
      <w:sz w:val="22"/>
      <w:szCs w:val="22"/>
      <w:lang w:eastAsia="en-GB"/>
    </w:rPr>
  </w:style>
  <w:style w:type="paragraph" w:customStyle="1" w:styleId="numberedlist0">
    <w:name w:val="numbered list"/>
    <w:basedOn w:val="a9"/>
    <w:rsid w:val="00E14D5D"/>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Meetingcaption">
    <w:name w:val="Meeting caption"/>
    <w:basedOn w:val="a1"/>
    <w:rsid w:val="00E14D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1"/>
    <w:rsid w:val="00E14D5D"/>
    <w:pPr>
      <w:spacing w:after="0" w:line="240" w:lineRule="exact"/>
      <w:jc w:val="center"/>
    </w:pPr>
    <w:rPr>
      <w:sz w:val="16"/>
      <w:lang w:val="en-US" w:eastAsia="en-GB"/>
    </w:rPr>
  </w:style>
  <w:style w:type="paragraph" w:customStyle="1" w:styleId="h61">
    <w:name w:val="h6"/>
    <w:basedOn w:val="a1"/>
    <w:rsid w:val="00E14D5D"/>
    <w:pPr>
      <w:spacing w:before="100" w:beforeAutospacing="1" w:after="100" w:afterAutospacing="1"/>
    </w:pPr>
    <w:rPr>
      <w:sz w:val="24"/>
      <w:szCs w:val="24"/>
      <w:lang w:val="en-US" w:eastAsia="en-GB"/>
    </w:rPr>
  </w:style>
  <w:style w:type="paragraph" w:customStyle="1" w:styleId="tah0">
    <w:name w:val="tah"/>
    <w:basedOn w:val="a1"/>
    <w:rsid w:val="00E14D5D"/>
    <w:pPr>
      <w:keepNext/>
      <w:spacing w:after="0"/>
      <w:jc w:val="center"/>
    </w:pPr>
    <w:rPr>
      <w:rFonts w:ascii="Helvetica" w:eastAsia="Bookman Old Style" w:hAnsi="Helvetica" w:cs="Helvetica"/>
      <w:b/>
      <w:bCs/>
      <w:sz w:val="18"/>
      <w:szCs w:val="18"/>
      <w:lang w:val="en-US" w:eastAsia="en-GB"/>
    </w:rPr>
  </w:style>
  <w:style w:type="paragraph" w:customStyle="1" w:styleId="CharCharCharCharCharCharCharCharCharCharCharChar">
    <w:name w:val="Char Char Char Char Char Char Char Char Char Char Char Char"/>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b40">
    <w:name w:val="b4"/>
    <w:basedOn w:val="a1"/>
    <w:rsid w:val="00E14D5D"/>
    <w:pPr>
      <w:ind w:left="1418" w:hanging="284"/>
    </w:pPr>
    <w:rPr>
      <w:rFonts w:ascii="Malgun Gothic" w:eastAsia="ZapfDingbats" w:hAnsi="Malgun Gothic" w:cs="Malgun Gothic"/>
      <w:sz w:val="22"/>
      <w:szCs w:val="22"/>
      <w:lang w:eastAsia="en-GB"/>
    </w:rPr>
  </w:style>
  <w:style w:type="paragraph" w:customStyle="1" w:styleId="NormalAfter3pt">
    <w:name w:val="Normal + After:  3 pt"/>
    <w:basedOn w:val="a1"/>
    <w:rsid w:val="00E14D5D"/>
    <w:pPr>
      <w:tabs>
        <w:tab w:val="num" w:pos="2560"/>
      </w:tabs>
      <w:ind w:left="2560" w:hanging="357"/>
    </w:pPr>
    <w:rPr>
      <w:lang w:val="en-AU" w:eastAsia="ko-KR"/>
    </w:rPr>
  </w:style>
  <w:style w:type="paragraph" w:customStyle="1" w:styleId="b21">
    <w:name w:val="b2"/>
    <w:basedOn w:val="a1"/>
    <w:rsid w:val="00E14D5D"/>
    <w:pPr>
      <w:ind w:left="851" w:hanging="284"/>
    </w:pPr>
    <w:rPr>
      <w:rFonts w:eastAsia="ZapfDingbats"/>
      <w:lang w:eastAsia="en-GB"/>
    </w:rPr>
  </w:style>
  <w:style w:type="character" w:customStyle="1" w:styleId="Absatz-Standardschriftart">
    <w:name w:val="Absatz-Standardschriftart"/>
    <w:rsid w:val="00E14D5D"/>
  </w:style>
  <w:style w:type="character" w:customStyle="1" w:styleId="h4">
    <w:name w:val="h4 (文字)"/>
    <w:rsid w:val="00E14D5D"/>
    <w:rPr>
      <w:rFonts w:ascii="Helvetica" w:eastAsia="Calibri Light" w:hAnsi="Helvetica" w:cs="Helvetica"/>
      <w:color w:val="0000FF"/>
      <w:kern w:val="2"/>
      <w:sz w:val="24"/>
      <w:szCs w:val="28"/>
      <w:lang w:val="en-GB" w:eastAsia="ar-SA" w:bidi="ar-SA"/>
    </w:rPr>
  </w:style>
  <w:style w:type="character" w:customStyle="1" w:styleId="82">
    <w:name w:val="(文字) (文字)8"/>
    <w:rsid w:val="00E14D5D"/>
    <w:rPr>
      <w:rFonts w:ascii="Helvetica" w:eastAsia="Calibri Light" w:hAnsi="Helvetica"/>
      <w:lang w:val="en-GB" w:eastAsia="ar-SA" w:bidi="ar-SA"/>
    </w:rPr>
  </w:style>
  <w:style w:type="character" w:customStyle="1" w:styleId="72">
    <w:name w:val="(文字) (文字)7"/>
    <w:rsid w:val="00E14D5D"/>
    <w:rPr>
      <w:rFonts w:ascii="Helvetica" w:eastAsia="Calibri Light" w:hAnsi="Helvetica"/>
      <w:sz w:val="36"/>
      <w:lang w:val="en-GB" w:eastAsia="ar-SA" w:bidi="ar-SA"/>
    </w:rPr>
  </w:style>
  <w:style w:type="paragraph" w:customStyle="1" w:styleId="ListParagraph1">
    <w:name w:val="List Paragraph1"/>
    <w:basedOn w:val="a1"/>
    <w:qFormat/>
    <w:rsid w:val="00E14D5D"/>
    <w:pPr>
      <w:ind w:left="720"/>
      <w:contextualSpacing/>
    </w:pPr>
    <w:rPr>
      <w:lang w:eastAsia="en-GB"/>
    </w:rPr>
  </w:style>
  <w:style w:type="numbering" w:customStyle="1" w:styleId="NoList8">
    <w:name w:val="No List8"/>
    <w:next w:val="a4"/>
    <w:semiHidden/>
    <w:rsid w:val="00E14D5D"/>
  </w:style>
  <w:style w:type="numbering" w:customStyle="1" w:styleId="NoList9">
    <w:name w:val="No List9"/>
    <w:next w:val="a4"/>
    <w:semiHidden/>
    <w:rsid w:val="00E14D5D"/>
  </w:style>
  <w:style w:type="numbering" w:customStyle="1" w:styleId="NoList13">
    <w:name w:val="No List13"/>
    <w:next w:val="a4"/>
    <w:semiHidden/>
    <w:rsid w:val="00E14D5D"/>
  </w:style>
  <w:style w:type="numbering" w:customStyle="1" w:styleId="NoList23">
    <w:name w:val="No List23"/>
    <w:next w:val="a4"/>
    <w:semiHidden/>
    <w:rsid w:val="00E14D5D"/>
  </w:style>
  <w:style w:type="numbering" w:customStyle="1" w:styleId="NoList10">
    <w:name w:val="No List10"/>
    <w:next w:val="a4"/>
    <w:semiHidden/>
    <w:rsid w:val="00E14D5D"/>
  </w:style>
  <w:style w:type="character" w:customStyle="1" w:styleId="1f2">
    <w:name w:val="段落フォント1"/>
    <w:rsid w:val="00E14D5D"/>
  </w:style>
  <w:style w:type="character" w:customStyle="1" w:styleId="1f3">
    <w:name w:val="コメント参照1"/>
    <w:rsid w:val="00E14D5D"/>
    <w:rPr>
      <w:sz w:val="16"/>
    </w:rPr>
  </w:style>
  <w:style w:type="paragraph" w:customStyle="1" w:styleId="1f4">
    <w:name w:val="図表番号1"/>
    <w:basedOn w:val="a1"/>
    <w:rsid w:val="00E14D5D"/>
    <w:pPr>
      <w:suppressLineNumbers/>
      <w:suppressAutoHyphens/>
      <w:spacing w:before="120" w:after="120"/>
    </w:pPr>
    <w:rPr>
      <w:rFonts w:eastAsia="Calibri Light" w:cs="宋体"/>
      <w:i/>
      <w:iCs/>
      <w:sz w:val="24"/>
      <w:szCs w:val="24"/>
      <w:lang w:eastAsia="ar-SA"/>
    </w:rPr>
  </w:style>
  <w:style w:type="paragraph" w:customStyle="1" w:styleId="1f5">
    <w:name w:val="段落番号1"/>
    <w:basedOn w:val="aa"/>
    <w:rsid w:val="00E14D5D"/>
    <w:pPr>
      <w:tabs>
        <w:tab w:val="num" w:pos="644"/>
      </w:tabs>
      <w:suppressAutoHyphens/>
      <w:ind w:left="644" w:hanging="360"/>
    </w:pPr>
    <w:rPr>
      <w:rFonts w:cs="Verdana"/>
      <w:lang w:eastAsia="ar-SA"/>
    </w:rPr>
  </w:style>
  <w:style w:type="paragraph" w:customStyle="1" w:styleId="212">
    <w:name w:val="段落番号 21"/>
    <w:basedOn w:val="1f5"/>
    <w:rsid w:val="00E14D5D"/>
    <w:pPr>
      <w:ind w:left="851" w:hanging="284"/>
    </w:pPr>
  </w:style>
  <w:style w:type="paragraph" w:customStyle="1" w:styleId="1f6">
    <w:name w:val="箇条書き1"/>
    <w:basedOn w:val="aa"/>
    <w:rsid w:val="00E14D5D"/>
    <w:pPr>
      <w:tabs>
        <w:tab w:val="num" w:pos="644"/>
      </w:tabs>
      <w:suppressAutoHyphens/>
      <w:ind w:left="644" w:hanging="360"/>
    </w:pPr>
    <w:rPr>
      <w:rFonts w:cs="Verdana"/>
      <w:lang w:eastAsia="ar-SA"/>
    </w:rPr>
  </w:style>
  <w:style w:type="paragraph" w:customStyle="1" w:styleId="213">
    <w:name w:val="箇条書き 21"/>
    <w:basedOn w:val="1f6"/>
    <w:rsid w:val="00E14D5D"/>
    <w:pPr>
      <w:tabs>
        <w:tab w:val="clear" w:pos="644"/>
        <w:tab w:val="num" w:pos="1494"/>
      </w:tabs>
      <w:ind w:left="851" w:hanging="284"/>
    </w:pPr>
  </w:style>
  <w:style w:type="paragraph" w:customStyle="1" w:styleId="313">
    <w:name w:val="箇条書き 31"/>
    <w:basedOn w:val="213"/>
    <w:rsid w:val="00E14D5D"/>
    <w:pPr>
      <w:ind w:left="1135"/>
    </w:pPr>
  </w:style>
  <w:style w:type="paragraph" w:customStyle="1" w:styleId="214">
    <w:name w:val="一覧 21"/>
    <w:basedOn w:val="aa"/>
    <w:rsid w:val="00E14D5D"/>
    <w:pPr>
      <w:suppressAutoHyphens/>
      <w:ind w:left="851"/>
    </w:pPr>
    <w:rPr>
      <w:rFonts w:cs="Verdana"/>
      <w:lang w:eastAsia="ar-SA"/>
    </w:rPr>
  </w:style>
  <w:style w:type="paragraph" w:customStyle="1" w:styleId="314">
    <w:name w:val="一覧 31"/>
    <w:basedOn w:val="214"/>
    <w:rsid w:val="00E14D5D"/>
    <w:pPr>
      <w:ind w:left="1135"/>
    </w:pPr>
  </w:style>
  <w:style w:type="paragraph" w:customStyle="1" w:styleId="413">
    <w:name w:val="一覧 41"/>
    <w:basedOn w:val="314"/>
    <w:rsid w:val="00E14D5D"/>
    <w:pPr>
      <w:ind w:left="1418"/>
    </w:pPr>
  </w:style>
  <w:style w:type="paragraph" w:customStyle="1" w:styleId="511">
    <w:name w:val="一覧 51"/>
    <w:basedOn w:val="413"/>
    <w:rsid w:val="00E14D5D"/>
    <w:pPr>
      <w:ind w:left="1702"/>
    </w:pPr>
  </w:style>
  <w:style w:type="paragraph" w:customStyle="1" w:styleId="414">
    <w:name w:val="箇条書き 41"/>
    <w:basedOn w:val="313"/>
    <w:rsid w:val="00E14D5D"/>
    <w:pPr>
      <w:ind w:left="1418"/>
    </w:pPr>
  </w:style>
  <w:style w:type="paragraph" w:customStyle="1" w:styleId="512">
    <w:name w:val="箇条書き 51"/>
    <w:basedOn w:val="414"/>
    <w:rsid w:val="00E14D5D"/>
    <w:pPr>
      <w:ind w:left="1702"/>
    </w:pPr>
  </w:style>
  <w:style w:type="paragraph" w:customStyle="1" w:styleId="1f7">
    <w:name w:val="コメント文字列1"/>
    <w:basedOn w:val="a1"/>
    <w:rsid w:val="00E14D5D"/>
    <w:pPr>
      <w:suppressAutoHyphens/>
    </w:pPr>
    <w:rPr>
      <w:rFonts w:eastAsia="Calibri Light" w:cs="Verdana"/>
      <w:lang w:eastAsia="ar-SA"/>
    </w:rPr>
  </w:style>
  <w:style w:type="paragraph" w:customStyle="1" w:styleId="1f8">
    <w:name w:val="コメント内容1"/>
    <w:basedOn w:val="1f7"/>
    <w:next w:val="1f7"/>
    <w:rsid w:val="00E14D5D"/>
    <w:rPr>
      <w:b/>
      <w:bCs/>
    </w:rPr>
  </w:style>
  <w:style w:type="paragraph" w:customStyle="1" w:styleId="1f9">
    <w:name w:val="見出しマップ1"/>
    <w:basedOn w:val="a1"/>
    <w:rsid w:val="00E14D5D"/>
    <w:pPr>
      <w:shd w:val="clear" w:color="auto" w:fill="000080"/>
      <w:suppressAutoHyphens/>
    </w:pPr>
    <w:rPr>
      <w:rFonts w:ascii="Calibri" w:eastAsia="Calibri Light" w:hAnsi="Calibri" w:cs="Calibri"/>
      <w:lang w:eastAsia="ar-SA"/>
    </w:rPr>
  </w:style>
  <w:style w:type="paragraph" w:customStyle="1" w:styleId="1fa">
    <w:name w:val="書式なし1"/>
    <w:basedOn w:val="a1"/>
    <w:rsid w:val="00E14D5D"/>
    <w:pPr>
      <w:suppressAutoHyphens/>
    </w:pPr>
    <w:rPr>
      <w:rFonts w:ascii="Yu Gothic Light" w:eastAsia="Calibri Light" w:hAnsi="Yu Gothic Light" w:cs="Verdana"/>
      <w:lang w:val="nb-NO" w:eastAsia="ar-SA"/>
    </w:rPr>
  </w:style>
  <w:style w:type="paragraph" w:customStyle="1" w:styleId="215">
    <w:name w:val="本文 21"/>
    <w:basedOn w:val="a1"/>
    <w:rsid w:val="00E14D5D"/>
    <w:pPr>
      <w:suppressAutoHyphens/>
      <w:spacing w:after="120"/>
    </w:pPr>
    <w:rPr>
      <w:rFonts w:eastAsia="Calibri Light" w:cs="Verdana"/>
      <w:lang w:eastAsia="ar-SA"/>
    </w:rPr>
  </w:style>
  <w:style w:type="paragraph" w:customStyle="1" w:styleId="315">
    <w:name w:val="本文 31"/>
    <w:basedOn w:val="a1"/>
    <w:rsid w:val="00E14D5D"/>
    <w:pPr>
      <w:suppressAutoHyphens/>
      <w:spacing w:after="120"/>
    </w:pPr>
    <w:rPr>
      <w:rFonts w:eastAsia="Calibri Light" w:cs="Verdana"/>
      <w:lang w:eastAsia="ar-SA"/>
    </w:rPr>
  </w:style>
  <w:style w:type="paragraph" w:customStyle="1" w:styleId="Web1">
    <w:name w:val="標準 (Web)1"/>
    <w:basedOn w:val="a1"/>
    <w:rsid w:val="00E14D5D"/>
    <w:pPr>
      <w:suppressAutoHyphens/>
      <w:spacing w:before="100" w:after="100"/>
    </w:pPr>
    <w:rPr>
      <w:rFonts w:eastAsia="Arial" w:cs="Verdana"/>
      <w:sz w:val="24"/>
      <w:szCs w:val="24"/>
      <w:lang w:eastAsia="en-GB"/>
    </w:rPr>
  </w:style>
  <w:style w:type="paragraph" w:customStyle="1" w:styleId="216">
    <w:name w:val="本文インデント 21"/>
    <w:basedOn w:val="a1"/>
    <w:rsid w:val="00E14D5D"/>
    <w:pPr>
      <w:suppressAutoHyphens/>
      <w:ind w:left="567"/>
    </w:pPr>
    <w:rPr>
      <w:rFonts w:ascii="Helvetica" w:eastAsia="Calibri Light" w:hAnsi="Helvetica" w:cs="Helvetica"/>
      <w:lang w:eastAsia="ar-SA"/>
    </w:rPr>
  </w:style>
  <w:style w:type="paragraph" w:customStyle="1" w:styleId="1fb">
    <w:name w:val="標準インデント1"/>
    <w:basedOn w:val="a1"/>
    <w:rsid w:val="00E14D5D"/>
    <w:pPr>
      <w:suppressAutoHyphens/>
      <w:ind w:left="708"/>
    </w:pPr>
    <w:rPr>
      <w:rFonts w:eastAsia="Calibri Light" w:cs="Verdana"/>
      <w:lang w:eastAsia="ar-SA"/>
    </w:rPr>
  </w:style>
  <w:style w:type="paragraph" w:customStyle="1" w:styleId="1fc">
    <w:name w:val="記1"/>
    <w:basedOn w:val="a1"/>
    <w:next w:val="a1"/>
    <w:rsid w:val="00E14D5D"/>
    <w:pPr>
      <w:suppressAutoHyphens/>
    </w:pPr>
    <w:rPr>
      <w:rFonts w:eastAsia="Calibri Light" w:cs="Verdana"/>
      <w:lang w:eastAsia="ar-SA"/>
    </w:rPr>
  </w:style>
  <w:style w:type="numbering" w:customStyle="1" w:styleId="NoList14">
    <w:name w:val="No List14"/>
    <w:next w:val="a4"/>
    <w:semiHidden/>
    <w:rsid w:val="00E14D5D"/>
  </w:style>
  <w:style w:type="numbering" w:customStyle="1" w:styleId="NoList24">
    <w:name w:val="No List24"/>
    <w:next w:val="a4"/>
    <w:semiHidden/>
    <w:rsid w:val="00E14D5D"/>
  </w:style>
  <w:style w:type="numbering" w:customStyle="1" w:styleId="NoList51">
    <w:name w:val="No List51"/>
    <w:next w:val="a4"/>
    <w:semiHidden/>
    <w:rsid w:val="00E14D5D"/>
  </w:style>
  <w:style w:type="character" w:customStyle="1" w:styleId="EmailStyle97">
    <w:name w:val="EmailStyle97"/>
    <w:semiHidden/>
    <w:rsid w:val="00E14D5D"/>
    <w:rPr>
      <w:rFonts w:ascii="Helvetica" w:hAnsi="Helvetica" w:cs="Helvetica"/>
      <w:color w:val="auto"/>
      <w:sz w:val="20"/>
      <w:szCs w:val="20"/>
    </w:rPr>
  </w:style>
  <w:style w:type="character" w:customStyle="1" w:styleId="THC">
    <w:name w:val="TH C"/>
    <w:rsid w:val="00E14D5D"/>
    <w:rPr>
      <w:rFonts w:ascii="Helvetica" w:eastAsia="Calibri Light" w:hAnsi="Helvetica" w:cs="Helvetica"/>
      <w:b/>
      <w:bCs/>
      <w:lang w:val="en-GB" w:eastAsia="ja-JP"/>
    </w:rPr>
  </w:style>
  <w:style w:type="character" w:customStyle="1" w:styleId="bt">
    <w:name w:val="bt (文字)"/>
    <w:rsid w:val="00E14D5D"/>
    <w:rPr>
      <w:rFonts w:eastAsia="Calibri Light"/>
      <w:lang w:val="en-GB" w:eastAsia="ar-SA" w:bidi="ar-SA"/>
    </w:rPr>
  </w:style>
  <w:style w:type="paragraph" w:customStyle="1" w:styleId="HTML2">
    <w:name w:val="HTML 書式付き"/>
    <w:basedOn w:val="a1"/>
    <w:rsid w:val="00E14D5D"/>
    <w:pPr>
      <w:suppressAutoHyphens/>
    </w:pPr>
    <w:rPr>
      <w:rFonts w:ascii="Yu Gothic Light" w:eastAsia="Osaka" w:hAnsi="Yu Gothic Light" w:cs="Yu Gothic Light"/>
      <w:lang w:eastAsia="ar-SA"/>
    </w:rPr>
  </w:style>
  <w:style w:type="character" w:customStyle="1" w:styleId="Titre3">
    <w:name w:val="Titre 3"/>
    <w:rsid w:val="00E14D5D"/>
    <w:rPr>
      <w:rFonts w:ascii="Helvetica" w:hAnsi="Helvetica"/>
      <w:sz w:val="28"/>
      <w:szCs w:val="28"/>
      <w:lang w:val="en-GB" w:eastAsia="en-GB"/>
    </w:rPr>
  </w:style>
  <w:style w:type="character" w:customStyle="1" w:styleId="CommentReference1">
    <w:name w:val="Comment Reference1"/>
    <w:rsid w:val="00E14D5D"/>
    <w:rPr>
      <w:sz w:val="16"/>
    </w:rPr>
  </w:style>
  <w:style w:type="paragraph" w:customStyle="1" w:styleId="DocumentMap1">
    <w:name w:val="Document Map1"/>
    <w:basedOn w:val="a1"/>
    <w:rsid w:val="00E14D5D"/>
    <w:pPr>
      <w:shd w:val="clear" w:color="auto" w:fill="000080"/>
      <w:suppressAutoHyphens/>
    </w:pPr>
    <w:rPr>
      <w:rFonts w:ascii="Calibri" w:eastAsia="Osaka" w:hAnsi="Calibri"/>
      <w:lang w:eastAsia="ar-SA"/>
    </w:rPr>
  </w:style>
  <w:style w:type="paragraph" w:customStyle="1" w:styleId="PlainText1">
    <w:name w:val="Plain Text1"/>
    <w:basedOn w:val="a1"/>
    <w:rsid w:val="00E14D5D"/>
    <w:pPr>
      <w:suppressAutoHyphens/>
    </w:pPr>
    <w:rPr>
      <w:rFonts w:ascii="Yu Gothic Light" w:eastAsia="Osaka" w:hAnsi="Yu Gothic Light"/>
      <w:lang w:val="nb-NO" w:eastAsia="ar-SA"/>
    </w:rPr>
  </w:style>
  <w:style w:type="paragraph" w:customStyle="1" w:styleId="CommentText1">
    <w:name w:val="Comment Text1"/>
    <w:basedOn w:val="a1"/>
    <w:rsid w:val="00E14D5D"/>
    <w:pPr>
      <w:suppressAutoHyphens/>
    </w:pPr>
    <w:rPr>
      <w:rFonts w:eastAsia="Osaka"/>
      <w:lang w:eastAsia="ar-SA"/>
    </w:rPr>
  </w:style>
  <w:style w:type="paragraph" w:customStyle="1" w:styleId="1fd">
    <w:name w:val="题注1"/>
    <w:basedOn w:val="a1"/>
    <w:next w:val="a1"/>
    <w:rsid w:val="00E14D5D"/>
    <w:pPr>
      <w:spacing w:before="120" w:after="120"/>
    </w:pPr>
    <w:rPr>
      <w:rFonts w:eastAsia="Calibri Light"/>
      <w:b/>
      <w:lang w:eastAsia="en-GB"/>
    </w:rPr>
  </w:style>
  <w:style w:type="paragraph" w:customStyle="1" w:styleId="1fe">
    <w:name w:val="图表目录1"/>
    <w:basedOn w:val="a1"/>
    <w:next w:val="a1"/>
    <w:rsid w:val="00E14D5D"/>
    <w:pPr>
      <w:ind w:left="400" w:hanging="400"/>
      <w:jc w:val="center"/>
    </w:pPr>
    <w:rPr>
      <w:rFonts w:eastAsia="Calibri Light"/>
      <w:b/>
      <w:lang w:eastAsia="en-GB"/>
    </w:rPr>
  </w:style>
  <w:style w:type="character" w:customStyle="1" w:styleId="st1">
    <w:name w:val="st1"/>
    <w:rsid w:val="00E14D5D"/>
  </w:style>
  <w:style w:type="numbering" w:customStyle="1" w:styleId="NoList15">
    <w:name w:val="No List15"/>
    <w:next w:val="a4"/>
    <w:semiHidden/>
    <w:rsid w:val="00E14D5D"/>
  </w:style>
  <w:style w:type="numbering" w:customStyle="1" w:styleId="NoList16">
    <w:name w:val="No List16"/>
    <w:next w:val="a4"/>
    <w:semiHidden/>
    <w:rsid w:val="00E14D5D"/>
  </w:style>
  <w:style w:type="paragraph" w:customStyle="1" w:styleId="BodyText21">
    <w:name w:val="Body Text 21"/>
    <w:basedOn w:val="a1"/>
    <w:rsid w:val="00E14D5D"/>
    <w:pPr>
      <w:suppressAutoHyphens/>
      <w:spacing w:after="120"/>
    </w:pPr>
    <w:rPr>
      <w:rFonts w:eastAsia="Osaka"/>
      <w:lang w:eastAsia="ar-SA"/>
    </w:rPr>
  </w:style>
  <w:style w:type="character" w:customStyle="1" w:styleId="T1Char5">
    <w:name w:val="T1 Char5"/>
    <w:aliases w:val="Header 6 Char Char5"/>
    <w:rsid w:val="00E14D5D"/>
    <w:rPr>
      <w:rFonts w:ascii="Helvetica" w:hAnsi="Helvetica"/>
      <w:lang w:eastAsia="en-US"/>
    </w:rPr>
  </w:style>
  <w:style w:type="paragraph" w:customStyle="1" w:styleId="BodyText31">
    <w:name w:val="Body Text 31"/>
    <w:basedOn w:val="a1"/>
    <w:rsid w:val="00E14D5D"/>
    <w:pPr>
      <w:suppressAutoHyphens/>
      <w:spacing w:after="120"/>
    </w:pPr>
    <w:rPr>
      <w:rFonts w:eastAsia="Osaka"/>
      <w:lang w:eastAsia="ar-SA"/>
    </w:rPr>
  </w:style>
  <w:style w:type="paragraph" w:customStyle="1" w:styleId="BodyTextIndent21">
    <w:name w:val="Body Text Indent 21"/>
    <w:basedOn w:val="a1"/>
    <w:rsid w:val="00E14D5D"/>
    <w:pPr>
      <w:suppressAutoHyphens/>
      <w:ind w:left="567"/>
    </w:pPr>
    <w:rPr>
      <w:rFonts w:ascii="Helvetica" w:eastAsia="Osaka" w:hAnsi="Helvetica" w:cs="Helvetica"/>
      <w:lang w:eastAsia="ar-SA"/>
    </w:rPr>
  </w:style>
  <w:style w:type="character" w:customStyle="1" w:styleId="CharChar22">
    <w:name w:val="Char Char22"/>
    <w:rsid w:val="00E14D5D"/>
    <w:rPr>
      <w:rFonts w:ascii="Helvetica" w:hAnsi="Helvetica"/>
      <w:lang w:val="en-GB"/>
    </w:rPr>
  </w:style>
  <w:style w:type="character" w:customStyle="1" w:styleId="h4CharChar">
    <w:name w:val="h4 Char Char"/>
    <w:rsid w:val="00E14D5D"/>
    <w:rPr>
      <w:rFonts w:ascii="Helvetica" w:hAnsi="Helvetica"/>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D5D"/>
    <w:rPr>
      <w:rFonts w:ascii="Helvetica" w:eastAsia="Calibri Light" w:hAnsi="Helvetica"/>
      <w:sz w:val="28"/>
      <w:lang w:val="en-GB" w:eastAsia="en-US" w:bidi="ar-SA"/>
    </w:rPr>
  </w:style>
  <w:style w:type="character" w:customStyle="1" w:styleId="FigureCaption1">
    <w:name w:val="Figure Caption1"/>
    <w:aliases w:val="fc Char1,Figure Caption Char Char"/>
    <w:rsid w:val="00E14D5D"/>
    <w:rPr>
      <w:rFonts w:ascii="Helvetica" w:eastAsia="MS LineDraw" w:hAnsi="Helvetica" w:cs="Helvetica"/>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D5D"/>
    <w:rPr>
      <w:rFonts w:ascii="Helvetica" w:hAnsi="Helvetica"/>
      <w:sz w:val="24"/>
      <w:lang w:val="en-GB" w:eastAsia="en-GB" w:bidi="ar-SA"/>
    </w:rPr>
  </w:style>
  <w:style w:type="character" w:customStyle="1" w:styleId="T1Car">
    <w:name w:val="T1 Car"/>
    <w:aliases w:val="Header 6 Car Car"/>
    <w:rsid w:val="00E14D5D"/>
    <w:rPr>
      <w:rFonts w:ascii="Helvetica" w:eastAsia="Calibri Light" w:hAnsi="Helvetica"/>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D5D"/>
    <w:rPr>
      <w:rFonts w:ascii="Helvetica" w:eastAsia="Calibri Light" w:hAnsi="Helvetica"/>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D5D"/>
    <w:rPr>
      <w:lang w:val="en-GB" w:eastAsia="ja-JP" w:bidi="ar-SA"/>
    </w:rPr>
  </w:style>
  <w:style w:type="character" w:customStyle="1" w:styleId="CarCar10">
    <w:name w:val="Car Car10"/>
    <w:rsid w:val="00E14D5D"/>
    <w:rPr>
      <w:rFonts w:ascii="Helvetica" w:hAnsi="Helvetica"/>
      <w:lang w:val="en-GB" w:eastAsia="ja-JP" w:bidi="ar-SA"/>
    </w:rPr>
  </w:style>
  <w:style w:type="paragraph" w:customStyle="1" w:styleId="HTML10">
    <w:name w:val="HTML 書式付き1"/>
    <w:basedOn w:val="a1"/>
    <w:rsid w:val="00E14D5D"/>
    <w:pPr>
      <w:suppressAutoHyphens/>
    </w:pPr>
    <w:rPr>
      <w:rFonts w:ascii="Yu Gothic Light" w:eastAsia="Osaka" w:hAnsi="Yu Gothic Light" w:cs="Yu Gothic Light"/>
      <w:lang w:eastAsia="ar-SA"/>
    </w:rPr>
  </w:style>
  <w:style w:type="character" w:customStyle="1" w:styleId="CharChar23">
    <w:name w:val="Char Char23"/>
    <w:rsid w:val="00E14D5D"/>
    <w:rPr>
      <w:rFonts w:ascii="Helvetica" w:hAnsi="Helvetica"/>
      <w:lang w:val="en-GB" w:eastAsia="en-US"/>
    </w:rPr>
  </w:style>
  <w:style w:type="character" w:customStyle="1" w:styleId="B1C">
    <w:name w:val="B1 C"/>
    <w:rsid w:val="00E14D5D"/>
    <w:rPr>
      <w:lang w:val="en-GB" w:eastAsia="en-US" w:bidi="ar-SA"/>
    </w:rPr>
  </w:style>
  <w:style w:type="character" w:customStyle="1" w:styleId="Heading4C">
    <w:name w:val="Heading 4 C"/>
    <w:rsid w:val="00E14D5D"/>
    <w:rPr>
      <w:rFonts w:ascii="Helvetica" w:hAnsi="Helvetica"/>
      <w:sz w:val="24"/>
      <w:szCs w:val="28"/>
      <w:lang w:val="en-GB" w:eastAsia="en-US" w:bidi="ar-SA"/>
    </w:rPr>
  </w:style>
  <w:style w:type="character" w:customStyle="1" w:styleId="B3c">
    <w:name w:val="B3 c"/>
    <w:rsid w:val="00E14D5D"/>
    <w:rPr>
      <w:lang w:val="en-GB" w:eastAsia="en-GB"/>
    </w:rPr>
  </w:style>
  <w:style w:type="character" w:customStyle="1" w:styleId="T1Char6">
    <w:name w:val="T1 Char6"/>
    <w:aliases w:val="Header 6 Char Char6"/>
    <w:rsid w:val="00E14D5D"/>
  </w:style>
  <w:style w:type="character" w:customStyle="1" w:styleId="B2C">
    <w:name w:val="B2 C"/>
    <w:rsid w:val="00E14D5D"/>
    <w:rPr>
      <w:lang w:val="en-GB" w:eastAsia="en-GB"/>
    </w:rPr>
  </w:style>
  <w:style w:type="paragraph" w:customStyle="1" w:styleId="DAText">
    <w:name w:val="DA_Text"/>
    <w:basedOn w:val="a1"/>
    <w:link w:val="DATextZchn"/>
    <w:rsid w:val="00E14D5D"/>
    <w:pPr>
      <w:spacing w:after="0"/>
      <w:jc w:val="both"/>
    </w:pPr>
    <w:rPr>
      <w:szCs w:val="24"/>
      <w:lang w:val="de-DE" w:eastAsia="de-DE"/>
    </w:rPr>
  </w:style>
  <w:style w:type="character" w:customStyle="1" w:styleId="DATextZchn">
    <w:name w:val="DA_Text Zchn"/>
    <w:link w:val="DAText"/>
    <w:rsid w:val="00E14D5D"/>
    <w:rPr>
      <w:rFonts w:ascii="Osaka" w:hAnsi="Osaka"/>
      <w:szCs w:val="24"/>
      <w:lang w:val="de-DE" w:eastAsia="de-DE"/>
    </w:rPr>
  </w:style>
  <w:style w:type="character" w:customStyle="1" w:styleId="H6C">
    <w:name w:val="H6 C"/>
    <w:rsid w:val="00E14D5D"/>
    <w:rPr>
      <w:rFonts w:ascii="Helvetica" w:eastAsia="Osaka" w:hAnsi="Helvetica"/>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D5D"/>
    <w:rPr>
      <w:rFonts w:ascii="Helvetica" w:hAnsi="Helvetica"/>
      <w:sz w:val="28"/>
      <w:lang w:val="en-GB" w:eastAsia="en-GB" w:bidi="ar-SA"/>
    </w:rPr>
  </w:style>
  <w:style w:type="character" w:customStyle="1" w:styleId="h51">
    <w:name w:val="h5 1"/>
    <w:rsid w:val="00E14D5D"/>
    <w:rPr>
      <w:rFonts w:ascii="Helvetica" w:eastAsia="Calibri Light" w:hAnsi="Helvetica"/>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D5D"/>
    <w:rPr>
      <w:rFonts w:ascii="Helvetica" w:hAnsi="Helvetica"/>
      <w:sz w:val="24"/>
      <w:szCs w:val="28"/>
      <w:lang w:val="en-GB" w:eastAsia="en-US"/>
    </w:rPr>
  </w:style>
  <w:style w:type="character" w:customStyle="1" w:styleId="T1Zchn">
    <w:name w:val="T1 Zchn"/>
    <w:aliases w:val="Header 6 Zchn Zchn"/>
    <w:rsid w:val="00E14D5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D5D"/>
    <w:rPr>
      <w:rFonts w:ascii="Osaka" w:eastAsia="Osaka" w:hAnsi="Osak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D5D"/>
    <w:rPr>
      <w:rFonts w:ascii="Helvetica" w:eastAsia="Calibri Light" w:hAnsi="Helvetica"/>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D5D"/>
    <w:rPr>
      <w:rFonts w:ascii="Helvetica" w:eastAsia="Calibri Light" w:hAnsi="Helvetica"/>
      <w:sz w:val="32"/>
      <w:lang w:val="en-GB" w:eastAsia="en-US" w:bidi="ar-SA"/>
    </w:rPr>
  </w:style>
  <w:style w:type="character" w:customStyle="1" w:styleId="T1Char8">
    <w:name w:val="T1 Char8"/>
    <w:aliases w:val="Header 6 Char Char7"/>
    <w:rsid w:val="00E14D5D"/>
    <w:rPr>
      <w:rFonts w:ascii="Helvetica" w:hAnsi="Helvetica"/>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D5D"/>
    <w:rPr>
      <w:rFonts w:ascii="Helvetica" w:hAnsi="Helvetica" w:cs="Helvetica"/>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D5D"/>
    <w:rPr>
      <w:rFonts w:ascii="Helvetica" w:eastAsia="Calibri Light" w:hAnsi="Helvetica" w:cs="Helvetica"/>
      <w:color w:val="0000FF"/>
      <w:kern w:val="2"/>
      <w:sz w:val="24"/>
      <w:szCs w:val="28"/>
      <w:lang w:val="en-GB" w:eastAsia="en-US" w:bidi="ar-SA"/>
    </w:rPr>
  </w:style>
  <w:style w:type="character" w:customStyle="1" w:styleId="T1Char7">
    <w:name w:val="T1 Char7"/>
    <w:aliases w:val="Header 6 Char Char8"/>
    <w:rsid w:val="00E14D5D"/>
    <w:rPr>
      <w:rFonts w:ascii="Helvetica" w:hAnsi="Helvetica"/>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D5D"/>
    <w:rPr>
      <w:rFonts w:ascii="Helvetica" w:hAnsi="Helvetica" w:cs="Helvetica"/>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D5D"/>
    <w:rPr>
      <w:rFonts w:ascii="Helvetica" w:eastAsia="Calibri Light" w:hAnsi="Helvetica"/>
      <w:sz w:val="22"/>
      <w:lang w:val="en-GB" w:eastAsia="en-US" w:bidi="ar-SA"/>
    </w:rPr>
  </w:style>
  <w:style w:type="character" w:customStyle="1" w:styleId="CarCar4">
    <w:name w:val="Car Car4"/>
    <w:rsid w:val="00E14D5D"/>
    <w:rPr>
      <w:rFonts w:ascii="Helvetica" w:eastAsia="Calibri Light" w:hAnsi="Helvetica"/>
      <w:lang w:val="en-GB" w:eastAsia="en-US" w:bidi="ar-SA"/>
    </w:rPr>
  </w:style>
  <w:style w:type="character" w:customStyle="1" w:styleId="T1Char9">
    <w:name w:val="T1 Char9"/>
    <w:aliases w:val="Header 6 Char Char9"/>
    <w:rsid w:val="00E14D5D"/>
    <w:rPr>
      <w:rFonts w:ascii="Helvetica" w:hAnsi="Helvetica" w:cs="Helvetica"/>
      <w:lang w:val="en-GB" w:eastAsia="en-US" w:bidi="he-IL"/>
    </w:rPr>
  </w:style>
  <w:style w:type="character" w:customStyle="1" w:styleId="3Char1">
    <w:name w:val="列表 3 Char"/>
    <w:link w:val="33"/>
    <w:rsid w:val="00E14D5D"/>
    <w:rPr>
      <w:rFonts w:ascii="Times New Roman" w:eastAsia="Times New Roman" w:hAnsi="Times New Roman" w:cs="Times New Roman"/>
      <w:lang w:val="en-GB"/>
    </w:rPr>
  </w:style>
  <w:style w:type="paragraph" w:customStyle="1" w:styleId="CharChar3CharCharCharCharCharChar">
    <w:name w:val="Char Char3 Char Char Char Char Char Char"/>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8">
    <w:name w:val="Car Car8"/>
    <w:rsid w:val="00E14D5D"/>
    <w:rPr>
      <w:rFonts w:ascii="Helvetica" w:eastAsia="Calibri Light" w:hAnsi="Helvetica"/>
      <w:sz w:val="36"/>
      <w:lang w:val="en-GB" w:eastAsia="en-US" w:bidi="ar-SA"/>
    </w:rPr>
  </w:style>
  <w:style w:type="paragraph" w:customStyle="1" w:styleId="2f5">
    <w:name w:val="无间隔2"/>
    <w:qFormat/>
    <w:rsid w:val="00E14D5D"/>
    <w:rPr>
      <w:rFonts w:ascii="Osaka" w:hAnsi="Osaka"/>
      <w:lang w:val="en-GB" w:eastAsia="en-US"/>
    </w:rPr>
  </w:style>
  <w:style w:type="paragraph" w:customStyle="1" w:styleId="CarCar50">
    <w:name w:val="Car Car5"/>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arCar3">
    <w:name w:val="Car Car3"/>
    <w:rsid w:val="00E14D5D"/>
    <w:rPr>
      <w:rFonts w:ascii="Helvetica" w:eastAsia="Calibri Light" w:hAnsi="Helvetica"/>
      <w:sz w:val="36"/>
      <w:lang w:val="en-GB" w:eastAsia="en-US" w:bidi="ar-SA"/>
    </w:rPr>
  </w:style>
  <w:style w:type="character" w:customStyle="1" w:styleId="CharChar130">
    <w:name w:val="Char Char13"/>
    <w:semiHidden/>
    <w:rsid w:val="00E14D5D"/>
    <w:rPr>
      <w:rFonts w:eastAsia="Bookman"/>
      <w:lang w:val="en-GB" w:eastAsia="en-US" w:bidi="ar-SA"/>
    </w:rPr>
  </w:style>
  <w:style w:type="character" w:customStyle="1" w:styleId="CharChar110">
    <w:name w:val="Char Char11"/>
    <w:semiHidden/>
    <w:rsid w:val="00E14D5D"/>
    <w:rPr>
      <w:rFonts w:ascii="Calibri" w:eastAsia="Bookman" w:hAnsi="Calibri" w:cs="Calibri"/>
      <w:lang w:val="en-GB" w:eastAsia="en-US" w:bidi="ar-SA"/>
    </w:rPr>
  </w:style>
  <w:style w:type="paragraph" w:customStyle="1" w:styleId="Normal1">
    <w:name w:val="Normal 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numbering" w:customStyle="1" w:styleId="1ff">
    <w:name w:val="목록 없음1"/>
    <w:next w:val="a4"/>
    <w:semiHidden/>
    <w:unhideWhenUsed/>
    <w:rsid w:val="00E14D5D"/>
  </w:style>
  <w:style w:type="paragraph" w:customStyle="1" w:styleId="font5">
    <w:name w:val="font5"/>
    <w:basedOn w:val="a1"/>
    <w:rsid w:val="00E14D5D"/>
    <w:pPr>
      <w:spacing w:before="100" w:beforeAutospacing="1" w:after="100" w:afterAutospacing="1"/>
    </w:pPr>
    <w:rPr>
      <w:rFonts w:ascii="Helvetica" w:eastAsia="Courier New" w:hAnsi="Helvetica" w:cs="Helvetica"/>
      <w:b/>
      <w:bCs/>
      <w:color w:val="000000"/>
      <w:sz w:val="18"/>
      <w:szCs w:val="18"/>
      <w:lang w:val="en-US" w:eastAsia="ko-KR"/>
    </w:rPr>
  </w:style>
  <w:style w:type="paragraph" w:customStyle="1" w:styleId="font6">
    <w:name w:val="font6"/>
    <w:basedOn w:val="a1"/>
    <w:rsid w:val="00E14D5D"/>
    <w:pPr>
      <w:spacing w:before="100" w:beforeAutospacing="1" w:after="100" w:afterAutospacing="1"/>
    </w:pPr>
    <w:rPr>
      <w:rFonts w:ascii="Helvetica" w:eastAsia="Courier New" w:hAnsi="Helvetica" w:cs="Helvetica"/>
      <w:color w:val="000000"/>
      <w:sz w:val="18"/>
      <w:szCs w:val="18"/>
      <w:lang w:val="en-US" w:eastAsia="ko-KR"/>
    </w:rPr>
  </w:style>
  <w:style w:type="paragraph" w:customStyle="1" w:styleId="font7">
    <w:name w:val="font7"/>
    <w:basedOn w:val="a1"/>
    <w:rsid w:val="00E14D5D"/>
    <w:pPr>
      <w:spacing w:before="100" w:beforeAutospacing="1" w:after="100" w:afterAutospacing="1"/>
    </w:pPr>
    <w:rPr>
      <w:rFonts w:ascii="Helvetica" w:eastAsia="Courier New" w:hAnsi="Helvetica" w:cs="Helvetica"/>
      <w:color w:val="000000"/>
      <w:sz w:val="16"/>
      <w:szCs w:val="16"/>
      <w:lang w:val="en-US" w:eastAsia="ko-KR"/>
    </w:rPr>
  </w:style>
  <w:style w:type="paragraph" w:customStyle="1" w:styleId="font8">
    <w:name w:val="font8"/>
    <w:basedOn w:val="a1"/>
    <w:rsid w:val="00E14D5D"/>
    <w:pPr>
      <w:spacing w:before="100" w:beforeAutospacing="1" w:after="100" w:afterAutospacing="1"/>
    </w:pPr>
    <w:rPr>
      <w:rFonts w:ascii="Tahoma" w:eastAsia="Tahoma" w:hAnsi="Tahoma" w:cs="Courier New"/>
      <w:sz w:val="16"/>
      <w:szCs w:val="16"/>
      <w:lang w:val="en-US" w:eastAsia="ko-KR"/>
    </w:rPr>
  </w:style>
  <w:style w:type="paragraph" w:customStyle="1" w:styleId="xl65">
    <w:name w:val="xl65"/>
    <w:basedOn w:val="a1"/>
    <w:rsid w:val="00E14D5D"/>
    <w:pPr>
      <w:pBdr>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66">
    <w:name w:val="xl66"/>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7">
    <w:name w:val="xl67"/>
    <w:basedOn w:val="a1"/>
    <w:rsid w:val="00E14D5D"/>
    <w:pPr>
      <w:pBdr>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8">
    <w:name w:val="xl68"/>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69">
    <w:name w:val="xl69"/>
    <w:basedOn w:val="a1"/>
    <w:rsid w:val="00E14D5D"/>
    <w:pPr>
      <w:pBdr>
        <w:bottom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0">
    <w:name w:val="xl70"/>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71">
    <w:name w:val="xl71"/>
    <w:basedOn w:val="a1"/>
    <w:rsid w:val="00E14D5D"/>
    <w:pPr>
      <w:pBdr>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72">
    <w:name w:val="xl72"/>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3">
    <w:name w:val="xl73"/>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4">
    <w:name w:val="xl74"/>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75">
    <w:name w:val="xl75"/>
    <w:basedOn w:val="a1"/>
    <w:rsid w:val="00E14D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6">
    <w:name w:val="xl76"/>
    <w:basedOn w:val="a1"/>
    <w:rsid w:val="00E14D5D"/>
    <w:pPr>
      <w:pBdr>
        <w:top w:val="single" w:sz="8" w:space="0" w:color="auto"/>
        <w:bottom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7">
    <w:name w:val="xl77"/>
    <w:basedOn w:val="a1"/>
    <w:rsid w:val="00E14D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78">
    <w:name w:val="xl78"/>
    <w:basedOn w:val="a1"/>
    <w:rsid w:val="00E14D5D"/>
    <w:pPr>
      <w:pBdr>
        <w:top w:val="single" w:sz="8" w:space="0" w:color="auto"/>
        <w:left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79">
    <w:name w:val="xl79"/>
    <w:basedOn w:val="a1"/>
    <w:rsid w:val="00E14D5D"/>
    <w:pPr>
      <w:pBdr>
        <w:left w:val="single" w:sz="8" w:space="0" w:color="auto"/>
        <w:bottom w:val="single" w:sz="8"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80">
    <w:name w:val="xl80"/>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1">
    <w:name w:val="xl81"/>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82">
    <w:name w:val="xl82"/>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3">
    <w:name w:val="xl83"/>
    <w:basedOn w:val="a1"/>
    <w:rsid w:val="00E14D5D"/>
    <w:pPr>
      <w:pBdr>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b/>
      <w:bCs/>
      <w:lang w:val="en-US" w:eastAsia="ko-KR"/>
    </w:rPr>
  </w:style>
  <w:style w:type="paragraph" w:customStyle="1" w:styleId="xl84">
    <w:name w:val="xl84"/>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8"/>
      <w:szCs w:val="18"/>
      <w:lang w:val="en-US" w:eastAsia="ko-KR"/>
    </w:rPr>
  </w:style>
  <w:style w:type="paragraph" w:customStyle="1" w:styleId="xl85">
    <w:name w:val="xl85"/>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6">
    <w:name w:val="xl86"/>
    <w:basedOn w:val="a1"/>
    <w:rsid w:val="00E14D5D"/>
    <w:pPr>
      <w:pBdr>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6"/>
      <w:szCs w:val="16"/>
      <w:lang w:val="en-US" w:eastAsia="ko-KR"/>
    </w:rPr>
  </w:style>
  <w:style w:type="paragraph" w:customStyle="1" w:styleId="xl87">
    <w:name w:val="xl87"/>
    <w:basedOn w:val="a1"/>
    <w:rsid w:val="00E14D5D"/>
    <w:pPr>
      <w:pBdr>
        <w:left w:val="single" w:sz="8" w:space="0" w:color="auto"/>
        <w:bottom w:val="single" w:sz="8" w:space="0" w:color="auto"/>
        <w:right w:val="single" w:sz="8" w:space="0" w:color="auto"/>
      </w:pBdr>
      <w:spacing w:before="100" w:beforeAutospacing="1" w:after="100" w:afterAutospacing="1"/>
      <w:jc w:val="both"/>
      <w:textAlignment w:val="center"/>
    </w:pPr>
    <w:rPr>
      <w:rFonts w:ascii="Courier New" w:eastAsia="Courier New" w:hAnsi="Courier New" w:cs="Courier New"/>
      <w:lang w:val="en-US" w:eastAsia="ko-KR"/>
    </w:rPr>
  </w:style>
  <w:style w:type="paragraph" w:customStyle="1" w:styleId="xl88">
    <w:name w:val="xl88"/>
    <w:basedOn w:val="a1"/>
    <w:rsid w:val="00E14D5D"/>
    <w:pPr>
      <w:pBdr>
        <w:left w:val="single" w:sz="8" w:space="0" w:color="auto"/>
        <w:bottom w:val="single" w:sz="8" w:space="0" w:color="auto"/>
        <w:right w:val="single" w:sz="8" w:space="0" w:color="auto"/>
      </w:pBdr>
      <w:spacing w:before="100" w:beforeAutospacing="1" w:after="100" w:afterAutospacing="1"/>
      <w:textAlignment w:val="center"/>
    </w:pPr>
    <w:rPr>
      <w:rFonts w:ascii="Courier New" w:eastAsia="Courier New" w:hAnsi="Courier New" w:cs="Courier New"/>
      <w:sz w:val="18"/>
      <w:szCs w:val="18"/>
      <w:lang w:val="en-US" w:eastAsia="ko-KR"/>
    </w:rPr>
  </w:style>
  <w:style w:type="paragraph" w:customStyle="1" w:styleId="xl89">
    <w:name w:val="xl89"/>
    <w:basedOn w:val="a1"/>
    <w:rsid w:val="00E14D5D"/>
    <w:pPr>
      <w:pBdr>
        <w:right w:val="single" w:sz="8" w:space="0" w:color="auto"/>
      </w:pBdr>
      <w:spacing w:before="100" w:beforeAutospacing="1" w:after="100" w:afterAutospacing="1"/>
      <w:jc w:val="both"/>
      <w:textAlignment w:val="center"/>
    </w:pPr>
    <w:rPr>
      <w:rFonts w:ascii="Helvetica" w:eastAsia="Courier New" w:hAnsi="Helvetica" w:cs="Helvetica"/>
      <w:sz w:val="16"/>
      <w:szCs w:val="16"/>
      <w:lang w:val="en-US" w:eastAsia="ko-KR"/>
    </w:rPr>
  </w:style>
  <w:style w:type="paragraph" w:customStyle="1" w:styleId="xl90">
    <w:name w:val="xl90"/>
    <w:basedOn w:val="a1"/>
    <w:rsid w:val="00E14D5D"/>
    <w:pPr>
      <w:pBdr>
        <w:bottom w:val="single" w:sz="8" w:space="0" w:color="auto"/>
        <w:right w:val="single" w:sz="8" w:space="0" w:color="auto"/>
      </w:pBdr>
      <w:spacing w:before="100" w:beforeAutospacing="1" w:after="100" w:afterAutospacing="1"/>
      <w:textAlignment w:val="top"/>
    </w:pPr>
    <w:rPr>
      <w:rFonts w:ascii="Courier New" w:eastAsia="Courier New" w:hAnsi="Courier New" w:cs="Courier New"/>
      <w:sz w:val="24"/>
      <w:szCs w:val="24"/>
      <w:lang w:val="en-US" w:eastAsia="ko-KR"/>
    </w:rPr>
  </w:style>
  <w:style w:type="paragraph" w:customStyle="1" w:styleId="xl91">
    <w:name w:val="xl91"/>
    <w:basedOn w:val="a1"/>
    <w:rsid w:val="00E14D5D"/>
    <w:pPr>
      <w:pBdr>
        <w:left w:val="single" w:sz="8" w:space="0" w:color="auto"/>
        <w:right w:val="single" w:sz="8"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2">
    <w:name w:val="xl92"/>
    <w:basedOn w:val="a1"/>
    <w:rsid w:val="00E14D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3">
    <w:name w:val="xl93"/>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sz w:val="16"/>
      <w:szCs w:val="16"/>
      <w:lang w:val="en-US" w:eastAsia="ko-KR"/>
    </w:rPr>
  </w:style>
  <w:style w:type="paragraph" w:customStyle="1" w:styleId="xl94">
    <w:name w:val="xl94"/>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Helvetica" w:eastAsia="Courier New" w:hAnsi="Helvetica" w:cs="Helvetica"/>
      <w:color w:val="0000FF"/>
      <w:sz w:val="16"/>
      <w:szCs w:val="16"/>
      <w:lang w:val="en-US" w:eastAsia="ko-KR"/>
    </w:rPr>
  </w:style>
  <w:style w:type="paragraph" w:customStyle="1" w:styleId="xl95">
    <w:name w:val="xl95"/>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6">
    <w:name w:val="xl96"/>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color w:val="0000FF"/>
      <w:sz w:val="16"/>
      <w:szCs w:val="16"/>
      <w:lang w:val="en-US" w:eastAsia="ko-KR"/>
    </w:rPr>
  </w:style>
  <w:style w:type="paragraph" w:customStyle="1" w:styleId="xl97">
    <w:name w:val="xl97"/>
    <w:basedOn w:val="a1"/>
    <w:rsid w:val="00E14D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98">
    <w:name w:val="xl98"/>
    <w:basedOn w:val="a1"/>
    <w:rsid w:val="00E14D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Helvetica" w:eastAsia="Courier New" w:hAnsi="Helvetica" w:cs="Helvetica"/>
      <w:sz w:val="16"/>
      <w:szCs w:val="16"/>
      <w:lang w:val="en-US" w:eastAsia="ko-KR"/>
    </w:rPr>
  </w:style>
  <w:style w:type="paragraph" w:customStyle="1" w:styleId="xl99">
    <w:name w:val="xl99"/>
    <w:basedOn w:val="a1"/>
    <w:rsid w:val="00E14D5D"/>
    <w:pPr>
      <w:pBdr>
        <w:top w:val="single" w:sz="8" w:space="0" w:color="auto"/>
        <w:left w:val="single" w:sz="8" w:space="0" w:color="auto"/>
        <w:bottom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0">
    <w:name w:val="xl100"/>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1">
    <w:name w:val="xl101"/>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8"/>
      <w:szCs w:val="18"/>
      <w:lang w:val="en-US" w:eastAsia="ko-KR"/>
    </w:rPr>
  </w:style>
  <w:style w:type="paragraph" w:customStyle="1" w:styleId="xl102">
    <w:name w:val="xl102"/>
    <w:basedOn w:val="a1"/>
    <w:rsid w:val="00E14D5D"/>
    <w:pPr>
      <w:pBdr>
        <w:top w:val="single" w:sz="8" w:space="0" w:color="auto"/>
        <w:left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3">
    <w:name w:val="xl103"/>
    <w:basedOn w:val="a1"/>
    <w:rsid w:val="00E14D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Courier New" w:hAnsi="Helvetica" w:cs="Helvetica"/>
      <w:b/>
      <w:bCs/>
      <w:sz w:val="16"/>
      <w:szCs w:val="16"/>
      <w:lang w:val="en-US" w:eastAsia="ko-KR"/>
    </w:rPr>
  </w:style>
  <w:style w:type="paragraph" w:customStyle="1" w:styleId="xl104">
    <w:name w:val="xl104"/>
    <w:basedOn w:val="a1"/>
    <w:rsid w:val="00E14D5D"/>
    <w:pPr>
      <w:pBdr>
        <w:top w:val="single" w:sz="8" w:space="0" w:color="auto"/>
        <w:left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5">
    <w:name w:val="xl105"/>
    <w:basedOn w:val="a1"/>
    <w:rsid w:val="00E14D5D"/>
    <w:pPr>
      <w:pBdr>
        <w:top w:val="single" w:sz="8" w:space="0" w:color="auto"/>
        <w:bottom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paragraph" w:customStyle="1" w:styleId="xl106">
    <w:name w:val="xl106"/>
    <w:basedOn w:val="a1"/>
    <w:rsid w:val="00E14D5D"/>
    <w:pPr>
      <w:pBdr>
        <w:top w:val="single" w:sz="8" w:space="0" w:color="auto"/>
        <w:bottom w:val="single" w:sz="8" w:space="0" w:color="auto"/>
        <w:right w:val="single" w:sz="8" w:space="0" w:color="auto"/>
      </w:pBdr>
      <w:spacing w:before="100" w:beforeAutospacing="1" w:after="100" w:afterAutospacing="1"/>
      <w:textAlignment w:val="center"/>
    </w:pPr>
    <w:rPr>
      <w:rFonts w:ascii="Helvetica" w:eastAsia="Courier New" w:hAnsi="Helvetica" w:cs="Helvetica"/>
      <w:b/>
      <w:bCs/>
      <w:sz w:val="16"/>
      <w:szCs w:val="16"/>
      <w:lang w:val="en-US" w:eastAsia="ko-KR"/>
    </w:rPr>
  </w:style>
  <w:style w:type="numbering" w:customStyle="1" w:styleId="2f6">
    <w:name w:val="목록 없음2"/>
    <w:next w:val="a4"/>
    <w:semiHidden/>
    <w:rsid w:val="00E14D5D"/>
  </w:style>
  <w:style w:type="character" w:customStyle="1" w:styleId="CarCar7">
    <w:name w:val="Car Car7"/>
    <w:rsid w:val="00E14D5D"/>
    <w:rPr>
      <w:rFonts w:eastAsia="Calibri Ligh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D5D"/>
    <w:rPr>
      <w:rFonts w:ascii="Helvetica" w:eastAsia="Calibri Light" w:hAnsi="Helvetica"/>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D5D"/>
    <w:rPr>
      <w:b/>
      <w:lang w:val="en-GB" w:eastAsia="ja-JP" w:bidi="ar-SA"/>
    </w:rPr>
  </w:style>
  <w:style w:type="character" w:customStyle="1" w:styleId="CarCar6">
    <w:name w:val="Car Car6"/>
    <w:rsid w:val="00E14D5D"/>
    <w:rPr>
      <w:rFonts w:ascii="Yu Gothic Light" w:hAnsi="Yu Gothic Ligh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D5D"/>
    <w:rPr>
      <w:lang w:val="en-GB" w:eastAsia="ja-JP" w:bidi="ar-SA"/>
    </w:rPr>
  </w:style>
  <w:style w:type="character" w:customStyle="1" w:styleId="CharChar131">
    <w:name w:val="Char Char13"/>
    <w:semiHidden/>
    <w:rsid w:val="00E14D5D"/>
    <w:rPr>
      <w:rFonts w:ascii="Bookman" w:eastAsia="Bookman" w:hAnsi="Bookma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D5D"/>
    <w:rPr>
      <w:b/>
      <w:lang w:val="en-GB" w:eastAsia="en-US" w:bidi="ar-SA"/>
    </w:rPr>
  </w:style>
  <w:style w:type="character" w:customStyle="1" w:styleId="Head2AZchn">
    <w:name w:val="Head2A Zchn"/>
    <w:aliases w:val="2 Zchn,H2 Zchn,h2 Zchn,DO NOT USE_h2 Zchn,h21 Zchn,UNDERRUBRIK 1-2 Zchn Zchn"/>
    <w:rsid w:val="00E14D5D"/>
    <w:rPr>
      <w:rFonts w:ascii="Helvetica" w:hAnsi="Helvetica"/>
      <w:sz w:val="32"/>
      <w:lang w:val="en-GB" w:eastAsia="en-GB" w:bidi="ar-SA"/>
    </w:rPr>
  </w:style>
  <w:style w:type="character" w:customStyle="1" w:styleId="hps">
    <w:name w:val="hps"/>
    <w:rsid w:val="00E14D5D"/>
  </w:style>
  <w:style w:type="paragraph" w:customStyle="1" w:styleId="B7">
    <w:name w:val="B7"/>
    <w:basedOn w:val="B6"/>
    <w:link w:val="B7Char"/>
    <w:rsid w:val="00E14D5D"/>
    <w:pPr>
      <w:ind w:left="2269"/>
    </w:pPr>
  </w:style>
  <w:style w:type="character" w:customStyle="1" w:styleId="B7Char">
    <w:name w:val="B7 Char"/>
    <w:link w:val="B7"/>
    <w:rsid w:val="00E14D5D"/>
    <w:rPr>
      <w:rFonts w:ascii="Osaka" w:hAnsi="Osaka"/>
      <w:lang w:val="en-GB" w:eastAsia="x-none"/>
    </w:rPr>
  </w:style>
  <w:style w:type="character" w:customStyle="1" w:styleId="1ff0">
    <w:name w:val="書式なし (文字)1"/>
    <w:rsid w:val="00E14D5D"/>
    <w:rPr>
      <w:rFonts w:ascii="Calibri Light" w:eastAsia="Calibri Light" w:hAnsi="Yu Gothic Light" w:cs="Yu Gothic Light" w:hint="eastAsia"/>
      <w:sz w:val="21"/>
      <w:szCs w:val="21"/>
      <w:lang w:val="en-GB" w:eastAsia="en-US"/>
    </w:rPr>
  </w:style>
  <w:style w:type="character" w:customStyle="1" w:styleId="1ff1">
    <w:name w:val="文末脚注文字列 (文字)1"/>
    <w:rsid w:val="00E14D5D"/>
    <w:rPr>
      <w:rFonts w:ascii="Osaka" w:hAnsi="Osaka" w:cs="Osaka" w:hint="default"/>
      <w:lang w:val="en-GB" w:eastAsia="en-US"/>
    </w:rPr>
  </w:style>
  <w:style w:type="paragraph" w:customStyle="1" w:styleId="TTan">
    <w:name w:val="TTan"/>
    <w:basedOn w:val="FP"/>
    <w:qFormat/>
    <w:rsid w:val="00E14D5D"/>
    <w:rPr>
      <w:rFonts w:ascii="Helvetica" w:hAnsi="Helvetica"/>
      <w:sz w:val="18"/>
      <w:lang w:eastAsia="en-GB"/>
    </w:rPr>
  </w:style>
  <w:style w:type="character" w:customStyle="1" w:styleId="8Char1">
    <w:name w:val="标题 8 Char1"/>
    <w:rsid w:val="00E14D5D"/>
    <w:rPr>
      <w:rFonts w:ascii="Helvetica" w:hAnsi="Helvetica"/>
      <w:sz w:val="36"/>
      <w:lang w:val="en-GB" w:eastAsia="en-US" w:bidi="ar-SA"/>
    </w:rPr>
  </w:style>
  <w:style w:type="character" w:customStyle="1" w:styleId="Char14">
    <w:name w:val="批注文字 Char1"/>
    <w:rsid w:val="00E14D5D"/>
    <w:rPr>
      <w:rFonts w:eastAsia="Bookman"/>
      <w:lang w:eastAsia="en-US"/>
    </w:rPr>
  </w:style>
  <w:style w:type="character" w:customStyle="1" w:styleId="Char22">
    <w:name w:val="批注主题 Char2"/>
    <w:rsid w:val="00E14D5D"/>
    <w:rPr>
      <w:rFonts w:eastAsia="Bookman"/>
      <w:b/>
      <w:bCs/>
      <w:lang w:eastAsia="en-US"/>
    </w:rPr>
  </w:style>
  <w:style w:type="character" w:customStyle="1" w:styleId="Char15">
    <w:name w:val="注释标题 Char1"/>
    <w:rsid w:val="00E14D5D"/>
    <w:rPr>
      <w:rFonts w:eastAsia="Calibri Light"/>
      <w:lang w:eastAsia="en-US"/>
    </w:rPr>
  </w:style>
  <w:style w:type="character" w:customStyle="1" w:styleId="9Char1">
    <w:name w:val="标题 9 Char1"/>
    <w:rsid w:val="00E14D5D"/>
    <w:rPr>
      <w:rFonts w:ascii="Helvetica" w:hAnsi="Helvetica"/>
      <w:sz w:val="36"/>
      <w:lang w:val="en-GB"/>
    </w:rPr>
  </w:style>
  <w:style w:type="character" w:customStyle="1" w:styleId="Char16">
    <w:name w:val="文档结构图 Char1"/>
    <w:semiHidden/>
    <w:rsid w:val="00E14D5D"/>
    <w:rPr>
      <w:rFonts w:ascii="Calibri" w:hAnsi="Calibri" w:cs="Calibri"/>
      <w:shd w:val="clear" w:color="auto" w:fill="000080"/>
      <w:lang w:val="en-GB"/>
    </w:rPr>
  </w:style>
  <w:style w:type="character" w:customStyle="1" w:styleId="Char17">
    <w:name w:val="纯文本 Char1"/>
    <w:rsid w:val="00E14D5D"/>
    <w:rPr>
      <w:rFonts w:ascii="Yu Gothic Light" w:eastAsia="Bookman" w:hAnsi="Yu Gothic Light"/>
      <w:lang w:val="nb-NO"/>
    </w:rPr>
  </w:style>
  <w:style w:type="character" w:customStyle="1" w:styleId="Char18">
    <w:name w:val="批注框文本 Char1"/>
    <w:uiPriority w:val="99"/>
    <w:rsid w:val="00E14D5D"/>
    <w:rPr>
      <w:rFonts w:ascii="Calibri" w:hAnsi="Calibri" w:cs="Calibri"/>
      <w:sz w:val="16"/>
      <w:szCs w:val="16"/>
      <w:lang w:val="en-GB"/>
    </w:rPr>
  </w:style>
  <w:style w:type="character" w:customStyle="1" w:styleId="Char19">
    <w:name w:val="尾注文本 Char1"/>
    <w:rsid w:val="00E14D5D"/>
    <w:rPr>
      <w:rFonts w:eastAsia="Bookma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D5D"/>
    <w:rPr>
      <w:rFonts w:ascii="Helvetica" w:hAnsi="Helvetica"/>
      <w:sz w:val="24"/>
      <w:lang w:val="en-GB" w:eastAsia="en-GB" w:bidi="ar-SA"/>
    </w:rPr>
  </w:style>
  <w:style w:type="character" w:customStyle="1" w:styleId="h5Zchn">
    <w:name w:val="h5 Zchn"/>
    <w:aliases w:val="Head5 Zchn,5 Zchn,Heading5 Zchn,H5 Zchn,M5 Zchn,mh2 Zchn,Module heading 2 Zchn,heading 8 Zchn,Numbered Sub-list Zchn Zchn"/>
    <w:rsid w:val="00E14D5D"/>
    <w:rPr>
      <w:rFonts w:ascii="Helvetica" w:hAnsi="Helvetica"/>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D5D"/>
    <w:rPr>
      <w:rFonts w:ascii="Osaka" w:eastAsia="Bookman Old Style" w:hAnsi="Osaka"/>
      <w:b/>
      <w:lang w:val="en-GB"/>
    </w:rPr>
  </w:style>
  <w:style w:type="character" w:customStyle="1" w:styleId="Heading6Char2">
    <w:name w:val="Heading 6 Char2"/>
    <w:rsid w:val="00E14D5D"/>
  </w:style>
  <w:style w:type="character" w:customStyle="1" w:styleId="HTMLChar1">
    <w:name w:val="HTML 预设格式 Char1"/>
    <w:rsid w:val="00E14D5D"/>
    <w:rPr>
      <w:rFonts w:ascii="Yu Gothic Light" w:eastAsia="Calibri Light" w:hAnsi="Yu Gothic Light"/>
      <w:lang w:val="en-GB" w:eastAsia="x-none"/>
    </w:rPr>
  </w:style>
  <w:style w:type="character" w:customStyle="1" w:styleId="h40">
    <w:name w:val="h4"/>
    <w:rsid w:val="00E14D5D"/>
    <w:rPr>
      <w:rFonts w:ascii="Helvetica" w:hAnsi="Helvetica"/>
      <w:sz w:val="24"/>
      <w:lang w:val="en-GB"/>
    </w:rPr>
  </w:style>
  <w:style w:type="character" w:customStyle="1" w:styleId="h5">
    <w:name w:val="h5"/>
    <w:rsid w:val="00E14D5D"/>
    <w:rPr>
      <w:rFonts w:ascii="Helvetica" w:eastAsia="Bookman" w:hAnsi="Helvetica"/>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D5D"/>
    <w:rPr>
      <w:rFonts w:ascii="Osaka" w:eastAsia="Calibri Light" w:hAnsi="Osaka"/>
      <w:b/>
      <w:lang w:val="en-GB"/>
    </w:rPr>
  </w:style>
  <w:style w:type="paragraph" w:customStyle="1" w:styleId="912">
    <w:name w:val="目錄 91"/>
    <w:basedOn w:val="80"/>
    <w:rsid w:val="00E14D5D"/>
    <w:pPr>
      <w:ind w:left="1418" w:hanging="1418"/>
    </w:pPr>
    <w:rPr>
      <w:rFonts w:eastAsia="Calibri Light"/>
      <w:lang w:eastAsia="en-GB"/>
    </w:rPr>
  </w:style>
  <w:style w:type="paragraph" w:customStyle="1" w:styleId="1ff2">
    <w:name w:val="標號1"/>
    <w:basedOn w:val="a1"/>
    <w:next w:val="a1"/>
    <w:rsid w:val="00E14D5D"/>
    <w:pPr>
      <w:spacing w:before="120" w:after="120"/>
    </w:pPr>
    <w:rPr>
      <w:rFonts w:eastAsia="Calibri Light"/>
      <w:b/>
      <w:lang w:eastAsia="en-GB"/>
    </w:rPr>
  </w:style>
  <w:style w:type="paragraph" w:customStyle="1" w:styleId="1ff3">
    <w:name w:val="圖表目錄1"/>
    <w:basedOn w:val="a1"/>
    <w:next w:val="a1"/>
    <w:rsid w:val="00E14D5D"/>
    <w:pPr>
      <w:ind w:left="400" w:hanging="400"/>
      <w:jc w:val="center"/>
    </w:pPr>
    <w:rPr>
      <w:rFonts w:eastAsia="Calibri Light"/>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D5D"/>
    <w:rPr>
      <w:rFonts w:ascii="Helvetica" w:hAnsi="Helvetica"/>
      <w:b/>
      <w:sz w:val="18"/>
      <w:lang w:val="en-GB" w:eastAsia="en-US"/>
    </w:rPr>
  </w:style>
  <w:style w:type="paragraph" w:customStyle="1" w:styleId="Verzeichnis91">
    <w:name w:val="Verzeichnis 91"/>
    <w:basedOn w:val="80"/>
    <w:rsid w:val="00E14D5D"/>
    <w:pPr>
      <w:ind w:left="1418" w:hanging="1418"/>
    </w:pPr>
    <w:rPr>
      <w:rFonts w:eastAsia="Calibri Light"/>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D5D"/>
    <w:rPr>
      <w:rFonts w:ascii="Helvetica" w:hAnsi="Helvetica"/>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D5D"/>
    <w:rPr>
      <w:rFonts w:ascii="Helvetica" w:hAnsi="Helvetica" w:cs="Helvetica"/>
      <w:sz w:val="32"/>
      <w:szCs w:val="32"/>
      <w:lang w:val="en-GB" w:eastAsia="en-US" w:bidi="he-IL"/>
    </w:rPr>
  </w:style>
  <w:style w:type="paragraph" w:customStyle="1" w:styleId="3f0">
    <w:name w:val="无间隔3"/>
    <w:qFormat/>
    <w:rsid w:val="00E14D5D"/>
    <w:rPr>
      <w:rFonts w:ascii="Osaka" w:hAnsi="Osaka"/>
      <w:lang w:val="en-GB" w:eastAsia="en-US"/>
    </w:rPr>
  </w:style>
  <w:style w:type="character" w:customStyle="1" w:styleId="Char23">
    <w:name w:val="메모 주제 Char2"/>
    <w:rsid w:val="00E14D5D"/>
    <w:rPr>
      <w:rFonts w:ascii="Osaka" w:eastAsia="Osaka" w:hAnsi="Osaka"/>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D5D"/>
    <w:rPr>
      <w:rFonts w:ascii="Helvetica" w:hAnsi="Helvetica" w:cs="Helvetica"/>
      <w:sz w:val="24"/>
      <w:szCs w:val="24"/>
      <w:lang w:val="en-GB" w:eastAsia="en-US" w:bidi="he-IL"/>
    </w:rPr>
  </w:style>
  <w:style w:type="paragraph" w:customStyle="1" w:styleId="TableContent-Bulleted">
    <w:name w:val="Table Content - Bulleted"/>
    <w:basedOn w:val="a1"/>
    <w:rsid w:val="00E14D5D"/>
    <w:pPr>
      <w:numPr>
        <w:numId w:val="16"/>
      </w:numPr>
    </w:pPr>
    <w:rPr>
      <w:lang w:eastAsia="en-GB"/>
    </w:rPr>
  </w:style>
  <w:style w:type="character" w:customStyle="1" w:styleId="CommentSubjectChar2">
    <w:name w:val="Comment Subject Char2"/>
    <w:rsid w:val="00E14D5D"/>
    <w:rPr>
      <w:rFonts w:eastAsia="Osaka"/>
      <w:b/>
      <w:bCs/>
      <w:lang w:val="en-GB"/>
    </w:rPr>
  </w:style>
  <w:style w:type="character" w:customStyle="1" w:styleId="searchcontent1">
    <w:name w:val="search_content1"/>
    <w:rsid w:val="00E14D5D"/>
    <w:rPr>
      <w:sz w:val="13"/>
      <w:szCs w:val="13"/>
    </w:rPr>
  </w:style>
  <w:style w:type="paragraph" w:customStyle="1" w:styleId="Es">
    <w:name w:val="Es"/>
    <w:basedOn w:val="B10"/>
    <w:rsid w:val="00E14D5D"/>
    <w:rPr>
      <w:rFonts w:cs="????"/>
      <w:lang w:eastAsia="x-none"/>
    </w:rPr>
  </w:style>
  <w:style w:type="paragraph" w:customStyle="1" w:styleId="TTH">
    <w:name w:val="TTH"/>
    <w:basedOn w:val="a1"/>
    <w:rsid w:val="00E14D5D"/>
    <w:pPr>
      <w:jc w:val="center"/>
    </w:pPr>
    <w:rPr>
      <w:rFonts w:ascii="Helvetica" w:hAnsi="Helvetica" w:cs="Helvetica"/>
      <w:b/>
      <w:lang w:eastAsia="ja-JP"/>
    </w:rPr>
  </w:style>
  <w:style w:type="paragraph" w:customStyle="1" w:styleId="standard">
    <w:name w:val="standard"/>
    <w:rsid w:val="00E14D5D"/>
    <w:pPr>
      <w:tabs>
        <w:tab w:val="left" w:pos="426"/>
      </w:tabs>
    </w:pPr>
    <w:rPr>
      <w:rFonts w:ascii="Osaka" w:hAnsi="Osaka"/>
      <w:lang w:val="en-GB"/>
    </w:rPr>
  </w:style>
  <w:style w:type="paragraph" w:customStyle="1" w:styleId="Headernonumber">
    <w:name w:val="Header_nonumber"/>
    <w:basedOn w:val="10"/>
    <w:rsid w:val="00E14D5D"/>
    <w:pPr>
      <w:tabs>
        <w:tab w:val="left" w:pos="432"/>
      </w:tabs>
      <w:ind w:left="0" w:firstLine="0"/>
      <w:outlineLvl w:val="9"/>
    </w:pPr>
  </w:style>
  <w:style w:type="paragraph" w:customStyle="1" w:styleId="HTML20">
    <w:name w:val="HTML 書式付き2"/>
    <w:basedOn w:val="a1"/>
    <w:rsid w:val="00E14D5D"/>
    <w:pPr>
      <w:suppressAutoHyphens/>
    </w:pPr>
    <w:rPr>
      <w:rFonts w:ascii="Yu Gothic Light" w:eastAsia="Osaka" w:hAnsi="Yu Gothic Light" w:cs="Yu Gothic Light"/>
      <w:lang w:eastAsia="ar-SA"/>
    </w:rPr>
  </w:style>
  <w:style w:type="paragraph" w:customStyle="1" w:styleId="TableDescription">
    <w:name w:val="Table Description"/>
    <w:basedOn w:val="a1"/>
    <w:next w:val="a1"/>
    <w:link w:val="TableDescriptionChar"/>
    <w:rsid w:val="00E14D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E14D5D"/>
    <w:rPr>
      <w:rFonts w:ascii="Osaka" w:hAnsi="Osaka"/>
      <w:spacing w:val="-4"/>
      <w:kern w:val="2"/>
      <w:sz w:val="21"/>
      <w:szCs w:val="21"/>
      <w:lang w:val="x-none" w:eastAsia="x-none"/>
    </w:rPr>
  </w:style>
  <w:style w:type="paragraph" w:customStyle="1" w:styleId="Heading3Specs">
    <w:name w:val="Heading 3 Specs"/>
    <w:basedOn w:val="30"/>
    <w:qFormat/>
    <w:rsid w:val="00E14D5D"/>
    <w:pPr>
      <w:spacing w:before="200" w:after="0"/>
      <w:ind w:left="0" w:firstLine="0"/>
    </w:pPr>
    <w:rPr>
      <w:rFonts w:cs="Helvetica"/>
      <w:bCs/>
      <w:lang w:eastAsia="en-GB"/>
    </w:rPr>
  </w:style>
  <w:style w:type="paragraph" w:customStyle="1" w:styleId="Heading4specs">
    <w:name w:val="Heading4 specs"/>
    <w:basedOn w:val="Heading3Specs"/>
    <w:qFormat/>
    <w:rsid w:val="00E14D5D"/>
    <w:rPr>
      <w:sz w:val="24"/>
    </w:rPr>
  </w:style>
  <w:style w:type="table" w:customStyle="1" w:styleId="TableGrid5">
    <w:name w:val="Table Grid5"/>
    <w:basedOn w:val="a3"/>
    <w:next w:val="aff4"/>
    <w:rsid w:val="00E14D5D"/>
    <w:pPr>
      <w:spacing w:after="180"/>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14D5D"/>
    <w:rPr>
      <w:rFonts w:ascii="Osaka" w:hAnsi="Osaka"/>
    </w:rPr>
    <w:tblPr/>
  </w:style>
  <w:style w:type="table" w:customStyle="1" w:styleId="TableGrid41">
    <w:name w:val="Table Grid41"/>
    <w:basedOn w:val="a3"/>
    <w:next w:val="aff4"/>
    <w:rsid w:val="00E14D5D"/>
    <w:pPr>
      <w:spacing w:after="180"/>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14D5D"/>
    <w:pPr>
      <w:overflowPunct w:val="0"/>
      <w:autoSpaceDE w:val="0"/>
      <w:autoSpaceDN w:val="0"/>
      <w:adjustRightInd w:val="0"/>
      <w:spacing w:after="180"/>
      <w:textAlignment w:val="baseline"/>
    </w:pPr>
    <w:rPr>
      <w:rFonts w:ascii="Osaka" w:eastAsia="Bookman Old Style"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E14D5D"/>
    <w:rPr>
      <w:rFonts w:ascii="MS Mincho" w:eastAsia="MS Mincho" w:hAnsi="Yu Gothic Light" w:cs="Yu Gothic Light"/>
      <w:sz w:val="24"/>
      <w:szCs w:val="24"/>
      <w:lang w:val="en-GB" w:eastAsia="en-US"/>
    </w:rPr>
  </w:style>
  <w:style w:type="character" w:customStyle="1" w:styleId="1ff5">
    <w:name w:val="章節附註文字 字元1"/>
    <w:rsid w:val="00E14D5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14D5D"/>
    <w:rPr>
      <w:rFonts w:ascii="Helvetica" w:eastAsia="Osaka" w:hAnsi="Helvetica"/>
      <w:sz w:val="36"/>
      <w:lang w:val="en-GB"/>
    </w:rPr>
  </w:style>
  <w:style w:type="paragraph" w:customStyle="1" w:styleId="221">
    <w:name w:val="本文 22"/>
    <w:basedOn w:val="a1"/>
    <w:rsid w:val="00E14D5D"/>
    <w:pPr>
      <w:suppressAutoHyphens/>
      <w:spacing w:after="120"/>
    </w:pPr>
    <w:rPr>
      <w:rFonts w:eastAsia="Calibri Light" w:cs="Verdana"/>
      <w:lang w:eastAsia="ar-SA"/>
    </w:rPr>
  </w:style>
  <w:style w:type="paragraph" w:customStyle="1" w:styleId="321">
    <w:name w:val="本文 32"/>
    <w:basedOn w:val="a1"/>
    <w:rsid w:val="00E14D5D"/>
    <w:pPr>
      <w:suppressAutoHyphens/>
      <w:spacing w:after="120"/>
    </w:pPr>
    <w:rPr>
      <w:rFonts w:eastAsia="Calibri Light" w:cs="Verdana"/>
      <w:lang w:eastAsia="ar-SA"/>
    </w:rPr>
  </w:style>
  <w:style w:type="character" w:customStyle="1" w:styleId="Absatz-Standardschriftart1">
    <w:name w:val="Absatz-Standardschriftart1"/>
    <w:rsid w:val="00E14D5D"/>
  </w:style>
  <w:style w:type="character" w:customStyle="1" w:styleId="2f7">
    <w:name w:val="段落フォント2"/>
    <w:rsid w:val="00E14D5D"/>
  </w:style>
  <w:style w:type="character" w:customStyle="1" w:styleId="2f8">
    <w:name w:val="コメント参照2"/>
    <w:rsid w:val="00E14D5D"/>
    <w:rPr>
      <w:sz w:val="16"/>
    </w:rPr>
  </w:style>
  <w:style w:type="paragraph" w:customStyle="1" w:styleId="2f9">
    <w:name w:val="図表番号2"/>
    <w:basedOn w:val="a1"/>
    <w:rsid w:val="00E14D5D"/>
    <w:pPr>
      <w:suppressLineNumbers/>
      <w:suppressAutoHyphens/>
      <w:spacing w:before="120" w:after="120"/>
    </w:pPr>
    <w:rPr>
      <w:rFonts w:eastAsia="Calibri Light" w:cs="宋体"/>
      <w:i/>
      <w:iCs/>
      <w:sz w:val="24"/>
      <w:szCs w:val="24"/>
      <w:lang w:eastAsia="ar-SA"/>
    </w:rPr>
  </w:style>
  <w:style w:type="paragraph" w:customStyle="1" w:styleId="2fa">
    <w:name w:val="段落番号2"/>
    <w:basedOn w:val="aa"/>
    <w:rsid w:val="00E14D5D"/>
    <w:pPr>
      <w:tabs>
        <w:tab w:val="num" w:pos="644"/>
      </w:tabs>
      <w:suppressAutoHyphens/>
      <w:ind w:left="644" w:hanging="360"/>
    </w:pPr>
    <w:rPr>
      <w:rFonts w:cs="Verdana"/>
      <w:lang w:eastAsia="ar-SA"/>
    </w:rPr>
  </w:style>
  <w:style w:type="paragraph" w:customStyle="1" w:styleId="222">
    <w:name w:val="段落番号 22"/>
    <w:basedOn w:val="2fa"/>
    <w:rsid w:val="00E14D5D"/>
    <w:pPr>
      <w:ind w:left="851" w:hanging="284"/>
    </w:pPr>
  </w:style>
  <w:style w:type="paragraph" w:customStyle="1" w:styleId="2fb">
    <w:name w:val="箇条書き2"/>
    <w:basedOn w:val="aa"/>
    <w:rsid w:val="00E14D5D"/>
    <w:pPr>
      <w:tabs>
        <w:tab w:val="num" w:pos="644"/>
      </w:tabs>
      <w:suppressAutoHyphens/>
      <w:ind w:left="644" w:hanging="360"/>
    </w:pPr>
    <w:rPr>
      <w:rFonts w:cs="Verdana"/>
      <w:lang w:eastAsia="ar-SA"/>
    </w:rPr>
  </w:style>
  <w:style w:type="paragraph" w:customStyle="1" w:styleId="223">
    <w:name w:val="箇条書き 22"/>
    <w:basedOn w:val="2fb"/>
    <w:rsid w:val="00E14D5D"/>
    <w:pPr>
      <w:tabs>
        <w:tab w:val="clear" w:pos="644"/>
        <w:tab w:val="num" w:pos="1494"/>
      </w:tabs>
      <w:ind w:left="851" w:hanging="284"/>
    </w:pPr>
  </w:style>
  <w:style w:type="paragraph" w:customStyle="1" w:styleId="322">
    <w:name w:val="箇条書き 32"/>
    <w:basedOn w:val="223"/>
    <w:rsid w:val="00E14D5D"/>
    <w:pPr>
      <w:ind w:left="1135"/>
    </w:pPr>
  </w:style>
  <w:style w:type="paragraph" w:customStyle="1" w:styleId="224">
    <w:name w:val="一覧 22"/>
    <w:basedOn w:val="aa"/>
    <w:rsid w:val="00E14D5D"/>
    <w:pPr>
      <w:suppressAutoHyphens/>
      <w:ind w:left="851"/>
    </w:pPr>
    <w:rPr>
      <w:rFonts w:cs="Verdana"/>
      <w:lang w:eastAsia="ar-SA"/>
    </w:rPr>
  </w:style>
  <w:style w:type="paragraph" w:customStyle="1" w:styleId="323">
    <w:name w:val="一覧 32"/>
    <w:basedOn w:val="224"/>
    <w:rsid w:val="00E14D5D"/>
    <w:pPr>
      <w:ind w:left="1135"/>
    </w:pPr>
  </w:style>
  <w:style w:type="paragraph" w:customStyle="1" w:styleId="421">
    <w:name w:val="一覧 42"/>
    <w:basedOn w:val="323"/>
    <w:rsid w:val="00E14D5D"/>
    <w:pPr>
      <w:ind w:left="1418"/>
    </w:pPr>
  </w:style>
  <w:style w:type="paragraph" w:customStyle="1" w:styleId="520">
    <w:name w:val="一覧 52"/>
    <w:basedOn w:val="421"/>
    <w:rsid w:val="00E14D5D"/>
    <w:pPr>
      <w:ind w:left="1702"/>
    </w:pPr>
  </w:style>
  <w:style w:type="paragraph" w:customStyle="1" w:styleId="422">
    <w:name w:val="箇条書き 42"/>
    <w:basedOn w:val="322"/>
    <w:rsid w:val="00E14D5D"/>
    <w:pPr>
      <w:ind w:left="1418"/>
    </w:pPr>
  </w:style>
  <w:style w:type="paragraph" w:customStyle="1" w:styleId="521">
    <w:name w:val="箇条書き 52"/>
    <w:basedOn w:val="422"/>
    <w:rsid w:val="00E14D5D"/>
    <w:pPr>
      <w:ind w:left="1702"/>
    </w:pPr>
  </w:style>
  <w:style w:type="paragraph" w:customStyle="1" w:styleId="2fc">
    <w:name w:val="コメント文字列2"/>
    <w:basedOn w:val="a1"/>
    <w:rsid w:val="00E14D5D"/>
    <w:pPr>
      <w:suppressAutoHyphens/>
    </w:pPr>
    <w:rPr>
      <w:rFonts w:eastAsia="Calibri Light" w:cs="Verdana"/>
      <w:lang w:eastAsia="ar-SA"/>
    </w:rPr>
  </w:style>
  <w:style w:type="paragraph" w:customStyle="1" w:styleId="2fd">
    <w:name w:val="コメント内容2"/>
    <w:basedOn w:val="2fc"/>
    <w:next w:val="2fc"/>
    <w:rsid w:val="00E14D5D"/>
    <w:rPr>
      <w:b/>
      <w:bCs/>
    </w:rPr>
  </w:style>
  <w:style w:type="paragraph" w:customStyle="1" w:styleId="2fe">
    <w:name w:val="見出しマップ2"/>
    <w:basedOn w:val="a1"/>
    <w:rsid w:val="00E14D5D"/>
    <w:pPr>
      <w:shd w:val="clear" w:color="auto" w:fill="000080"/>
      <w:suppressAutoHyphens/>
    </w:pPr>
    <w:rPr>
      <w:rFonts w:ascii="Calibri" w:eastAsia="Calibri Light" w:hAnsi="Calibri" w:cs="Calibri"/>
      <w:lang w:eastAsia="ar-SA"/>
    </w:rPr>
  </w:style>
  <w:style w:type="paragraph" w:customStyle="1" w:styleId="2ff">
    <w:name w:val="書式なし2"/>
    <w:basedOn w:val="a1"/>
    <w:rsid w:val="00E14D5D"/>
    <w:pPr>
      <w:suppressAutoHyphens/>
    </w:pPr>
    <w:rPr>
      <w:rFonts w:ascii="Yu Gothic Light" w:eastAsia="Calibri Light" w:hAnsi="Yu Gothic Light" w:cs="Verdana"/>
      <w:lang w:val="nb-NO" w:eastAsia="ar-SA"/>
    </w:rPr>
  </w:style>
  <w:style w:type="paragraph" w:customStyle="1" w:styleId="Web2">
    <w:name w:val="標準 (Web)2"/>
    <w:basedOn w:val="a1"/>
    <w:rsid w:val="00E14D5D"/>
    <w:pPr>
      <w:suppressAutoHyphens/>
      <w:spacing w:before="100" w:after="100"/>
    </w:pPr>
    <w:rPr>
      <w:rFonts w:eastAsia="Arial" w:cs="Verdana"/>
      <w:sz w:val="24"/>
      <w:szCs w:val="24"/>
      <w:lang w:eastAsia="en-GB"/>
    </w:rPr>
  </w:style>
  <w:style w:type="paragraph" w:customStyle="1" w:styleId="225">
    <w:name w:val="本文インデント 22"/>
    <w:basedOn w:val="a1"/>
    <w:rsid w:val="00E14D5D"/>
    <w:pPr>
      <w:suppressAutoHyphens/>
      <w:ind w:left="567"/>
    </w:pPr>
    <w:rPr>
      <w:rFonts w:ascii="Helvetica" w:eastAsia="Calibri Light" w:hAnsi="Helvetica" w:cs="Helvetica"/>
      <w:lang w:eastAsia="ar-SA"/>
    </w:rPr>
  </w:style>
  <w:style w:type="paragraph" w:customStyle="1" w:styleId="2ff0">
    <w:name w:val="標準インデント2"/>
    <w:basedOn w:val="a1"/>
    <w:rsid w:val="00E14D5D"/>
    <w:pPr>
      <w:suppressAutoHyphens/>
      <w:ind w:left="708"/>
    </w:pPr>
    <w:rPr>
      <w:rFonts w:eastAsia="Calibri Light" w:cs="Verdana"/>
      <w:lang w:eastAsia="ar-SA"/>
    </w:rPr>
  </w:style>
  <w:style w:type="paragraph" w:customStyle="1" w:styleId="2ff1">
    <w:name w:val="記2"/>
    <w:basedOn w:val="a1"/>
    <w:next w:val="a1"/>
    <w:rsid w:val="00E14D5D"/>
    <w:pPr>
      <w:suppressAutoHyphens/>
    </w:pPr>
    <w:rPr>
      <w:rFonts w:eastAsia="Calibri Light" w:cs="Verdana"/>
      <w:lang w:eastAsia="ar-SA"/>
    </w:rPr>
  </w:style>
  <w:style w:type="paragraph" w:customStyle="1" w:styleId="editorsnote0">
    <w:name w:val="editorsnote"/>
    <w:basedOn w:val="a1"/>
    <w:rsid w:val="00E14D5D"/>
    <w:pPr>
      <w:spacing w:after="0"/>
    </w:pPr>
    <w:rPr>
      <w:rFonts w:ascii="ZapfDingbats" w:eastAsia="ZapfDingbats" w:hAnsi="ZapfDingbats" w:cs="ZapfDingbats"/>
      <w:sz w:val="24"/>
      <w:szCs w:val="24"/>
      <w:lang w:val="en-US" w:eastAsia="ja-JP"/>
    </w:rPr>
  </w:style>
  <w:style w:type="character" w:customStyle="1" w:styleId="EndnotentextZchn1">
    <w:name w:val="Endnotentext Zchn1"/>
    <w:rsid w:val="00E14D5D"/>
    <w:rPr>
      <w:rFonts w:ascii="Osaka" w:hAnsi="Osaka"/>
      <w:lang w:val="en-GB" w:eastAsia="en-US"/>
    </w:rPr>
  </w:style>
  <w:style w:type="paragraph" w:customStyle="1" w:styleId="List1">
    <w:name w:val="List 1"/>
    <w:basedOn w:val="a1"/>
    <w:link w:val="List1Char"/>
    <w:uiPriority w:val="99"/>
    <w:qFormat/>
    <w:rsid w:val="00E14D5D"/>
    <w:pPr>
      <w:numPr>
        <w:numId w:val="19"/>
      </w:numPr>
      <w:spacing w:before="60"/>
    </w:pPr>
    <w:rPr>
      <w:rFonts w:eastAsia="MS Gothic"/>
      <w:lang w:val="x-none" w:eastAsia="x-none" w:bidi="en-US"/>
    </w:rPr>
  </w:style>
  <w:style w:type="character" w:customStyle="1" w:styleId="List1Char">
    <w:name w:val="List 1 Char"/>
    <w:link w:val="List1"/>
    <w:uiPriority w:val="99"/>
    <w:rsid w:val="00E14D5D"/>
    <w:rPr>
      <w:rFonts w:ascii="Osaka" w:eastAsia="MS Gothic" w:hAnsi="Osaka"/>
      <w:lang w:val="x-none" w:eastAsia="x-none" w:bidi="en-US"/>
    </w:rPr>
  </w:style>
  <w:style w:type="paragraph" w:customStyle="1" w:styleId="Highlight">
    <w:name w:val="Highlight"/>
    <w:basedOn w:val="a1"/>
    <w:uiPriority w:val="99"/>
    <w:qFormat/>
    <w:rsid w:val="00E14D5D"/>
    <w:rPr>
      <w:color w:val="E36C0A"/>
      <w:lang w:eastAsia="en-GB"/>
    </w:rPr>
  </w:style>
  <w:style w:type="paragraph" w:customStyle="1" w:styleId="Numbered1">
    <w:name w:val="Numbered 1"/>
    <w:basedOn w:val="a1"/>
    <w:rsid w:val="00E14D5D"/>
    <w:pPr>
      <w:numPr>
        <w:numId w:val="20"/>
      </w:numPr>
      <w:spacing w:before="60"/>
    </w:pPr>
    <w:rPr>
      <w:lang w:eastAsia="en-GB"/>
    </w:rPr>
  </w:style>
  <w:style w:type="paragraph" w:customStyle="1" w:styleId="List2">
    <w:name w:val="List2"/>
    <w:basedOn w:val="List1"/>
    <w:uiPriority w:val="99"/>
    <w:qFormat/>
    <w:rsid w:val="00E14D5D"/>
    <w:pPr>
      <w:numPr>
        <w:numId w:val="0"/>
      </w:numPr>
      <w:spacing w:before="0"/>
    </w:pPr>
    <w:rPr>
      <w:szCs w:val="24"/>
      <w:lang w:val="fr-FR" w:eastAsia="fr-FR" w:bidi="ar-SA"/>
    </w:rPr>
  </w:style>
  <w:style w:type="paragraph" w:customStyle="1" w:styleId="StyleHeading5Firstline0cm">
    <w:name w:val="Style Heading 5 + First line:  0 cm"/>
    <w:basedOn w:val="5"/>
    <w:qFormat/>
    <w:rsid w:val="00E14D5D"/>
    <w:pPr>
      <w:keepLines w:val="0"/>
      <w:spacing w:before="0" w:line="720" w:lineRule="auto"/>
      <w:ind w:left="0" w:firstLine="0"/>
      <w:jc w:val="both"/>
    </w:pPr>
    <w:rPr>
      <w:rFonts w:ascii="IMHNGF+BookmanOldStyle" w:eastAsia="MS Gothic" w:hAnsi="IMHNGF+BookmanOldStyle"/>
      <w:b/>
      <w:bCs/>
      <w:color w:val="363636"/>
      <w:sz w:val="36"/>
      <w:szCs w:val="24"/>
      <w:u w:val="single"/>
      <w:lang w:eastAsia="x-none"/>
    </w:rPr>
  </w:style>
  <w:style w:type="paragraph" w:customStyle="1" w:styleId="Glossary">
    <w:name w:val="Glossary"/>
    <w:basedOn w:val="a1"/>
    <w:link w:val="GlossaryChar"/>
    <w:uiPriority w:val="99"/>
    <w:qFormat/>
    <w:rsid w:val="00E14D5D"/>
    <w:pPr>
      <w:spacing w:before="40"/>
    </w:pPr>
    <w:rPr>
      <w:sz w:val="16"/>
      <w:szCs w:val="16"/>
      <w:lang w:val="x-none" w:eastAsia="x-none"/>
    </w:rPr>
  </w:style>
  <w:style w:type="character" w:customStyle="1" w:styleId="GlossaryChar">
    <w:name w:val="Glossary Char"/>
    <w:link w:val="Glossary"/>
    <w:uiPriority w:val="99"/>
    <w:rsid w:val="00E14D5D"/>
    <w:rPr>
      <w:rFonts w:ascii="Osaka" w:hAnsi="Osaka"/>
      <w:sz w:val="16"/>
      <w:szCs w:val="16"/>
      <w:lang w:val="x-none" w:eastAsia="x-none"/>
    </w:rPr>
  </w:style>
  <w:style w:type="numbering" w:customStyle="1" w:styleId="Style1">
    <w:name w:val="Style1"/>
    <w:uiPriority w:val="99"/>
    <w:rsid w:val="00E14D5D"/>
    <w:pPr>
      <w:numPr>
        <w:numId w:val="21"/>
      </w:numPr>
    </w:pPr>
  </w:style>
  <w:style w:type="table" w:customStyle="1" w:styleId="SGSTableBasic2">
    <w:name w:val="SGS Table Basic 2"/>
    <w:basedOn w:val="a3"/>
    <w:uiPriority w:val="99"/>
    <w:qFormat/>
    <w:rsid w:val="00E14D5D"/>
    <w:rPr>
      <w:rFonts w:ascii="Osaka" w:eastAsia="MS Gothic" w:hAnsi="Osaka"/>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D5D"/>
    <w:pPr>
      <w:numPr>
        <w:numId w:val="22"/>
      </w:numPr>
    </w:pPr>
  </w:style>
  <w:style w:type="table" w:styleId="1ff6">
    <w:name w:val="Table Colorful 1"/>
    <w:basedOn w:val="a3"/>
    <w:rsid w:val="00E14D5D"/>
    <w:rPr>
      <w:rFonts w:ascii="Osaka" w:eastAsia="MS Gothic" w:hAnsi="Osaka"/>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14D5D"/>
    <w:rPr>
      <w:rFonts w:ascii="Osaka" w:eastAsia="MS Gothic" w:hAnsi="Osaka"/>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E14D5D"/>
    <w:rPr>
      <w:rFonts w:ascii="Osaka" w:eastAsia="MS Gothic" w:hAnsi="Osaka"/>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D5D"/>
  </w:style>
  <w:style w:type="character" w:customStyle="1" w:styleId="3f2">
    <w:name w:val="段落フォント3"/>
    <w:rsid w:val="00E14D5D"/>
  </w:style>
  <w:style w:type="character" w:customStyle="1" w:styleId="3f3">
    <w:name w:val="コメント参照3"/>
    <w:rsid w:val="00E14D5D"/>
    <w:rPr>
      <w:sz w:val="16"/>
    </w:rPr>
  </w:style>
  <w:style w:type="paragraph" w:customStyle="1" w:styleId="3f4">
    <w:name w:val="図表番号3"/>
    <w:basedOn w:val="a1"/>
    <w:rsid w:val="00E14D5D"/>
    <w:pPr>
      <w:suppressLineNumbers/>
      <w:suppressAutoHyphens/>
      <w:spacing w:before="120" w:after="120"/>
    </w:pPr>
    <w:rPr>
      <w:rFonts w:eastAsia="Calibri Light" w:cs="宋体"/>
      <w:i/>
      <w:iCs/>
      <w:sz w:val="24"/>
      <w:szCs w:val="24"/>
      <w:lang w:eastAsia="ar-SA"/>
    </w:rPr>
  </w:style>
  <w:style w:type="paragraph" w:customStyle="1" w:styleId="3f5">
    <w:name w:val="段落番号3"/>
    <w:basedOn w:val="aa"/>
    <w:rsid w:val="00E14D5D"/>
    <w:pPr>
      <w:tabs>
        <w:tab w:val="num" w:pos="644"/>
      </w:tabs>
      <w:suppressAutoHyphens/>
      <w:ind w:left="644" w:hanging="360"/>
    </w:pPr>
    <w:rPr>
      <w:rFonts w:cs="Verdana"/>
      <w:lang w:eastAsia="ar-SA"/>
    </w:rPr>
  </w:style>
  <w:style w:type="paragraph" w:customStyle="1" w:styleId="230">
    <w:name w:val="段落番号 23"/>
    <w:basedOn w:val="3f5"/>
    <w:rsid w:val="00E14D5D"/>
    <w:pPr>
      <w:ind w:left="851" w:hanging="284"/>
    </w:pPr>
  </w:style>
  <w:style w:type="paragraph" w:customStyle="1" w:styleId="3f6">
    <w:name w:val="箇条書き3"/>
    <w:basedOn w:val="aa"/>
    <w:rsid w:val="00E14D5D"/>
    <w:pPr>
      <w:tabs>
        <w:tab w:val="num" w:pos="644"/>
      </w:tabs>
      <w:suppressAutoHyphens/>
      <w:ind w:left="644" w:hanging="360"/>
    </w:pPr>
    <w:rPr>
      <w:rFonts w:cs="Verdana"/>
      <w:lang w:eastAsia="ar-SA"/>
    </w:rPr>
  </w:style>
  <w:style w:type="paragraph" w:customStyle="1" w:styleId="231">
    <w:name w:val="箇条書き 23"/>
    <w:basedOn w:val="3f6"/>
    <w:rsid w:val="00E14D5D"/>
    <w:pPr>
      <w:tabs>
        <w:tab w:val="clear" w:pos="644"/>
        <w:tab w:val="num" w:pos="1494"/>
      </w:tabs>
      <w:ind w:left="851" w:hanging="284"/>
    </w:pPr>
  </w:style>
  <w:style w:type="paragraph" w:customStyle="1" w:styleId="330">
    <w:name w:val="箇条書き 33"/>
    <w:basedOn w:val="231"/>
    <w:rsid w:val="00E14D5D"/>
    <w:pPr>
      <w:ind w:left="1135"/>
    </w:pPr>
  </w:style>
  <w:style w:type="paragraph" w:customStyle="1" w:styleId="232">
    <w:name w:val="一覧 23"/>
    <w:basedOn w:val="aa"/>
    <w:rsid w:val="00E14D5D"/>
    <w:pPr>
      <w:suppressAutoHyphens/>
      <w:ind w:left="851"/>
    </w:pPr>
    <w:rPr>
      <w:rFonts w:cs="Verdana"/>
      <w:lang w:eastAsia="ar-SA"/>
    </w:rPr>
  </w:style>
  <w:style w:type="paragraph" w:customStyle="1" w:styleId="331">
    <w:name w:val="一覧 33"/>
    <w:basedOn w:val="232"/>
    <w:rsid w:val="00E14D5D"/>
    <w:pPr>
      <w:ind w:left="1135"/>
    </w:pPr>
  </w:style>
  <w:style w:type="paragraph" w:customStyle="1" w:styleId="430">
    <w:name w:val="一覧 43"/>
    <w:basedOn w:val="331"/>
    <w:rsid w:val="00E14D5D"/>
    <w:pPr>
      <w:ind w:left="1418"/>
    </w:pPr>
  </w:style>
  <w:style w:type="paragraph" w:customStyle="1" w:styleId="530">
    <w:name w:val="一覧 53"/>
    <w:basedOn w:val="430"/>
    <w:rsid w:val="00E14D5D"/>
    <w:pPr>
      <w:ind w:left="1702"/>
    </w:pPr>
  </w:style>
  <w:style w:type="paragraph" w:customStyle="1" w:styleId="431">
    <w:name w:val="箇条書き 43"/>
    <w:basedOn w:val="330"/>
    <w:rsid w:val="00E14D5D"/>
    <w:pPr>
      <w:ind w:left="1418"/>
    </w:pPr>
  </w:style>
  <w:style w:type="paragraph" w:customStyle="1" w:styleId="531">
    <w:name w:val="箇条書き 53"/>
    <w:basedOn w:val="431"/>
    <w:rsid w:val="00E14D5D"/>
    <w:pPr>
      <w:ind w:left="1702"/>
    </w:pPr>
  </w:style>
  <w:style w:type="paragraph" w:customStyle="1" w:styleId="3f7">
    <w:name w:val="コメント文字列3"/>
    <w:basedOn w:val="a1"/>
    <w:rsid w:val="00E14D5D"/>
    <w:pPr>
      <w:suppressAutoHyphens/>
    </w:pPr>
    <w:rPr>
      <w:rFonts w:eastAsia="Calibri Light" w:cs="Verdana"/>
      <w:lang w:eastAsia="ar-SA"/>
    </w:rPr>
  </w:style>
  <w:style w:type="paragraph" w:customStyle="1" w:styleId="3f8">
    <w:name w:val="コメント内容3"/>
    <w:basedOn w:val="3f7"/>
    <w:next w:val="3f7"/>
    <w:rsid w:val="00E14D5D"/>
    <w:rPr>
      <w:b/>
      <w:bCs/>
    </w:rPr>
  </w:style>
  <w:style w:type="paragraph" w:customStyle="1" w:styleId="3f9">
    <w:name w:val="見出しマップ3"/>
    <w:basedOn w:val="a1"/>
    <w:rsid w:val="00E14D5D"/>
    <w:pPr>
      <w:shd w:val="clear" w:color="auto" w:fill="000080"/>
      <w:suppressAutoHyphens/>
    </w:pPr>
    <w:rPr>
      <w:rFonts w:ascii="Calibri" w:eastAsia="Calibri Light" w:hAnsi="Calibri" w:cs="Calibri"/>
      <w:lang w:eastAsia="ar-SA"/>
    </w:rPr>
  </w:style>
  <w:style w:type="paragraph" w:customStyle="1" w:styleId="3fa">
    <w:name w:val="書式なし3"/>
    <w:basedOn w:val="a1"/>
    <w:rsid w:val="00E14D5D"/>
    <w:pPr>
      <w:suppressAutoHyphens/>
    </w:pPr>
    <w:rPr>
      <w:rFonts w:ascii="Yu Gothic Light" w:eastAsia="Calibri Light" w:hAnsi="Yu Gothic Light" w:cs="Verdana"/>
      <w:lang w:val="nb-NO" w:eastAsia="ar-SA"/>
    </w:rPr>
  </w:style>
  <w:style w:type="paragraph" w:customStyle="1" w:styleId="Web3">
    <w:name w:val="標準 (Web)3"/>
    <w:basedOn w:val="a1"/>
    <w:rsid w:val="00E14D5D"/>
    <w:pPr>
      <w:suppressAutoHyphens/>
      <w:spacing w:before="100" w:after="100"/>
    </w:pPr>
    <w:rPr>
      <w:rFonts w:eastAsia="Arial" w:cs="Verdana"/>
      <w:sz w:val="24"/>
      <w:szCs w:val="24"/>
      <w:lang w:eastAsia="en-GB"/>
    </w:rPr>
  </w:style>
  <w:style w:type="paragraph" w:customStyle="1" w:styleId="233">
    <w:name w:val="本文インデント 23"/>
    <w:basedOn w:val="a1"/>
    <w:rsid w:val="00E14D5D"/>
    <w:pPr>
      <w:suppressAutoHyphens/>
      <w:ind w:left="567"/>
    </w:pPr>
    <w:rPr>
      <w:rFonts w:ascii="Helvetica" w:eastAsia="Calibri Light" w:hAnsi="Helvetica" w:cs="Helvetica"/>
      <w:lang w:eastAsia="ar-SA"/>
    </w:rPr>
  </w:style>
  <w:style w:type="paragraph" w:customStyle="1" w:styleId="3fb">
    <w:name w:val="標準インデント3"/>
    <w:basedOn w:val="a1"/>
    <w:rsid w:val="00E14D5D"/>
    <w:pPr>
      <w:suppressAutoHyphens/>
      <w:ind w:left="708"/>
    </w:pPr>
    <w:rPr>
      <w:rFonts w:eastAsia="Calibri Light" w:cs="Verdana"/>
      <w:lang w:eastAsia="ar-SA"/>
    </w:rPr>
  </w:style>
  <w:style w:type="paragraph" w:customStyle="1" w:styleId="3fc">
    <w:name w:val="記3"/>
    <w:basedOn w:val="a1"/>
    <w:next w:val="a1"/>
    <w:rsid w:val="00E14D5D"/>
    <w:pPr>
      <w:suppressAutoHyphens/>
    </w:pPr>
    <w:rPr>
      <w:rFonts w:eastAsia="Calibri Light" w:cs="Verdana"/>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D5D"/>
    <w:rPr>
      <w:rFonts w:ascii="Helvetica" w:hAnsi="Helvetica"/>
      <w:sz w:val="36"/>
      <w:lang w:val="en-GB" w:eastAsia="en-US"/>
    </w:rPr>
  </w:style>
  <w:style w:type="character" w:customStyle="1" w:styleId="Absatz-Standardschriftart3">
    <w:name w:val="Absatz-Standardschriftart3"/>
    <w:rsid w:val="00E14D5D"/>
  </w:style>
  <w:style w:type="character" w:customStyle="1" w:styleId="1ff7">
    <w:name w:val="吹き出し (文字)1"/>
    <w:uiPriority w:val="99"/>
    <w:semiHidden/>
    <w:rsid w:val="00E14D5D"/>
    <w:rPr>
      <w:rFonts w:ascii="Calibri Light" w:eastAsia="Calibri Light" w:hAnsi="Osaka"/>
      <w:sz w:val="18"/>
      <w:szCs w:val="18"/>
      <w:lang w:val="en-GB" w:eastAsia="en-US"/>
    </w:rPr>
  </w:style>
  <w:style w:type="character" w:customStyle="1" w:styleId="1ff8">
    <w:name w:val="見出しマップ (文字)1"/>
    <w:uiPriority w:val="99"/>
    <w:semiHidden/>
    <w:rsid w:val="00E14D5D"/>
    <w:rPr>
      <w:rFonts w:ascii="Calibri Light" w:eastAsia="Calibri Light" w:hAnsi="Osaka"/>
      <w:sz w:val="24"/>
      <w:szCs w:val="24"/>
      <w:lang w:val="en-GB" w:eastAsia="en-US"/>
    </w:rPr>
  </w:style>
  <w:style w:type="character" w:customStyle="1" w:styleId="1ff9">
    <w:name w:val="コメント文字列 (文字)1"/>
    <w:uiPriority w:val="99"/>
    <w:semiHidden/>
    <w:rsid w:val="00E14D5D"/>
    <w:rPr>
      <w:rFonts w:ascii="Osaka" w:eastAsia="Osaka" w:hAnsi="Osaka"/>
      <w:lang w:val="en-GB" w:eastAsia="en-US"/>
    </w:rPr>
  </w:style>
  <w:style w:type="character" w:customStyle="1" w:styleId="1ffa">
    <w:name w:val="コメント内容 (文字)1"/>
    <w:uiPriority w:val="99"/>
    <w:semiHidden/>
    <w:rsid w:val="00E14D5D"/>
    <w:rPr>
      <w:rFonts w:ascii="Osaka" w:eastAsia="Osaka" w:hAnsi="Osaka"/>
      <w:b/>
      <w:bCs/>
      <w:lang w:val="en-GB" w:eastAsia="en-US"/>
    </w:rPr>
  </w:style>
  <w:style w:type="paragraph" w:customStyle="1" w:styleId="MediumGrid21">
    <w:name w:val="Medium Grid 21"/>
    <w:basedOn w:val="a1"/>
    <w:link w:val="MediumGrid2Char"/>
    <w:uiPriority w:val="1"/>
    <w:qFormat/>
    <w:rsid w:val="00E14D5D"/>
    <w:pPr>
      <w:spacing w:after="0"/>
      <w:jc w:val="both"/>
    </w:pPr>
    <w:rPr>
      <w:rFonts w:ascii="Helvetica" w:eastAsia="MS Gothic" w:hAnsi="Helvetica"/>
      <w:lang w:val="x-none" w:eastAsia="x-none"/>
    </w:rPr>
  </w:style>
  <w:style w:type="character" w:customStyle="1" w:styleId="MediumGrid2Char">
    <w:name w:val="Medium Grid 2 Char"/>
    <w:link w:val="MediumGrid21"/>
    <w:uiPriority w:val="1"/>
    <w:rsid w:val="00E14D5D"/>
    <w:rPr>
      <w:rFonts w:ascii="Helvetica" w:eastAsia="MS Gothic" w:hAnsi="Helvetica"/>
      <w:lang w:val="x-none" w:eastAsia="x-none"/>
    </w:rPr>
  </w:style>
  <w:style w:type="character" w:customStyle="1" w:styleId="ColorfulGrid-Accent1Char">
    <w:name w:val="Colorful Grid - Accent 1 Char"/>
    <w:link w:val="-1"/>
    <w:uiPriority w:val="29"/>
    <w:rsid w:val="00E14D5D"/>
    <w:rPr>
      <w:rFonts w:ascii="Helvetica" w:eastAsia="MS Gothic" w:hAnsi="Helvetica"/>
      <w:i/>
      <w:iCs/>
      <w:color w:val="000000"/>
      <w:lang w:val="en-GB" w:eastAsia="en-US"/>
    </w:rPr>
  </w:style>
  <w:style w:type="character" w:customStyle="1" w:styleId="PlainTable34">
    <w:name w:val="Plain Table 34"/>
    <w:uiPriority w:val="19"/>
    <w:qFormat/>
    <w:rsid w:val="00E14D5D"/>
    <w:rPr>
      <w:i/>
      <w:iCs/>
      <w:color w:val="808080"/>
    </w:rPr>
  </w:style>
  <w:style w:type="character" w:customStyle="1" w:styleId="PlainTable44">
    <w:name w:val="Plain Table 44"/>
    <w:uiPriority w:val="21"/>
    <w:qFormat/>
    <w:rsid w:val="00E14D5D"/>
    <w:rPr>
      <w:b/>
      <w:bCs/>
      <w:i/>
      <w:iCs/>
      <w:color w:val="4F81BD"/>
    </w:rPr>
  </w:style>
  <w:style w:type="character" w:customStyle="1" w:styleId="PlainTable54">
    <w:name w:val="Plain Table 54"/>
    <w:uiPriority w:val="31"/>
    <w:qFormat/>
    <w:rsid w:val="00E14D5D"/>
    <w:rPr>
      <w:smallCaps/>
      <w:color w:val="C0504D"/>
      <w:u w:val="single"/>
    </w:rPr>
  </w:style>
  <w:style w:type="character" w:customStyle="1" w:styleId="TableGridLight4">
    <w:name w:val="Table Grid Light4"/>
    <w:uiPriority w:val="32"/>
    <w:qFormat/>
    <w:rsid w:val="00E14D5D"/>
    <w:rPr>
      <w:b/>
      <w:bCs/>
      <w:smallCaps/>
      <w:color w:val="C0504D"/>
      <w:spacing w:val="5"/>
      <w:u w:val="single"/>
    </w:rPr>
  </w:style>
  <w:style w:type="character" w:customStyle="1" w:styleId="GridTable1Light4">
    <w:name w:val="Grid Table 1 Light4"/>
    <w:uiPriority w:val="33"/>
    <w:qFormat/>
    <w:rsid w:val="00E14D5D"/>
    <w:rPr>
      <w:b/>
      <w:bCs/>
      <w:smallCaps/>
      <w:spacing w:val="5"/>
    </w:rPr>
  </w:style>
  <w:style w:type="paragraph" w:customStyle="1" w:styleId="GridTable34">
    <w:name w:val="Grid Table 34"/>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en-GB"/>
    </w:rPr>
  </w:style>
  <w:style w:type="table" w:styleId="-1">
    <w:name w:val="Colorful Grid Accent 1"/>
    <w:basedOn w:val="a3"/>
    <w:link w:val="ColorfulGrid-Accent1Char"/>
    <w:uiPriority w:val="29"/>
    <w:unhideWhenUsed/>
    <w:rsid w:val="00E14D5D"/>
    <w:rPr>
      <w:rFonts w:ascii="Helvetica" w:eastAsia="MS Gothic" w:hAnsi="Helvetic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rsid w:val="00E14D5D"/>
    <w:rPr>
      <w:rFonts w:ascii="Osaka" w:eastAsia="Osaka" w:hAnsi="Osaka"/>
      <w:lang w:val="en-GB"/>
    </w:rPr>
  </w:style>
  <w:style w:type="character" w:customStyle="1" w:styleId="1ffb">
    <w:name w:val="註解主旨 字元1"/>
    <w:rsid w:val="00E14D5D"/>
    <w:rPr>
      <w:b/>
      <w:bCs/>
      <w:lang w:val="en-GB" w:eastAsia="sv-SE"/>
    </w:rPr>
  </w:style>
  <w:style w:type="paragraph" w:customStyle="1" w:styleId="4e">
    <w:name w:val="无间隔4"/>
    <w:qFormat/>
    <w:rsid w:val="00E14D5D"/>
    <w:rPr>
      <w:rFonts w:ascii="Osaka" w:hAnsi="Osaka"/>
      <w:lang w:val="en-GB" w:eastAsia="en-US"/>
    </w:rPr>
  </w:style>
  <w:style w:type="character" w:customStyle="1" w:styleId="NurTextZchn1">
    <w:name w:val="Nur Text Zchn1"/>
    <w:rsid w:val="00E14D5D"/>
    <w:rPr>
      <w:rFonts w:ascii="Yu Gothic Light" w:hAnsi="Yu Gothic Light" w:cs="Yu Gothic Light"/>
      <w:lang w:val="en-GB" w:eastAsia="en-US"/>
    </w:rPr>
  </w:style>
  <w:style w:type="character" w:customStyle="1" w:styleId="Absatz-Standardschriftart2">
    <w:name w:val="Absatz-Standardschriftart2"/>
    <w:rsid w:val="00E14D5D"/>
  </w:style>
  <w:style w:type="paragraph" w:customStyle="1" w:styleId="xl63">
    <w:name w:val="xl63"/>
    <w:basedOn w:val="a1"/>
    <w:rsid w:val="00E14D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64">
    <w:name w:val="xl64"/>
    <w:basedOn w:val="a1"/>
    <w:rsid w:val="00E14D5D"/>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hAnsi="Helvetica" w:cs="Helvetica"/>
      <w:sz w:val="18"/>
      <w:szCs w:val="18"/>
      <w:lang w:val="de-DE" w:eastAsia="de-DE"/>
    </w:rPr>
  </w:style>
  <w:style w:type="paragraph" w:customStyle="1" w:styleId="xl107">
    <w:name w:val="xl107"/>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8">
    <w:name w:val="xl108"/>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xl109">
    <w:name w:val="xl109"/>
    <w:basedOn w:val="a1"/>
    <w:rsid w:val="00E14D5D"/>
    <w:pPr>
      <w:pBdr>
        <w:bottom w:val="single" w:sz="8" w:space="0" w:color="auto"/>
        <w:right w:val="single" w:sz="8" w:space="0" w:color="auto"/>
      </w:pBdr>
      <w:spacing w:before="100" w:beforeAutospacing="1" w:after="100" w:afterAutospacing="1"/>
      <w:jc w:val="center"/>
      <w:textAlignment w:val="center"/>
    </w:pPr>
    <w:rPr>
      <w:rFonts w:ascii="Helvetica" w:hAnsi="Helvetica" w:cs="Helvetica"/>
      <w:color w:val="000000"/>
      <w:sz w:val="16"/>
      <w:szCs w:val="16"/>
      <w:lang w:val="de-DE" w:eastAsia="de-DE"/>
    </w:rPr>
  </w:style>
  <w:style w:type="paragraph" w:customStyle="1" w:styleId="5a">
    <w:name w:val="无间隔5"/>
    <w:qFormat/>
    <w:rsid w:val="00E14D5D"/>
    <w:rPr>
      <w:rFonts w:ascii="Osaka" w:hAnsi="Osaka"/>
      <w:lang w:val="en-GB" w:eastAsia="en-US"/>
    </w:rPr>
  </w:style>
  <w:style w:type="paragraph" w:customStyle="1" w:styleId="64">
    <w:name w:val="吹き出し6"/>
    <w:basedOn w:val="a1"/>
    <w:rsid w:val="00E14D5D"/>
    <w:rPr>
      <w:rFonts w:ascii="Calibri" w:eastAsia="Calibri Light" w:hAnsi="Calibri" w:cs="Calibri"/>
      <w:sz w:val="16"/>
      <w:szCs w:val="16"/>
      <w:lang w:eastAsia="en-GB"/>
    </w:rPr>
  </w:style>
  <w:style w:type="character" w:customStyle="1" w:styleId="4f">
    <w:name w:val="段落フォント4"/>
    <w:rsid w:val="00E14D5D"/>
  </w:style>
  <w:style w:type="paragraph" w:customStyle="1" w:styleId="4f0">
    <w:name w:val="図表番号4"/>
    <w:basedOn w:val="a1"/>
    <w:rsid w:val="00E14D5D"/>
    <w:pPr>
      <w:suppressLineNumbers/>
      <w:suppressAutoHyphens/>
      <w:spacing w:before="120" w:after="120"/>
    </w:pPr>
    <w:rPr>
      <w:rFonts w:eastAsia="Calibri Light" w:cs="宋体"/>
      <w:i/>
      <w:iCs/>
      <w:sz w:val="24"/>
      <w:szCs w:val="24"/>
      <w:lang w:eastAsia="ar-SA"/>
    </w:rPr>
  </w:style>
  <w:style w:type="paragraph" w:customStyle="1" w:styleId="4f1">
    <w:name w:val="段落番号4"/>
    <w:basedOn w:val="aa"/>
    <w:rsid w:val="00E14D5D"/>
    <w:pPr>
      <w:tabs>
        <w:tab w:val="num" w:pos="644"/>
      </w:tabs>
      <w:suppressAutoHyphens/>
      <w:ind w:left="644" w:hanging="360"/>
    </w:pPr>
    <w:rPr>
      <w:rFonts w:cs="Verdana"/>
      <w:lang w:eastAsia="ar-SA"/>
    </w:rPr>
  </w:style>
  <w:style w:type="paragraph" w:customStyle="1" w:styleId="240">
    <w:name w:val="段落番号 24"/>
    <w:basedOn w:val="4f1"/>
    <w:rsid w:val="00E14D5D"/>
    <w:pPr>
      <w:ind w:left="851" w:hanging="284"/>
    </w:pPr>
  </w:style>
  <w:style w:type="paragraph" w:customStyle="1" w:styleId="4f2">
    <w:name w:val="箇条書き4"/>
    <w:basedOn w:val="aa"/>
    <w:rsid w:val="00E14D5D"/>
    <w:pPr>
      <w:tabs>
        <w:tab w:val="num" w:pos="644"/>
      </w:tabs>
      <w:suppressAutoHyphens/>
      <w:ind w:left="644" w:hanging="360"/>
    </w:pPr>
    <w:rPr>
      <w:rFonts w:cs="Verdana"/>
      <w:lang w:eastAsia="ar-SA"/>
    </w:rPr>
  </w:style>
  <w:style w:type="paragraph" w:customStyle="1" w:styleId="241">
    <w:name w:val="箇条書き 24"/>
    <w:basedOn w:val="4f2"/>
    <w:rsid w:val="00E14D5D"/>
    <w:pPr>
      <w:tabs>
        <w:tab w:val="clear" w:pos="644"/>
        <w:tab w:val="num" w:pos="1494"/>
      </w:tabs>
      <w:ind w:left="851" w:hanging="284"/>
    </w:pPr>
  </w:style>
  <w:style w:type="paragraph" w:customStyle="1" w:styleId="340">
    <w:name w:val="箇条書き 34"/>
    <w:basedOn w:val="241"/>
    <w:rsid w:val="00E14D5D"/>
    <w:pPr>
      <w:ind w:left="1135"/>
    </w:pPr>
  </w:style>
  <w:style w:type="paragraph" w:customStyle="1" w:styleId="242">
    <w:name w:val="一覧 24"/>
    <w:basedOn w:val="aa"/>
    <w:rsid w:val="00E14D5D"/>
    <w:pPr>
      <w:suppressAutoHyphens/>
      <w:ind w:left="851"/>
    </w:pPr>
    <w:rPr>
      <w:rFonts w:cs="Verdana"/>
      <w:lang w:eastAsia="ar-SA"/>
    </w:rPr>
  </w:style>
  <w:style w:type="paragraph" w:customStyle="1" w:styleId="341">
    <w:name w:val="一覧 34"/>
    <w:basedOn w:val="242"/>
    <w:rsid w:val="00E14D5D"/>
    <w:pPr>
      <w:ind w:left="1135"/>
    </w:pPr>
  </w:style>
  <w:style w:type="paragraph" w:customStyle="1" w:styleId="440">
    <w:name w:val="一覧 44"/>
    <w:basedOn w:val="341"/>
    <w:rsid w:val="00E14D5D"/>
    <w:pPr>
      <w:ind w:left="1418"/>
    </w:pPr>
  </w:style>
  <w:style w:type="paragraph" w:customStyle="1" w:styleId="540">
    <w:name w:val="一覧 54"/>
    <w:basedOn w:val="440"/>
    <w:rsid w:val="00E14D5D"/>
    <w:pPr>
      <w:ind w:left="1702"/>
    </w:pPr>
  </w:style>
  <w:style w:type="paragraph" w:customStyle="1" w:styleId="441">
    <w:name w:val="箇条書き 44"/>
    <w:basedOn w:val="340"/>
    <w:rsid w:val="00E14D5D"/>
    <w:pPr>
      <w:ind w:left="1418"/>
    </w:pPr>
  </w:style>
  <w:style w:type="paragraph" w:customStyle="1" w:styleId="541">
    <w:name w:val="箇条書き 54"/>
    <w:basedOn w:val="441"/>
    <w:rsid w:val="00E14D5D"/>
    <w:pPr>
      <w:ind w:left="1702"/>
    </w:pPr>
  </w:style>
  <w:style w:type="paragraph" w:customStyle="1" w:styleId="4f3">
    <w:name w:val="コメント文字列4"/>
    <w:basedOn w:val="a1"/>
    <w:rsid w:val="00E14D5D"/>
    <w:pPr>
      <w:suppressAutoHyphens/>
    </w:pPr>
    <w:rPr>
      <w:rFonts w:eastAsia="Calibri Light" w:cs="Verdana"/>
      <w:lang w:eastAsia="ar-SA"/>
    </w:rPr>
  </w:style>
  <w:style w:type="paragraph" w:customStyle="1" w:styleId="4f4">
    <w:name w:val="コメント内容4"/>
    <w:basedOn w:val="4f3"/>
    <w:next w:val="4f3"/>
    <w:rsid w:val="00E14D5D"/>
    <w:rPr>
      <w:b/>
      <w:bCs/>
    </w:rPr>
  </w:style>
  <w:style w:type="paragraph" w:customStyle="1" w:styleId="4f5">
    <w:name w:val="見出しマップ4"/>
    <w:basedOn w:val="a1"/>
    <w:rsid w:val="00E14D5D"/>
    <w:pPr>
      <w:shd w:val="clear" w:color="auto" w:fill="000080"/>
      <w:suppressAutoHyphens/>
    </w:pPr>
    <w:rPr>
      <w:rFonts w:ascii="Calibri" w:eastAsia="Calibri Light" w:hAnsi="Calibri" w:cs="Calibri"/>
      <w:lang w:eastAsia="ar-SA"/>
    </w:rPr>
  </w:style>
  <w:style w:type="paragraph" w:customStyle="1" w:styleId="4f6">
    <w:name w:val="書式なし4"/>
    <w:basedOn w:val="a1"/>
    <w:rsid w:val="00E14D5D"/>
    <w:pPr>
      <w:suppressAutoHyphens/>
    </w:pPr>
    <w:rPr>
      <w:rFonts w:ascii="Yu Gothic Light" w:eastAsia="Calibri Light" w:hAnsi="Yu Gothic Light" w:cs="Verdana"/>
      <w:lang w:val="nb-NO" w:eastAsia="ar-SA"/>
    </w:rPr>
  </w:style>
  <w:style w:type="paragraph" w:customStyle="1" w:styleId="Web4">
    <w:name w:val="標準 (Web)4"/>
    <w:basedOn w:val="a1"/>
    <w:rsid w:val="00E14D5D"/>
    <w:pPr>
      <w:suppressAutoHyphens/>
      <w:spacing w:before="100" w:after="100"/>
    </w:pPr>
    <w:rPr>
      <w:rFonts w:eastAsia="Arial" w:cs="Verdana"/>
      <w:sz w:val="24"/>
      <w:szCs w:val="24"/>
      <w:lang w:eastAsia="en-GB"/>
    </w:rPr>
  </w:style>
  <w:style w:type="paragraph" w:customStyle="1" w:styleId="243">
    <w:name w:val="本文インデント 24"/>
    <w:basedOn w:val="a1"/>
    <w:rsid w:val="00E14D5D"/>
    <w:pPr>
      <w:suppressAutoHyphens/>
      <w:ind w:left="567"/>
    </w:pPr>
    <w:rPr>
      <w:rFonts w:ascii="Helvetica" w:eastAsia="Calibri Light" w:hAnsi="Helvetica" w:cs="Helvetica"/>
      <w:lang w:eastAsia="ar-SA"/>
    </w:rPr>
  </w:style>
  <w:style w:type="paragraph" w:customStyle="1" w:styleId="4f7">
    <w:name w:val="標準インデント4"/>
    <w:basedOn w:val="a1"/>
    <w:rsid w:val="00E14D5D"/>
    <w:pPr>
      <w:suppressAutoHyphens/>
      <w:ind w:left="708"/>
    </w:pPr>
    <w:rPr>
      <w:rFonts w:eastAsia="Calibri Light" w:cs="Verdana"/>
      <w:lang w:eastAsia="ar-SA"/>
    </w:rPr>
  </w:style>
  <w:style w:type="paragraph" w:customStyle="1" w:styleId="4f8">
    <w:name w:val="記4"/>
    <w:basedOn w:val="a1"/>
    <w:next w:val="a1"/>
    <w:rsid w:val="00E14D5D"/>
    <w:pPr>
      <w:suppressAutoHyphens/>
    </w:pPr>
    <w:rPr>
      <w:rFonts w:eastAsia="Calibri Light" w:cs="Verdana"/>
      <w:lang w:eastAsia="ar-SA"/>
    </w:rPr>
  </w:style>
  <w:style w:type="paragraph" w:customStyle="1" w:styleId="HTML3">
    <w:name w:val="HTML 書式付き3"/>
    <w:basedOn w:val="a1"/>
    <w:rsid w:val="00E14D5D"/>
    <w:pPr>
      <w:suppressAutoHyphens/>
    </w:pPr>
    <w:rPr>
      <w:rFonts w:ascii="Yu Gothic Light" w:eastAsia="Osaka" w:hAnsi="Yu Gothic Light" w:cs="Yu Gothic Light"/>
      <w:lang w:eastAsia="ar-SA"/>
    </w:rPr>
  </w:style>
  <w:style w:type="paragraph" w:customStyle="1" w:styleId="234">
    <w:name w:val="本文 23"/>
    <w:basedOn w:val="a1"/>
    <w:rsid w:val="00E14D5D"/>
    <w:pPr>
      <w:suppressAutoHyphens/>
      <w:spacing w:after="120"/>
    </w:pPr>
    <w:rPr>
      <w:rFonts w:eastAsia="Calibri Light" w:cs="Verdana"/>
      <w:lang w:eastAsia="ar-SA"/>
    </w:rPr>
  </w:style>
  <w:style w:type="paragraph" w:customStyle="1" w:styleId="332">
    <w:name w:val="本文 33"/>
    <w:basedOn w:val="a1"/>
    <w:rsid w:val="00E14D5D"/>
    <w:pPr>
      <w:suppressAutoHyphens/>
      <w:spacing w:after="120"/>
    </w:pPr>
    <w:rPr>
      <w:rFonts w:eastAsia="Calibri Light" w:cs="Verdana"/>
      <w:lang w:eastAsia="ar-SA"/>
    </w:rPr>
  </w:style>
  <w:style w:type="character" w:customStyle="1" w:styleId="Char1a">
    <w:name w:val="글자만 Char1"/>
    <w:uiPriority w:val="99"/>
    <w:semiHidden/>
    <w:rsid w:val="00E14D5D"/>
    <w:rPr>
      <w:rFonts w:ascii="Tahoma" w:hAnsi="Yu Gothic Light" w:cs="Yu Gothic Light"/>
      <w:lang w:val="en-GB" w:eastAsia="en-US"/>
    </w:rPr>
  </w:style>
  <w:style w:type="character" w:customStyle="1" w:styleId="Char1b">
    <w:name w:val="미주 텍스트 Char1"/>
    <w:uiPriority w:val="99"/>
    <w:semiHidden/>
    <w:rsid w:val="00E14D5D"/>
    <w:rPr>
      <w:rFonts w:ascii="Osaka" w:eastAsia="Osaka" w:hAnsi="Osaka"/>
      <w:lang w:val="en-GB" w:eastAsia="en-US"/>
    </w:rPr>
  </w:style>
  <w:style w:type="character" w:customStyle="1" w:styleId="Char1c">
    <w:name w:val="풍선 도움말 텍스트 Char1"/>
    <w:uiPriority w:val="99"/>
    <w:semiHidden/>
    <w:rsid w:val="00E14D5D"/>
    <w:rPr>
      <w:rFonts w:ascii="Tahoma" w:eastAsia="Tahoma" w:hAnsi="Tahoma" w:cs="Osaka"/>
      <w:sz w:val="18"/>
      <w:szCs w:val="18"/>
      <w:lang w:val="en-GB" w:eastAsia="en-US"/>
    </w:rPr>
  </w:style>
  <w:style w:type="character" w:customStyle="1" w:styleId="Char1d">
    <w:name w:val="문서 구조 Char1"/>
    <w:uiPriority w:val="99"/>
    <w:semiHidden/>
    <w:rsid w:val="00E14D5D"/>
    <w:rPr>
      <w:rFonts w:ascii="Tahoma" w:eastAsia="Tahoma" w:hAnsi="Osaka"/>
      <w:sz w:val="18"/>
      <w:szCs w:val="18"/>
      <w:lang w:val="en-GB" w:eastAsia="en-US"/>
    </w:rPr>
  </w:style>
  <w:style w:type="character" w:customStyle="1" w:styleId="Char1e">
    <w:name w:val="각주 텍스트 Char1"/>
    <w:uiPriority w:val="99"/>
    <w:semiHidden/>
    <w:rsid w:val="00E14D5D"/>
    <w:rPr>
      <w:rFonts w:ascii="Osaka" w:eastAsia="Osaka" w:hAnsi="Osaka"/>
      <w:lang w:val="en-GB" w:eastAsia="en-US"/>
    </w:rPr>
  </w:style>
  <w:style w:type="character" w:customStyle="1" w:styleId="Char1f">
    <w:name w:val="메모 텍스트 Char1"/>
    <w:uiPriority w:val="99"/>
    <w:semiHidden/>
    <w:rsid w:val="00E14D5D"/>
    <w:rPr>
      <w:rFonts w:ascii="Osaka" w:eastAsia="Osaka" w:hAnsi="Osaka"/>
      <w:lang w:val="en-GB" w:eastAsia="en-US"/>
    </w:rPr>
  </w:style>
  <w:style w:type="character" w:customStyle="1" w:styleId="Char1f0">
    <w:name w:val="메모 주제 Char1"/>
    <w:uiPriority w:val="99"/>
    <w:semiHidden/>
    <w:rsid w:val="00E14D5D"/>
    <w:rPr>
      <w:rFonts w:ascii="Osaka" w:eastAsia="Osaka" w:hAnsi="Osaka"/>
      <w:b/>
      <w:bCs/>
      <w:lang w:val="en-GB" w:eastAsia="en-US"/>
    </w:rPr>
  </w:style>
  <w:style w:type="numbering" w:customStyle="1" w:styleId="NoList17">
    <w:name w:val="No List17"/>
    <w:next w:val="a4"/>
    <w:uiPriority w:val="99"/>
    <w:semiHidden/>
    <w:unhideWhenUsed/>
    <w:rsid w:val="00E14D5D"/>
  </w:style>
  <w:style w:type="table" w:customStyle="1" w:styleId="ColorfulGrid-Accent11">
    <w:name w:val="Colorful Grid - Accent 11"/>
    <w:basedOn w:val="a3"/>
    <w:next w:val="-1"/>
    <w:uiPriority w:val="29"/>
    <w:rsid w:val="00E14D5D"/>
    <w:rPr>
      <w:rFonts w:ascii="Helvetica" w:eastAsia="MS Gothic" w:hAnsi="Helvetica" w:cs="Helvetica"/>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14D5D"/>
    <w:rPr>
      <w:rFonts w:ascii="Helvetica" w:eastAsia="MS Gothic" w:hAnsi="Helvetica" w:cs="Helvetica"/>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1"/>
    <w:unhideWhenUsed/>
    <w:rsid w:val="00E14D5D"/>
    <w:rPr>
      <w:rFonts w:ascii="Osaka" w:eastAsia="MS Gothic" w:hAnsi="Osaka"/>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14D5D"/>
    <w:rPr>
      <w:rFonts w:ascii="Osaka" w:eastAsia="MS Gothic" w:hAnsi="Osaka"/>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14D5D"/>
    <w:rPr>
      <w:rFonts w:ascii="Osaka" w:eastAsia="MS Gothic" w:hAnsi="Osaka"/>
    </w:rPr>
    <w:tblPr>
      <w:tblInd w:w="0" w:type="nil"/>
    </w:tblPr>
  </w:style>
  <w:style w:type="table" w:customStyle="1" w:styleId="TableGrid211">
    <w:name w:val="Table Grid211"/>
    <w:basedOn w:val="a3"/>
    <w:rsid w:val="00E14D5D"/>
    <w:pPr>
      <w:overflowPunct w:val="0"/>
      <w:autoSpaceDE w:val="0"/>
      <w:autoSpaceDN w:val="0"/>
      <w:adjustRightInd w:val="0"/>
      <w:spacing w:after="180"/>
    </w:pPr>
    <w:rPr>
      <w:rFonts w:ascii="Osaka"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14D5D"/>
    <w:pPr>
      <w:overflowPunct w:val="0"/>
      <w:autoSpaceDE w:val="0"/>
      <w:autoSpaceDN w:val="0"/>
      <w:adjustRightInd w:val="0"/>
      <w:spacing w:after="180"/>
    </w:pPr>
    <w:rPr>
      <w:rFonts w:ascii="Osaka" w:eastAsia="Calibri Light"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14D5D"/>
    <w:pPr>
      <w:overflowPunct w:val="0"/>
      <w:autoSpaceDE w:val="0"/>
      <w:autoSpaceDN w:val="0"/>
      <w:adjustRightInd w:val="0"/>
      <w:spacing w:after="180"/>
    </w:pPr>
    <w:rPr>
      <w:rFonts w:ascii="Osaka" w:eastAsia="Bookman Old Style" w:hAnsi="Osak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14D5D"/>
    <w:rPr>
      <w:rFonts w:ascii="Osaka" w:eastAsia="MS Gothic" w:hAnsi="Osaka"/>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D5D"/>
    <w:pPr>
      <w:numPr>
        <w:numId w:val="17"/>
      </w:numPr>
    </w:pPr>
  </w:style>
  <w:style w:type="numbering" w:customStyle="1" w:styleId="Style11">
    <w:name w:val="Style11"/>
    <w:uiPriority w:val="99"/>
    <w:rsid w:val="00E14D5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D5D"/>
    <w:rPr>
      <w:rFonts w:ascii="Osaka" w:hAnsi="Osaka"/>
      <w:b/>
      <w:lang w:val="en-GB" w:eastAsia="x-none"/>
    </w:rPr>
  </w:style>
  <w:style w:type="character" w:customStyle="1" w:styleId="Absatz-Standardschriftart5">
    <w:name w:val="Absatz-Standardschriftart5"/>
    <w:rsid w:val="00E14D5D"/>
  </w:style>
  <w:style w:type="character" w:customStyle="1" w:styleId="Charf8">
    <w:name w:val="메모 주제 Char"/>
    <w:rsid w:val="00E14D5D"/>
    <w:rPr>
      <w:rFonts w:ascii="Osaka" w:hAnsi="Osaka"/>
      <w:b/>
      <w:bCs/>
      <w:lang w:val="en-GB" w:eastAsia="en-US"/>
    </w:rPr>
  </w:style>
  <w:style w:type="character" w:customStyle="1" w:styleId="Charf9">
    <w:name w:val="批注主题 Char"/>
    <w:rsid w:val="00E14D5D"/>
    <w:rPr>
      <w:b/>
      <w:bCs/>
      <w:lang w:val="en-GB" w:eastAsia="en-US" w:bidi="ar-SA"/>
    </w:rPr>
  </w:style>
  <w:style w:type="paragraph" w:customStyle="1" w:styleId="HTML4">
    <w:name w:val="HTML 書式付き4"/>
    <w:basedOn w:val="a1"/>
    <w:rsid w:val="00E14D5D"/>
    <w:pPr>
      <w:suppressAutoHyphens/>
    </w:pPr>
    <w:rPr>
      <w:rFonts w:ascii="Yu Gothic Light" w:eastAsia="Osaka" w:hAnsi="Yu Gothic Light" w:cs="Yu Gothic Light"/>
      <w:lang w:eastAsia="ar-SA"/>
    </w:rPr>
  </w:style>
  <w:style w:type="numbering" w:customStyle="1" w:styleId="NoList19">
    <w:name w:val="No List19"/>
    <w:next w:val="a4"/>
    <w:uiPriority w:val="99"/>
    <w:semiHidden/>
    <w:unhideWhenUsed/>
    <w:rsid w:val="00E14D5D"/>
  </w:style>
  <w:style w:type="character" w:customStyle="1" w:styleId="PlainTable31">
    <w:name w:val="Plain Table 31"/>
    <w:uiPriority w:val="19"/>
    <w:qFormat/>
    <w:rsid w:val="00E14D5D"/>
    <w:rPr>
      <w:i/>
      <w:iCs/>
      <w:color w:val="808080"/>
    </w:rPr>
  </w:style>
  <w:style w:type="character" w:customStyle="1" w:styleId="PlainTable41">
    <w:name w:val="Plain Table 41"/>
    <w:uiPriority w:val="21"/>
    <w:qFormat/>
    <w:rsid w:val="00E14D5D"/>
    <w:rPr>
      <w:b/>
      <w:bCs/>
      <w:i/>
      <w:iCs/>
      <w:color w:val="4F81BD"/>
    </w:rPr>
  </w:style>
  <w:style w:type="character" w:customStyle="1" w:styleId="PlainTable51">
    <w:name w:val="Plain Table 51"/>
    <w:uiPriority w:val="31"/>
    <w:qFormat/>
    <w:rsid w:val="00E14D5D"/>
    <w:rPr>
      <w:smallCaps/>
      <w:color w:val="C0504D"/>
      <w:u w:val="single"/>
    </w:rPr>
  </w:style>
  <w:style w:type="character" w:customStyle="1" w:styleId="TableGridLight1">
    <w:name w:val="Table Grid Light1"/>
    <w:uiPriority w:val="32"/>
    <w:qFormat/>
    <w:rsid w:val="00E14D5D"/>
    <w:rPr>
      <w:b/>
      <w:bCs/>
      <w:smallCaps/>
      <w:color w:val="C0504D"/>
      <w:spacing w:val="5"/>
      <w:u w:val="single"/>
    </w:rPr>
  </w:style>
  <w:style w:type="character" w:customStyle="1" w:styleId="GridTable1Light1">
    <w:name w:val="Grid Table 1 Light1"/>
    <w:uiPriority w:val="33"/>
    <w:qFormat/>
    <w:rsid w:val="00E14D5D"/>
    <w:rPr>
      <w:b/>
      <w:bCs/>
      <w:smallCaps/>
      <w:spacing w:val="5"/>
    </w:rPr>
  </w:style>
  <w:style w:type="paragraph" w:customStyle="1" w:styleId="GridTable31">
    <w:name w:val="Grid Table 31"/>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122">
    <w:name w:val="无列表12"/>
    <w:next w:val="a4"/>
    <w:semiHidden/>
    <w:rsid w:val="00E14D5D"/>
  </w:style>
  <w:style w:type="numbering" w:customStyle="1" w:styleId="NoList18">
    <w:name w:val="No List18"/>
    <w:next w:val="a4"/>
    <w:semiHidden/>
    <w:rsid w:val="00E14D5D"/>
  </w:style>
  <w:style w:type="character" w:customStyle="1" w:styleId="PlainTable32">
    <w:name w:val="Plain Table 32"/>
    <w:uiPriority w:val="19"/>
    <w:qFormat/>
    <w:rsid w:val="00E14D5D"/>
    <w:rPr>
      <w:i/>
      <w:iCs/>
      <w:color w:val="808080"/>
    </w:rPr>
  </w:style>
  <w:style w:type="character" w:customStyle="1" w:styleId="PlainTable42">
    <w:name w:val="Plain Table 42"/>
    <w:uiPriority w:val="21"/>
    <w:qFormat/>
    <w:rsid w:val="00E14D5D"/>
    <w:rPr>
      <w:b/>
      <w:bCs/>
      <w:i/>
      <w:iCs/>
      <w:color w:val="4F81BD"/>
    </w:rPr>
  </w:style>
  <w:style w:type="character" w:customStyle="1" w:styleId="PlainTable52">
    <w:name w:val="Plain Table 52"/>
    <w:uiPriority w:val="31"/>
    <w:qFormat/>
    <w:rsid w:val="00E14D5D"/>
    <w:rPr>
      <w:smallCaps/>
      <w:color w:val="C0504D"/>
      <w:u w:val="single"/>
    </w:rPr>
  </w:style>
  <w:style w:type="character" w:customStyle="1" w:styleId="TableGridLight2">
    <w:name w:val="Table Grid Light2"/>
    <w:uiPriority w:val="32"/>
    <w:qFormat/>
    <w:rsid w:val="00E14D5D"/>
    <w:rPr>
      <w:b/>
      <w:bCs/>
      <w:smallCaps/>
      <w:color w:val="C0504D"/>
      <w:spacing w:val="5"/>
      <w:u w:val="single"/>
    </w:rPr>
  </w:style>
  <w:style w:type="character" w:customStyle="1" w:styleId="GridTable1Light2">
    <w:name w:val="Grid Table 1 Light2"/>
    <w:uiPriority w:val="33"/>
    <w:qFormat/>
    <w:rsid w:val="00E14D5D"/>
    <w:rPr>
      <w:b/>
      <w:bCs/>
      <w:smallCaps/>
      <w:spacing w:val="5"/>
    </w:rPr>
  </w:style>
  <w:style w:type="paragraph" w:customStyle="1" w:styleId="GridTable32">
    <w:name w:val="Grid Table 32"/>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numbering" w:customStyle="1" w:styleId="NoList110">
    <w:name w:val="No List110"/>
    <w:next w:val="a4"/>
    <w:uiPriority w:val="99"/>
    <w:semiHidden/>
    <w:rsid w:val="00E14D5D"/>
  </w:style>
  <w:style w:type="character" w:customStyle="1" w:styleId="PlainTable33">
    <w:name w:val="Plain Table 33"/>
    <w:uiPriority w:val="19"/>
    <w:qFormat/>
    <w:rsid w:val="00E14D5D"/>
    <w:rPr>
      <w:i/>
      <w:iCs/>
      <w:color w:val="808080"/>
    </w:rPr>
  </w:style>
  <w:style w:type="character" w:customStyle="1" w:styleId="PlainTable43">
    <w:name w:val="Plain Table 43"/>
    <w:uiPriority w:val="21"/>
    <w:qFormat/>
    <w:rsid w:val="00E14D5D"/>
    <w:rPr>
      <w:b/>
      <w:bCs/>
      <w:i/>
      <w:iCs/>
      <w:color w:val="4F81BD"/>
    </w:rPr>
  </w:style>
  <w:style w:type="character" w:customStyle="1" w:styleId="PlainTable53">
    <w:name w:val="Plain Table 53"/>
    <w:uiPriority w:val="31"/>
    <w:qFormat/>
    <w:rsid w:val="00E14D5D"/>
    <w:rPr>
      <w:smallCaps/>
      <w:color w:val="C0504D"/>
      <w:u w:val="single"/>
    </w:rPr>
  </w:style>
  <w:style w:type="character" w:customStyle="1" w:styleId="TableGridLight3">
    <w:name w:val="Table Grid Light3"/>
    <w:uiPriority w:val="32"/>
    <w:qFormat/>
    <w:rsid w:val="00E14D5D"/>
    <w:rPr>
      <w:b/>
      <w:bCs/>
      <w:smallCaps/>
      <w:color w:val="C0504D"/>
      <w:spacing w:val="5"/>
      <w:u w:val="single"/>
    </w:rPr>
  </w:style>
  <w:style w:type="character" w:customStyle="1" w:styleId="GridTable1Light3">
    <w:name w:val="Grid Table 1 Light3"/>
    <w:uiPriority w:val="33"/>
    <w:qFormat/>
    <w:rsid w:val="00E14D5D"/>
    <w:rPr>
      <w:b/>
      <w:bCs/>
      <w:smallCaps/>
      <w:spacing w:val="5"/>
    </w:rPr>
  </w:style>
  <w:style w:type="paragraph" w:customStyle="1" w:styleId="GridTable33">
    <w:name w:val="Grid Table 33"/>
    <w:basedOn w:val="10"/>
    <w:next w:val="a1"/>
    <w:uiPriority w:val="39"/>
    <w:unhideWhenUsed/>
    <w:qFormat/>
    <w:rsid w:val="00E14D5D"/>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244">
    <w:name w:val="本文 24"/>
    <w:basedOn w:val="a1"/>
    <w:rsid w:val="00E14D5D"/>
    <w:pPr>
      <w:suppressAutoHyphens/>
      <w:spacing w:after="120"/>
    </w:pPr>
    <w:rPr>
      <w:rFonts w:eastAsia="Calibri Light" w:cs="Verdana"/>
      <w:lang w:eastAsia="ar-SA"/>
    </w:rPr>
  </w:style>
  <w:style w:type="paragraph" w:customStyle="1" w:styleId="342">
    <w:name w:val="本文 34"/>
    <w:basedOn w:val="a1"/>
    <w:rsid w:val="00E14D5D"/>
    <w:pPr>
      <w:suppressAutoHyphens/>
      <w:spacing w:after="120"/>
    </w:pPr>
    <w:rPr>
      <w:rFonts w:eastAsia="Calibri Light" w:cs="Verdana"/>
      <w:lang w:eastAsia="ar-SA"/>
    </w:rPr>
  </w:style>
  <w:style w:type="paragraph" w:customStyle="1" w:styleId="tan0">
    <w:name w:val="tan"/>
    <w:basedOn w:val="a1"/>
    <w:rsid w:val="00E14D5D"/>
    <w:pPr>
      <w:spacing w:before="100" w:beforeAutospacing="1" w:after="100" w:afterAutospacing="1"/>
    </w:pPr>
    <w:rPr>
      <w:rFonts w:ascii="Bookman" w:hAnsi="Bookman" w:cs="Bookman"/>
      <w:sz w:val="24"/>
      <w:szCs w:val="24"/>
      <w:lang w:val="en-US"/>
    </w:rPr>
  </w:style>
  <w:style w:type="paragraph" w:customStyle="1" w:styleId="92">
    <w:name w:val="目录 92"/>
    <w:basedOn w:val="80"/>
    <w:rsid w:val="00E14D5D"/>
    <w:pPr>
      <w:ind w:left="1418" w:hanging="1418"/>
    </w:pPr>
    <w:rPr>
      <w:rFonts w:eastAsia="Calibri Light"/>
      <w:bCs/>
      <w:szCs w:val="22"/>
      <w:lang w:eastAsia="en-GB"/>
    </w:rPr>
  </w:style>
  <w:style w:type="paragraph" w:customStyle="1" w:styleId="2ff2">
    <w:name w:val="题注2"/>
    <w:basedOn w:val="a1"/>
    <w:next w:val="a1"/>
    <w:rsid w:val="00E14D5D"/>
    <w:pPr>
      <w:spacing w:before="120" w:after="120"/>
    </w:pPr>
    <w:rPr>
      <w:rFonts w:eastAsia="Calibri Light"/>
      <w:b/>
      <w:lang w:eastAsia="en-GB"/>
    </w:rPr>
  </w:style>
  <w:style w:type="paragraph" w:customStyle="1" w:styleId="2ff3">
    <w:name w:val="图表目录2"/>
    <w:basedOn w:val="a1"/>
    <w:next w:val="a1"/>
    <w:rsid w:val="00E14D5D"/>
    <w:pPr>
      <w:ind w:left="400" w:hanging="400"/>
      <w:jc w:val="center"/>
    </w:pPr>
    <w:rPr>
      <w:rFonts w:eastAsia="Calibri Light"/>
      <w:b/>
      <w:lang w:eastAsia="en-GB"/>
    </w:rPr>
  </w:style>
  <w:style w:type="numbering" w:customStyle="1" w:styleId="130">
    <w:name w:val="无列表13"/>
    <w:next w:val="a4"/>
    <w:semiHidden/>
    <w:rsid w:val="00E14D5D"/>
  </w:style>
  <w:style w:type="numbering" w:customStyle="1" w:styleId="123">
    <w:name w:val="リストなし12"/>
    <w:next w:val="a4"/>
    <w:uiPriority w:val="99"/>
    <w:semiHidden/>
    <w:unhideWhenUsed/>
    <w:rsid w:val="00E14D5D"/>
  </w:style>
  <w:style w:type="paragraph" w:customStyle="1" w:styleId="84">
    <w:name w:val="修订8"/>
    <w:hidden/>
    <w:semiHidden/>
    <w:rsid w:val="00E14D5D"/>
    <w:rPr>
      <w:rFonts w:ascii="Osaka" w:eastAsia="Bookman Old Style" w:hAnsi="Osaka"/>
      <w:lang w:val="en-GB" w:eastAsia="en-US"/>
    </w:rPr>
  </w:style>
  <w:style w:type="paragraph" w:customStyle="1" w:styleId="73">
    <w:name w:val="无间隔7"/>
    <w:qFormat/>
    <w:rsid w:val="00E14D5D"/>
    <w:rPr>
      <w:rFonts w:ascii="Osaka" w:hAnsi="Osaka"/>
      <w:lang w:val="en-GB" w:eastAsia="en-US"/>
    </w:rPr>
  </w:style>
  <w:style w:type="character" w:customStyle="1" w:styleId="affffc">
    <w:name w:val="コメント内容 (文字)"/>
    <w:rsid w:val="00E14D5D"/>
    <w:rPr>
      <w:b/>
      <w:bCs/>
      <w:lang w:val="en-GB" w:eastAsia="en-US" w:bidi="ar-SA"/>
    </w:rPr>
  </w:style>
  <w:style w:type="numbering" w:customStyle="1" w:styleId="NoList25">
    <w:name w:val="No List25"/>
    <w:next w:val="a4"/>
    <w:uiPriority w:val="99"/>
    <w:semiHidden/>
    <w:rsid w:val="00E14D5D"/>
  </w:style>
  <w:style w:type="numbering" w:customStyle="1" w:styleId="1110">
    <w:name w:val="无列表111"/>
    <w:next w:val="a4"/>
    <w:semiHidden/>
    <w:rsid w:val="00E14D5D"/>
  </w:style>
  <w:style w:type="numbering" w:customStyle="1" w:styleId="1111">
    <w:name w:val="リストなし111"/>
    <w:next w:val="a4"/>
    <w:uiPriority w:val="99"/>
    <w:semiHidden/>
    <w:unhideWhenUsed/>
    <w:rsid w:val="00E14D5D"/>
  </w:style>
  <w:style w:type="table" w:customStyle="1" w:styleId="TableGrid51">
    <w:name w:val="Table Grid5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14D5D"/>
  </w:style>
  <w:style w:type="numbering" w:customStyle="1" w:styleId="1211">
    <w:name w:val="リストなし121"/>
    <w:next w:val="a4"/>
    <w:uiPriority w:val="99"/>
    <w:semiHidden/>
    <w:unhideWhenUsed/>
    <w:rsid w:val="00E14D5D"/>
  </w:style>
  <w:style w:type="numbering" w:customStyle="1" w:styleId="NoList112">
    <w:name w:val="No List112"/>
    <w:next w:val="a4"/>
    <w:uiPriority w:val="99"/>
    <w:semiHidden/>
    <w:unhideWhenUsed/>
    <w:rsid w:val="00E14D5D"/>
  </w:style>
  <w:style w:type="table" w:customStyle="1" w:styleId="TableGrid411">
    <w:name w:val="Table Grid411"/>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14D5D"/>
  </w:style>
  <w:style w:type="numbering" w:customStyle="1" w:styleId="11111">
    <w:name w:val="リストなし1111"/>
    <w:next w:val="a4"/>
    <w:uiPriority w:val="99"/>
    <w:semiHidden/>
    <w:unhideWhenUsed/>
    <w:rsid w:val="00E14D5D"/>
  </w:style>
  <w:style w:type="numbering" w:customStyle="1" w:styleId="NoList42">
    <w:name w:val="No List42"/>
    <w:next w:val="a4"/>
    <w:uiPriority w:val="99"/>
    <w:semiHidden/>
    <w:unhideWhenUsed/>
    <w:rsid w:val="00E14D5D"/>
  </w:style>
  <w:style w:type="table" w:customStyle="1" w:styleId="TableGrid14">
    <w:name w:val="Table Grid14"/>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14D5D"/>
  </w:style>
  <w:style w:type="table" w:customStyle="1" w:styleId="324">
    <w:name w:val="网格型3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14D5D"/>
  </w:style>
  <w:style w:type="table" w:customStyle="1" w:styleId="TableClassic22">
    <w:name w:val="Table Classic 22"/>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14D5D"/>
  </w:style>
  <w:style w:type="table" w:customStyle="1" w:styleId="TableGrid42">
    <w:name w:val="Table Grid4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14D5D"/>
    <w:rPr>
      <w:rFonts w:ascii="Osaka" w:eastAsia="Calibri Light"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14D5D"/>
  </w:style>
  <w:style w:type="table" w:customStyle="1" w:styleId="3110">
    <w:name w:val="网格型3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14D5D"/>
    <w:pPr>
      <w:overflowPunct w:val="0"/>
      <w:autoSpaceDE w:val="0"/>
      <w:autoSpaceDN w:val="0"/>
      <w:adjustRightInd w:val="0"/>
      <w:spacing w:after="180"/>
      <w:textAlignment w:val="baseline"/>
    </w:pPr>
    <w:rPr>
      <w:rFonts w:ascii="Osaka" w:hAnsi="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14D5D"/>
  </w:style>
  <w:style w:type="table" w:customStyle="1" w:styleId="TableClassic211">
    <w:name w:val="Table Classic 211"/>
    <w:basedOn w:val="a3"/>
    <w:next w:val="2c"/>
    <w:rsid w:val="00E14D5D"/>
    <w:pPr>
      <w:spacing w:after="180"/>
    </w:pPr>
    <w:rPr>
      <w:rFonts w:ascii="Osaka" w:hAnsi="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14D5D"/>
  </w:style>
  <w:style w:type="numbering" w:customStyle="1" w:styleId="NoList113">
    <w:name w:val="No List113"/>
    <w:next w:val="a4"/>
    <w:uiPriority w:val="99"/>
    <w:semiHidden/>
    <w:rsid w:val="00E14D5D"/>
  </w:style>
  <w:style w:type="numbering" w:customStyle="1" w:styleId="140">
    <w:name w:val="无列表14"/>
    <w:next w:val="a4"/>
    <w:semiHidden/>
    <w:rsid w:val="00E14D5D"/>
  </w:style>
  <w:style w:type="numbering" w:customStyle="1" w:styleId="141">
    <w:name w:val="リストなし14"/>
    <w:next w:val="a4"/>
    <w:uiPriority w:val="99"/>
    <w:semiHidden/>
    <w:unhideWhenUsed/>
    <w:rsid w:val="00E14D5D"/>
  </w:style>
  <w:style w:type="numbering" w:customStyle="1" w:styleId="NoList26">
    <w:name w:val="No List26"/>
    <w:next w:val="a4"/>
    <w:uiPriority w:val="99"/>
    <w:semiHidden/>
    <w:rsid w:val="00E14D5D"/>
  </w:style>
  <w:style w:type="numbering" w:customStyle="1" w:styleId="1130">
    <w:name w:val="无列表113"/>
    <w:next w:val="a4"/>
    <w:semiHidden/>
    <w:rsid w:val="00E14D5D"/>
  </w:style>
  <w:style w:type="numbering" w:customStyle="1" w:styleId="1131">
    <w:name w:val="リストなし113"/>
    <w:next w:val="a4"/>
    <w:uiPriority w:val="99"/>
    <w:semiHidden/>
    <w:unhideWhenUsed/>
    <w:rsid w:val="00E14D5D"/>
  </w:style>
  <w:style w:type="numbering" w:customStyle="1" w:styleId="NoList33">
    <w:name w:val="No List33"/>
    <w:next w:val="a4"/>
    <w:uiPriority w:val="99"/>
    <w:semiHidden/>
    <w:unhideWhenUsed/>
    <w:rsid w:val="00E14D5D"/>
  </w:style>
  <w:style w:type="table" w:customStyle="1" w:styleId="TableGrid52">
    <w:name w:val="Table Grid5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14D5D"/>
  </w:style>
  <w:style w:type="numbering" w:customStyle="1" w:styleId="1221">
    <w:name w:val="リストなし122"/>
    <w:next w:val="a4"/>
    <w:uiPriority w:val="99"/>
    <w:semiHidden/>
    <w:unhideWhenUsed/>
    <w:rsid w:val="00E14D5D"/>
  </w:style>
  <w:style w:type="numbering" w:customStyle="1" w:styleId="NoList114">
    <w:name w:val="No List114"/>
    <w:next w:val="a4"/>
    <w:uiPriority w:val="99"/>
    <w:semiHidden/>
    <w:unhideWhenUsed/>
    <w:rsid w:val="00E14D5D"/>
  </w:style>
  <w:style w:type="table" w:customStyle="1" w:styleId="TableGrid412">
    <w:name w:val="Table Grid41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14D5D"/>
  </w:style>
  <w:style w:type="numbering" w:customStyle="1" w:styleId="11120">
    <w:name w:val="リストなし1112"/>
    <w:next w:val="a4"/>
    <w:uiPriority w:val="99"/>
    <w:semiHidden/>
    <w:unhideWhenUsed/>
    <w:rsid w:val="00E14D5D"/>
  </w:style>
  <w:style w:type="numbering" w:customStyle="1" w:styleId="NoList43">
    <w:name w:val="No List43"/>
    <w:next w:val="a4"/>
    <w:uiPriority w:val="99"/>
    <w:semiHidden/>
    <w:unhideWhenUsed/>
    <w:rsid w:val="00E14D5D"/>
  </w:style>
  <w:style w:type="table" w:customStyle="1" w:styleId="TableGrid62">
    <w:name w:val="Table Grid62"/>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14D5D"/>
  </w:style>
  <w:style w:type="numbering" w:customStyle="1" w:styleId="1310">
    <w:name w:val="リストなし131"/>
    <w:next w:val="a4"/>
    <w:uiPriority w:val="99"/>
    <w:semiHidden/>
    <w:unhideWhenUsed/>
    <w:rsid w:val="00E14D5D"/>
  </w:style>
  <w:style w:type="numbering" w:customStyle="1" w:styleId="NoList122">
    <w:name w:val="No List122"/>
    <w:next w:val="a4"/>
    <w:uiPriority w:val="99"/>
    <w:semiHidden/>
    <w:unhideWhenUsed/>
    <w:rsid w:val="00E14D5D"/>
  </w:style>
  <w:style w:type="numbering" w:customStyle="1" w:styleId="11210">
    <w:name w:val="无列表1121"/>
    <w:next w:val="a4"/>
    <w:semiHidden/>
    <w:rsid w:val="00E14D5D"/>
  </w:style>
  <w:style w:type="numbering" w:customStyle="1" w:styleId="11211">
    <w:name w:val="リストなし1121"/>
    <w:next w:val="a4"/>
    <w:uiPriority w:val="99"/>
    <w:semiHidden/>
    <w:unhideWhenUsed/>
    <w:rsid w:val="00E14D5D"/>
  </w:style>
  <w:style w:type="numbering" w:customStyle="1" w:styleId="NoList27">
    <w:name w:val="No List27"/>
    <w:next w:val="a4"/>
    <w:uiPriority w:val="99"/>
    <w:semiHidden/>
    <w:unhideWhenUsed/>
    <w:rsid w:val="00E14D5D"/>
  </w:style>
  <w:style w:type="numbering" w:customStyle="1" w:styleId="NoList115">
    <w:name w:val="No List115"/>
    <w:next w:val="a4"/>
    <w:uiPriority w:val="99"/>
    <w:semiHidden/>
    <w:rsid w:val="00E14D5D"/>
  </w:style>
  <w:style w:type="numbering" w:customStyle="1" w:styleId="150">
    <w:name w:val="无列表15"/>
    <w:next w:val="a4"/>
    <w:semiHidden/>
    <w:rsid w:val="00E14D5D"/>
  </w:style>
  <w:style w:type="numbering" w:customStyle="1" w:styleId="151">
    <w:name w:val="リストなし15"/>
    <w:next w:val="a4"/>
    <w:uiPriority w:val="99"/>
    <w:semiHidden/>
    <w:unhideWhenUsed/>
    <w:rsid w:val="00E14D5D"/>
  </w:style>
  <w:style w:type="numbering" w:customStyle="1" w:styleId="NoList28">
    <w:name w:val="No List28"/>
    <w:next w:val="a4"/>
    <w:uiPriority w:val="99"/>
    <w:semiHidden/>
    <w:rsid w:val="00E14D5D"/>
  </w:style>
  <w:style w:type="numbering" w:customStyle="1" w:styleId="114">
    <w:name w:val="无列表114"/>
    <w:next w:val="a4"/>
    <w:semiHidden/>
    <w:rsid w:val="00E14D5D"/>
  </w:style>
  <w:style w:type="numbering" w:customStyle="1" w:styleId="1140">
    <w:name w:val="リストなし114"/>
    <w:next w:val="a4"/>
    <w:uiPriority w:val="99"/>
    <w:semiHidden/>
    <w:unhideWhenUsed/>
    <w:rsid w:val="00E14D5D"/>
  </w:style>
  <w:style w:type="numbering" w:customStyle="1" w:styleId="NoList34">
    <w:name w:val="No List34"/>
    <w:next w:val="a4"/>
    <w:uiPriority w:val="99"/>
    <w:semiHidden/>
    <w:unhideWhenUsed/>
    <w:rsid w:val="00E14D5D"/>
  </w:style>
  <w:style w:type="table" w:customStyle="1" w:styleId="TableGrid53">
    <w:name w:val="Table Grid5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14D5D"/>
  </w:style>
  <w:style w:type="numbering" w:customStyle="1" w:styleId="1231">
    <w:name w:val="リストなし123"/>
    <w:next w:val="a4"/>
    <w:uiPriority w:val="99"/>
    <w:semiHidden/>
    <w:unhideWhenUsed/>
    <w:rsid w:val="00E14D5D"/>
  </w:style>
  <w:style w:type="numbering" w:customStyle="1" w:styleId="NoList116">
    <w:name w:val="No List116"/>
    <w:next w:val="a4"/>
    <w:uiPriority w:val="99"/>
    <w:semiHidden/>
    <w:unhideWhenUsed/>
    <w:rsid w:val="00E14D5D"/>
  </w:style>
  <w:style w:type="table" w:customStyle="1" w:styleId="TableGrid413">
    <w:name w:val="Table Grid41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14D5D"/>
  </w:style>
  <w:style w:type="numbering" w:customStyle="1" w:styleId="11130">
    <w:name w:val="リストなし1113"/>
    <w:next w:val="a4"/>
    <w:uiPriority w:val="99"/>
    <w:semiHidden/>
    <w:unhideWhenUsed/>
    <w:rsid w:val="00E14D5D"/>
  </w:style>
  <w:style w:type="numbering" w:customStyle="1" w:styleId="NoList44">
    <w:name w:val="No List44"/>
    <w:next w:val="a4"/>
    <w:uiPriority w:val="99"/>
    <w:semiHidden/>
    <w:unhideWhenUsed/>
    <w:rsid w:val="00E14D5D"/>
  </w:style>
  <w:style w:type="table" w:customStyle="1" w:styleId="TableGrid63">
    <w:name w:val="Table Grid63"/>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14D5D"/>
  </w:style>
  <w:style w:type="numbering" w:customStyle="1" w:styleId="1321">
    <w:name w:val="リストなし132"/>
    <w:next w:val="a4"/>
    <w:uiPriority w:val="99"/>
    <w:semiHidden/>
    <w:unhideWhenUsed/>
    <w:rsid w:val="00E14D5D"/>
  </w:style>
  <w:style w:type="numbering" w:customStyle="1" w:styleId="NoList123">
    <w:name w:val="No List123"/>
    <w:next w:val="a4"/>
    <w:uiPriority w:val="99"/>
    <w:semiHidden/>
    <w:unhideWhenUsed/>
    <w:rsid w:val="00E14D5D"/>
  </w:style>
  <w:style w:type="numbering" w:customStyle="1" w:styleId="1122">
    <w:name w:val="无列表1122"/>
    <w:next w:val="a4"/>
    <w:semiHidden/>
    <w:rsid w:val="00E14D5D"/>
  </w:style>
  <w:style w:type="numbering" w:customStyle="1" w:styleId="11220">
    <w:name w:val="リストなし1122"/>
    <w:next w:val="a4"/>
    <w:uiPriority w:val="99"/>
    <w:semiHidden/>
    <w:unhideWhenUsed/>
    <w:rsid w:val="00E14D5D"/>
  </w:style>
  <w:style w:type="numbering" w:customStyle="1" w:styleId="NoList29">
    <w:name w:val="No List29"/>
    <w:next w:val="a4"/>
    <w:uiPriority w:val="99"/>
    <w:semiHidden/>
    <w:unhideWhenUsed/>
    <w:rsid w:val="00E14D5D"/>
  </w:style>
  <w:style w:type="numbering" w:customStyle="1" w:styleId="NoList117">
    <w:name w:val="No List117"/>
    <w:next w:val="a4"/>
    <w:uiPriority w:val="99"/>
    <w:semiHidden/>
    <w:rsid w:val="00E14D5D"/>
  </w:style>
  <w:style w:type="numbering" w:customStyle="1" w:styleId="161">
    <w:name w:val="无列表16"/>
    <w:next w:val="a4"/>
    <w:semiHidden/>
    <w:rsid w:val="00E14D5D"/>
  </w:style>
  <w:style w:type="numbering" w:customStyle="1" w:styleId="162">
    <w:name w:val="リストなし16"/>
    <w:next w:val="a4"/>
    <w:uiPriority w:val="99"/>
    <w:semiHidden/>
    <w:unhideWhenUsed/>
    <w:rsid w:val="00E14D5D"/>
  </w:style>
  <w:style w:type="numbering" w:customStyle="1" w:styleId="NoList210">
    <w:name w:val="No List210"/>
    <w:next w:val="a4"/>
    <w:uiPriority w:val="99"/>
    <w:semiHidden/>
    <w:rsid w:val="00E14D5D"/>
  </w:style>
  <w:style w:type="numbering" w:customStyle="1" w:styleId="115">
    <w:name w:val="无列表115"/>
    <w:next w:val="a4"/>
    <w:semiHidden/>
    <w:rsid w:val="00E14D5D"/>
  </w:style>
  <w:style w:type="numbering" w:customStyle="1" w:styleId="1150">
    <w:name w:val="リストなし115"/>
    <w:next w:val="a4"/>
    <w:uiPriority w:val="99"/>
    <w:semiHidden/>
    <w:unhideWhenUsed/>
    <w:rsid w:val="00E14D5D"/>
  </w:style>
  <w:style w:type="numbering" w:customStyle="1" w:styleId="NoList35">
    <w:name w:val="No List35"/>
    <w:next w:val="a4"/>
    <w:uiPriority w:val="99"/>
    <w:semiHidden/>
    <w:unhideWhenUsed/>
    <w:rsid w:val="00E14D5D"/>
  </w:style>
  <w:style w:type="table" w:customStyle="1" w:styleId="TableGrid54">
    <w:name w:val="Table Grid5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14D5D"/>
  </w:style>
  <w:style w:type="numbering" w:customStyle="1" w:styleId="1240">
    <w:name w:val="リストなし124"/>
    <w:next w:val="a4"/>
    <w:uiPriority w:val="99"/>
    <w:semiHidden/>
    <w:unhideWhenUsed/>
    <w:rsid w:val="00E14D5D"/>
  </w:style>
  <w:style w:type="numbering" w:customStyle="1" w:styleId="NoList118">
    <w:name w:val="No List118"/>
    <w:next w:val="a4"/>
    <w:uiPriority w:val="99"/>
    <w:semiHidden/>
    <w:unhideWhenUsed/>
    <w:rsid w:val="00E14D5D"/>
  </w:style>
  <w:style w:type="table" w:customStyle="1" w:styleId="TableGrid414">
    <w:name w:val="Table Grid41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14D5D"/>
  </w:style>
  <w:style w:type="numbering" w:customStyle="1" w:styleId="11140">
    <w:name w:val="リストなし1114"/>
    <w:next w:val="a4"/>
    <w:uiPriority w:val="99"/>
    <w:semiHidden/>
    <w:unhideWhenUsed/>
    <w:rsid w:val="00E14D5D"/>
  </w:style>
  <w:style w:type="numbering" w:customStyle="1" w:styleId="NoList45">
    <w:name w:val="No List45"/>
    <w:next w:val="a4"/>
    <w:uiPriority w:val="99"/>
    <w:semiHidden/>
    <w:unhideWhenUsed/>
    <w:rsid w:val="00E14D5D"/>
  </w:style>
  <w:style w:type="table" w:customStyle="1" w:styleId="TableGrid64">
    <w:name w:val="Table Grid64"/>
    <w:basedOn w:val="a3"/>
    <w:next w:val="aff4"/>
    <w:rsid w:val="00E14D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14D5D"/>
  </w:style>
  <w:style w:type="numbering" w:customStyle="1" w:styleId="1330">
    <w:name w:val="リストなし133"/>
    <w:next w:val="a4"/>
    <w:uiPriority w:val="99"/>
    <w:semiHidden/>
    <w:unhideWhenUsed/>
    <w:rsid w:val="00E14D5D"/>
  </w:style>
  <w:style w:type="numbering" w:customStyle="1" w:styleId="NoList124">
    <w:name w:val="No List124"/>
    <w:next w:val="a4"/>
    <w:uiPriority w:val="99"/>
    <w:semiHidden/>
    <w:unhideWhenUsed/>
    <w:rsid w:val="00E14D5D"/>
  </w:style>
  <w:style w:type="numbering" w:customStyle="1" w:styleId="1123">
    <w:name w:val="无列表1123"/>
    <w:next w:val="a4"/>
    <w:semiHidden/>
    <w:rsid w:val="00E14D5D"/>
  </w:style>
  <w:style w:type="numbering" w:customStyle="1" w:styleId="11230">
    <w:name w:val="リストなし1123"/>
    <w:next w:val="a4"/>
    <w:uiPriority w:val="99"/>
    <w:semiHidden/>
    <w:unhideWhenUsed/>
    <w:rsid w:val="00E14D5D"/>
  </w:style>
  <w:style w:type="character" w:customStyle="1" w:styleId="CommentSubjectChar4">
    <w:name w:val="Comment Subject Char4"/>
    <w:rsid w:val="00E14D5D"/>
    <w:rPr>
      <w:rFonts w:ascii="Osaka" w:hAnsi="Osaka"/>
      <w:b/>
      <w:bCs/>
      <w:lang w:val="en-GB" w:eastAsia="en-US"/>
    </w:rPr>
  </w:style>
  <w:style w:type="character" w:customStyle="1" w:styleId="1ffc">
    <w:name w:val="註解文字 字元1"/>
    <w:uiPriority w:val="99"/>
    <w:rsid w:val="00E14D5D"/>
    <w:rPr>
      <w:lang w:eastAsia="en-US"/>
    </w:rPr>
  </w:style>
  <w:style w:type="paragraph" w:customStyle="1" w:styleId="74">
    <w:name w:val="吹き出し7"/>
    <w:basedOn w:val="a1"/>
    <w:rsid w:val="00E14D5D"/>
    <w:rPr>
      <w:rFonts w:ascii="Calibri" w:eastAsia="Calibri Light" w:hAnsi="Calibri" w:cs="Calibri"/>
      <w:sz w:val="16"/>
      <w:szCs w:val="16"/>
      <w:lang w:eastAsia="en-GB"/>
    </w:rPr>
  </w:style>
  <w:style w:type="character" w:customStyle="1" w:styleId="5b">
    <w:name w:val="段落フォント5"/>
    <w:rsid w:val="00E14D5D"/>
  </w:style>
  <w:style w:type="character" w:customStyle="1" w:styleId="5c">
    <w:name w:val="コメント参照5"/>
    <w:rsid w:val="00E14D5D"/>
    <w:rPr>
      <w:sz w:val="16"/>
    </w:rPr>
  </w:style>
  <w:style w:type="paragraph" w:customStyle="1" w:styleId="5d">
    <w:name w:val="図表番号5"/>
    <w:basedOn w:val="a1"/>
    <w:rsid w:val="00E14D5D"/>
    <w:pPr>
      <w:suppressLineNumbers/>
      <w:suppressAutoHyphens/>
      <w:spacing w:before="120" w:after="120"/>
    </w:pPr>
    <w:rPr>
      <w:rFonts w:eastAsia="Calibri Light" w:cs="宋体"/>
      <w:i/>
      <w:iCs/>
      <w:sz w:val="24"/>
      <w:szCs w:val="24"/>
      <w:lang w:eastAsia="ar-SA"/>
    </w:rPr>
  </w:style>
  <w:style w:type="paragraph" w:customStyle="1" w:styleId="5e">
    <w:name w:val="段落番号5"/>
    <w:basedOn w:val="aa"/>
    <w:rsid w:val="00E14D5D"/>
    <w:pPr>
      <w:tabs>
        <w:tab w:val="num" w:pos="644"/>
      </w:tabs>
      <w:suppressAutoHyphens/>
      <w:ind w:left="644" w:hanging="360"/>
    </w:pPr>
    <w:rPr>
      <w:rFonts w:eastAsia="Calibri Light" w:cs="Verdana"/>
      <w:lang w:eastAsia="ar-SA"/>
    </w:rPr>
  </w:style>
  <w:style w:type="paragraph" w:customStyle="1" w:styleId="250">
    <w:name w:val="段落番号 25"/>
    <w:basedOn w:val="5e"/>
    <w:rsid w:val="00E14D5D"/>
    <w:pPr>
      <w:ind w:left="851" w:hanging="284"/>
    </w:pPr>
  </w:style>
  <w:style w:type="paragraph" w:customStyle="1" w:styleId="5f">
    <w:name w:val="箇条書き5"/>
    <w:basedOn w:val="aa"/>
    <w:rsid w:val="00E14D5D"/>
    <w:pPr>
      <w:tabs>
        <w:tab w:val="num" w:pos="644"/>
      </w:tabs>
      <w:suppressAutoHyphens/>
      <w:ind w:left="644" w:hanging="360"/>
    </w:pPr>
    <w:rPr>
      <w:rFonts w:eastAsia="Calibri Light" w:cs="Verdana"/>
      <w:lang w:eastAsia="ar-SA"/>
    </w:rPr>
  </w:style>
  <w:style w:type="paragraph" w:customStyle="1" w:styleId="251">
    <w:name w:val="箇条書き 25"/>
    <w:basedOn w:val="5f"/>
    <w:rsid w:val="00E14D5D"/>
    <w:pPr>
      <w:tabs>
        <w:tab w:val="clear" w:pos="644"/>
        <w:tab w:val="num" w:pos="1494"/>
      </w:tabs>
      <w:ind w:left="851" w:hanging="284"/>
    </w:pPr>
  </w:style>
  <w:style w:type="paragraph" w:customStyle="1" w:styleId="350">
    <w:name w:val="箇条書き 35"/>
    <w:basedOn w:val="251"/>
    <w:rsid w:val="00E14D5D"/>
    <w:pPr>
      <w:ind w:left="1135"/>
    </w:pPr>
  </w:style>
  <w:style w:type="paragraph" w:customStyle="1" w:styleId="252">
    <w:name w:val="一覧 25"/>
    <w:basedOn w:val="aa"/>
    <w:rsid w:val="00E14D5D"/>
    <w:pPr>
      <w:suppressAutoHyphens/>
      <w:ind w:left="851"/>
    </w:pPr>
    <w:rPr>
      <w:rFonts w:eastAsia="Calibri Light" w:cs="Verdana"/>
      <w:lang w:eastAsia="ar-SA"/>
    </w:rPr>
  </w:style>
  <w:style w:type="paragraph" w:customStyle="1" w:styleId="351">
    <w:name w:val="一覧 35"/>
    <w:basedOn w:val="252"/>
    <w:rsid w:val="00E14D5D"/>
    <w:pPr>
      <w:ind w:left="1135"/>
    </w:pPr>
  </w:style>
  <w:style w:type="paragraph" w:customStyle="1" w:styleId="450">
    <w:name w:val="一覧 45"/>
    <w:basedOn w:val="351"/>
    <w:rsid w:val="00E14D5D"/>
    <w:pPr>
      <w:ind w:left="1418"/>
    </w:pPr>
  </w:style>
  <w:style w:type="paragraph" w:customStyle="1" w:styleId="550">
    <w:name w:val="一覧 55"/>
    <w:basedOn w:val="450"/>
    <w:rsid w:val="00E14D5D"/>
    <w:pPr>
      <w:ind w:left="1702"/>
    </w:pPr>
  </w:style>
  <w:style w:type="paragraph" w:customStyle="1" w:styleId="451">
    <w:name w:val="箇条書き 45"/>
    <w:basedOn w:val="350"/>
    <w:rsid w:val="00E14D5D"/>
    <w:pPr>
      <w:ind w:left="1418"/>
    </w:pPr>
  </w:style>
  <w:style w:type="paragraph" w:customStyle="1" w:styleId="551">
    <w:name w:val="箇条書き 55"/>
    <w:basedOn w:val="451"/>
    <w:rsid w:val="00E14D5D"/>
    <w:pPr>
      <w:ind w:left="1702"/>
    </w:pPr>
  </w:style>
  <w:style w:type="paragraph" w:customStyle="1" w:styleId="5f0">
    <w:name w:val="コメント文字列5"/>
    <w:basedOn w:val="a1"/>
    <w:rsid w:val="00E14D5D"/>
    <w:pPr>
      <w:suppressAutoHyphens/>
    </w:pPr>
    <w:rPr>
      <w:rFonts w:eastAsia="Calibri Light" w:cs="Verdana"/>
      <w:lang w:eastAsia="ar-SA"/>
    </w:rPr>
  </w:style>
  <w:style w:type="paragraph" w:customStyle="1" w:styleId="5f1">
    <w:name w:val="コメント内容5"/>
    <w:basedOn w:val="5f0"/>
    <w:next w:val="5f0"/>
    <w:rsid w:val="00E14D5D"/>
    <w:rPr>
      <w:b/>
      <w:bCs/>
    </w:rPr>
  </w:style>
  <w:style w:type="paragraph" w:customStyle="1" w:styleId="5f2">
    <w:name w:val="見出しマップ5"/>
    <w:basedOn w:val="a1"/>
    <w:rsid w:val="00E14D5D"/>
    <w:pPr>
      <w:shd w:val="clear" w:color="auto" w:fill="000080"/>
      <w:suppressAutoHyphens/>
    </w:pPr>
    <w:rPr>
      <w:rFonts w:ascii="Calibri" w:eastAsia="Calibri Light" w:hAnsi="Calibri" w:cs="Calibri"/>
      <w:lang w:eastAsia="ar-SA"/>
    </w:rPr>
  </w:style>
  <w:style w:type="paragraph" w:customStyle="1" w:styleId="5f3">
    <w:name w:val="書式なし5"/>
    <w:basedOn w:val="a1"/>
    <w:rsid w:val="00E14D5D"/>
    <w:pPr>
      <w:suppressAutoHyphens/>
    </w:pPr>
    <w:rPr>
      <w:rFonts w:ascii="Yu Gothic Light" w:eastAsia="Calibri Light" w:hAnsi="Yu Gothic Light" w:cs="Verdana"/>
      <w:lang w:val="nb-NO" w:eastAsia="ar-SA"/>
    </w:rPr>
  </w:style>
  <w:style w:type="paragraph" w:customStyle="1" w:styleId="Web5">
    <w:name w:val="標準 (Web)5"/>
    <w:basedOn w:val="a1"/>
    <w:rsid w:val="00E14D5D"/>
    <w:pPr>
      <w:suppressAutoHyphens/>
      <w:spacing w:before="100" w:after="100"/>
    </w:pPr>
    <w:rPr>
      <w:rFonts w:eastAsia="Arial" w:cs="Verdana"/>
      <w:sz w:val="24"/>
      <w:szCs w:val="24"/>
      <w:lang w:eastAsia="en-GB"/>
    </w:rPr>
  </w:style>
  <w:style w:type="paragraph" w:customStyle="1" w:styleId="253">
    <w:name w:val="本文インデント 25"/>
    <w:basedOn w:val="a1"/>
    <w:rsid w:val="00E14D5D"/>
    <w:pPr>
      <w:suppressAutoHyphens/>
      <w:ind w:left="567"/>
    </w:pPr>
    <w:rPr>
      <w:rFonts w:ascii="Helvetica" w:eastAsia="Calibri Light" w:hAnsi="Helvetica" w:cs="Helvetica"/>
      <w:lang w:eastAsia="ar-SA"/>
    </w:rPr>
  </w:style>
  <w:style w:type="paragraph" w:customStyle="1" w:styleId="5f4">
    <w:name w:val="標準インデント5"/>
    <w:basedOn w:val="a1"/>
    <w:rsid w:val="00E14D5D"/>
    <w:pPr>
      <w:suppressAutoHyphens/>
      <w:ind w:left="708"/>
    </w:pPr>
    <w:rPr>
      <w:rFonts w:eastAsia="Calibri Light" w:cs="Verdana"/>
      <w:lang w:eastAsia="ar-SA"/>
    </w:rPr>
  </w:style>
  <w:style w:type="paragraph" w:customStyle="1" w:styleId="5f5">
    <w:name w:val="記5"/>
    <w:basedOn w:val="a1"/>
    <w:next w:val="a1"/>
    <w:rsid w:val="00E14D5D"/>
    <w:pPr>
      <w:suppressAutoHyphens/>
    </w:pPr>
    <w:rPr>
      <w:rFonts w:eastAsia="Calibri Light" w:cs="Verdana"/>
      <w:lang w:eastAsia="ar-SA"/>
    </w:rPr>
  </w:style>
  <w:style w:type="paragraph" w:customStyle="1" w:styleId="HTML5">
    <w:name w:val="HTML 書式付き5"/>
    <w:basedOn w:val="a1"/>
    <w:rsid w:val="00E14D5D"/>
    <w:pPr>
      <w:suppressAutoHyphens/>
    </w:pPr>
    <w:rPr>
      <w:rFonts w:ascii="Yu Gothic Light" w:eastAsia="Calibri Light" w:hAnsi="Yu Gothic Light" w:cs="Yu Gothic Light"/>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14D5D"/>
    <w:rPr>
      <w:rFonts w:ascii="Helvetica" w:hAnsi="Helvetica"/>
      <w:sz w:val="32"/>
      <w:lang w:val="en-GB" w:eastAsia="ja-JP" w:bidi="ar-SA"/>
    </w:rPr>
  </w:style>
  <w:style w:type="paragraph" w:customStyle="1" w:styleId="254">
    <w:name w:val="本文 25"/>
    <w:basedOn w:val="a1"/>
    <w:rsid w:val="00E14D5D"/>
    <w:pPr>
      <w:suppressAutoHyphens/>
      <w:spacing w:after="120"/>
    </w:pPr>
    <w:rPr>
      <w:rFonts w:eastAsia="Calibri Light" w:cs="Verdana"/>
      <w:lang w:eastAsia="ar-SA"/>
    </w:rPr>
  </w:style>
  <w:style w:type="paragraph" w:customStyle="1" w:styleId="352">
    <w:name w:val="本文 35"/>
    <w:basedOn w:val="a1"/>
    <w:rsid w:val="00E14D5D"/>
    <w:pPr>
      <w:suppressAutoHyphens/>
      <w:spacing w:after="120"/>
    </w:pPr>
    <w:rPr>
      <w:rFonts w:eastAsia="Calibri Light" w:cs="Verdana"/>
      <w:lang w:eastAsia="ar-SA"/>
    </w:rPr>
  </w:style>
  <w:style w:type="paragraph" w:customStyle="1" w:styleId="93">
    <w:name w:val="目录 93"/>
    <w:basedOn w:val="80"/>
    <w:rsid w:val="00E14D5D"/>
    <w:pPr>
      <w:ind w:left="1418" w:hanging="1418"/>
    </w:pPr>
    <w:rPr>
      <w:rFonts w:eastAsia="Calibri Light"/>
      <w:lang w:eastAsia="en-GB"/>
    </w:rPr>
  </w:style>
  <w:style w:type="paragraph" w:customStyle="1" w:styleId="3fd">
    <w:name w:val="题注3"/>
    <w:basedOn w:val="a1"/>
    <w:next w:val="a1"/>
    <w:rsid w:val="00E14D5D"/>
    <w:pPr>
      <w:spacing w:before="120" w:after="120"/>
    </w:pPr>
    <w:rPr>
      <w:rFonts w:eastAsia="Calibri Light"/>
      <w:b/>
      <w:lang w:eastAsia="en-GB"/>
    </w:rPr>
  </w:style>
  <w:style w:type="paragraph" w:customStyle="1" w:styleId="3fe">
    <w:name w:val="图表目录3"/>
    <w:basedOn w:val="a1"/>
    <w:next w:val="a1"/>
    <w:rsid w:val="00E14D5D"/>
    <w:pPr>
      <w:ind w:left="400" w:hanging="400"/>
      <w:jc w:val="center"/>
    </w:pPr>
    <w:rPr>
      <w:rFonts w:eastAsia="Calibri Light"/>
      <w:b/>
      <w:lang w:eastAsia="en-GB"/>
    </w:rPr>
  </w:style>
  <w:style w:type="paragraph" w:customStyle="1" w:styleId="qqq">
    <w:name w:val="qqq"/>
    <w:basedOn w:val="5"/>
    <w:link w:val="qqqChar"/>
    <w:qFormat/>
    <w:rsid w:val="00E14D5D"/>
    <w:rPr>
      <w:rFonts w:eastAsia="Osaka"/>
    </w:rPr>
  </w:style>
  <w:style w:type="character" w:customStyle="1" w:styleId="qqqChar">
    <w:name w:val="qqq Char"/>
    <w:link w:val="qqq"/>
    <w:rsid w:val="00E14D5D"/>
    <w:rPr>
      <w:rFonts w:ascii="Helvetica" w:eastAsia="Osaka" w:hAnsi="Helvetica"/>
      <w:sz w:val="22"/>
      <w:lang w:val="en-GB"/>
    </w:rPr>
  </w:style>
  <w:style w:type="paragraph" w:customStyle="1" w:styleId="CharChar32">
    <w:name w:val="Char Char32"/>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paragraph" w:customStyle="1" w:styleId="94">
    <w:name w:val="(文字) (文字)9"/>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31">
    <w:name w:val="Char Char31"/>
    <w:rsid w:val="00E14D5D"/>
    <w:rPr>
      <w:rFonts w:ascii="Helvetica" w:hAnsi="Helvetica" w:cs="Helvetica" w:hint="default"/>
      <w:sz w:val="22"/>
      <w:lang w:val="en-GB" w:eastAsia="en-US" w:bidi="ar-SA"/>
    </w:rPr>
  </w:style>
  <w:style w:type="character" w:customStyle="1" w:styleId="CharChar2100">
    <w:name w:val="Char Char210"/>
    <w:rsid w:val="00E14D5D"/>
    <w:rPr>
      <w:rFonts w:ascii="Helvetica" w:hAnsi="Helvetica" w:cs="Helvetica" w:hint="default"/>
      <w:lang w:val="en-GB" w:eastAsia="en-US" w:bidi="ar-SA"/>
    </w:rPr>
  </w:style>
  <w:style w:type="character" w:customStyle="1" w:styleId="CharChar51">
    <w:name w:val="Char Char51"/>
    <w:rsid w:val="00E14D5D"/>
    <w:rPr>
      <w:rFonts w:ascii="Helvetica" w:hAnsi="Helvetica" w:cs="Helvetica" w:hint="default"/>
      <w:sz w:val="28"/>
      <w:lang w:val="en-GB" w:eastAsia="en-US" w:bidi="ar-SA"/>
    </w:rPr>
  </w:style>
  <w:style w:type="character" w:customStyle="1" w:styleId="CharChar211">
    <w:name w:val="Char Char211"/>
    <w:rsid w:val="00E14D5D"/>
    <w:rPr>
      <w:rFonts w:ascii="Osaka" w:hAnsi="Osaka"/>
      <w:lang w:val="en-GB" w:eastAsia="en-US"/>
    </w:rPr>
  </w:style>
  <w:style w:type="character" w:customStyle="1" w:styleId="CharChar61">
    <w:name w:val="Char Char61"/>
    <w:rsid w:val="00E14D5D"/>
    <w:rPr>
      <w:rFonts w:ascii="Helvetica" w:eastAsia="Bookman" w:hAnsi="Helvetica"/>
      <w:sz w:val="32"/>
      <w:lang w:val="en-GB" w:eastAsia="en-US" w:bidi="ar-SA"/>
    </w:rPr>
  </w:style>
  <w:style w:type="character" w:customStyle="1" w:styleId="CharChar161">
    <w:name w:val="Char Char161"/>
    <w:rsid w:val="00E14D5D"/>
    <w:rPr>
      <w:rFonts w:ascii="Helvetica" w:eastAsia="Bookman" w:hAnsi="Helvetica"/>
      <w:lang w:val="en-GB" w:eastAsia="en-US" w:bidi="ar-SA"/>
    </w:rPr>
  </w:style>
  <w:style w:type="character" w:customStyle="1" w:styleId="CharChar141">
    <w:name w:val="Char Char141"/>
    <w:rsid w:val="00E14D5D"/>
    <w:rPr>
      <w:rFonts w:ascii="Helvetica" w:eastAsia="Bookman" w:hAnsi="Helvetica"/>
      <w:sz w:val="36"/>
      <w:lang w:val="en-GB" w:eastAsia="en-US" w:bidi="ar-SA"/>
    </w:rPr>
  </w:style>
  <w:style w:type="paragraph" w:customStyle="1" w:styleId="CarCar1CharCharCarCar1">
    <w:name w:val="Car Car1 Char Char Car Car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14D5D"/>
    <w:pPr>
      <w:keepNext/>
      <w:tabs>
        <w:tab w:val="num" w:pos="851"/>
      </w:tabs>
      <w:autoSpaceDE w:val="0"/>
      <w:autoSpaceDN w:val="0"/>
      <w:adjustRightInd w:val="0"/>
      <w:spacing w:before="60" w:after="60"/>
      <w:ind w:left="851" w:hanging="851"/>
      <w:jc w:val="both"/>
    </w:pPr>
    <w:rPr>
      <w:rFonts w:ascii="Helvetica" w:hAnsi="Helvetica" w:cs="Helvetica"/>
      <w:color w:val="0000FF"/>
      <w:kern w:val="2"/>
    </w:rPr>
  </w:style>
  <w:style w:type="character" w:customStyle="1" w:styleId="CharChar251">
    <w:name w:val="Char Char251"/>
    <w:rsid w:val="00E14D5D"/>
    <w:rPr>
      <w:rFonts w:ascii="Helvetica" w:hAnsi="Helvetica"/>
      <w:lang w:val="en-GB" w:eastAsia="en-US"/>
    </w:rPr>
  </w:style>
  <w:style w:type="character" w:customStyle="1" w:styleId="CharChar171">
    <w:name w:val="Char Char171"/>
    <w:rsid w:val="00E14D5D"/>
    <w:rPr>
      <w:rFonts w:ascii="Calibri" w:hAnsi="Calibri" w:cs="Calibri"/>
      <w:shd w:val="clear" w:color="auto" w:fill="000080"/>
      <w:lang w:val="en-GB" w:eastAsia="en-US"/>
    </w:rPr>
  </w:style>
  <w:style w:type="character" w:customStyle="1" w:styleId="CharChar191">
    <w:name w:val="Char Char191"/>
    <w:rsid w:val="00E14D5D"/>
    <w:rPr>
      <w:rFonts w:ascii="Osaka" w:hAnsi="Osaka"/>
      <w:lang w:val="en-GB"/>
    </w:rPr>
  </w:style>
  <w:style w:type="character" w:customStyle="1" w:styleId="CharChar201">
    <w:name w:val="Char Char201"/>
    <w:rsid w:val="00E14D5D"/>
    <w:rPr>
      <w:rFonts w:ascii="Calibri" w:hAnsi="Calibri" w:cs="Calibri"/>
      <w:sz w:val="16"/>
      <w:szCs w:val="16"/>
      <w:lang w:val="en-GB" w:eastAsia="en-US"/>
    </w:rPr>
  </w:style>
  <w:style w:type="character" w:customStyle="1" w:styleId="CharChar3010">
    <w:name w:val="Char Char301"/>
    <w:rsid w:val="00E14D5D"/>
    <w:rPr>
      <w:rFonts w:ascii="Helvetica" w:hAnsi="Helvetica"/>
      <w:lang w:val="en-GB" w:eastAsia="en-US"/>
    </w:rPr>
  </w:style>
  <w:style w:type="character" w:customStyle="1" w:styleId="CharChar261">
    <w:name w:val="Char Char261"/>
    <w:rsid w:val="00E14D5D"/>
    <w:rPr>
      <w:rFonts w:ascii="Osaka" w:hAnsi="Osaka"/>
      <w:lang w:val="en-GB" w:eastAsia="en-US"/>
    </w:rPr>
  </w:style>
  <w:style w:type="character" w:customStyle="1" w:styleId="CharChar271">
    <w:name w:val="Char Char271"/>
    <w:rsid w:val="00E14D5D"/>
    <w:rPr>
      <w:rFonts w:ascii="Helvetica" w:hAnsi="Helvetica"/>
      <w:b/>
      <w:i/>
      <w:noProof/>
      <w:sz w:val="18"/>
      <w:lang w:val="en-GB" w:eastAsia="en-US"/>
    </w:rPr>
  </w:style>
  <w:style w:type="character" w:customStyle="1" w:styleId="CharChar111">
    <w:name w:val="Char Char111"/>
    <w:rsid w:val="00E14D5D"/>
    <w:rPr>
      <w:lang w:val="en-GB" w:eastAsia="en-US" w:bidi="ar-SA"/>
    </w:rPr>
  </w:style>
  <w:style w:type="paragraph" w:customStyle="1" w:styleId="CarCar51">
    <w:name w:val="Car Car51"/>
    <w:semiHidden/>
    <w:rsid w:val="00E14D5D"/>
    <w:pPr>
      <w:keepNext/>
      <w:autoSpaceDE w:val="0"/>
      <w:autoSpaceDN w:val="0"/>
      <w:adjustRightInd w:val="0"/>
      <w:spacing w:before="60" w:after="60"/>
      <w:ind w:left="567" w:hanging="283"/>
      <w:jc w:val="both"/>
    </w:pPr>
    <w:rPr>
      <w:rFonts w:ascii="Helvetica" w:hAnsi="Helvetica" w:cs="Helvetica"/>
      <w:color w:val="0000FF"/>
      <w:kern w:val="2"/>
    </w:rPr>
  </w:style>
  <w:style w:type="character" w:customStyle="1" w:styleId="CharChar151">
    <w:name w:val="Char Char151"/>
    <w:rsid w:val="00E14D5D"/>
    <w:rPr>
      <w:rFonts w:ascii="Helvetica" w:hAnsi="Helvetica"/>
      <w:sz w:val="36"/>
      <w:lang w:val="en-GB"/>
    </w:rPr>
  </w:style>
  <w:style w:type="character" w:customStyle="1" w:styleId="CharChar1310">
    <w:name w:val="Char Char131"/>
    <w:semiHidden/>
    <w:rsid w:val="00E14D5D"/>
    <w:rPr>
      <w:rFonts w:ascii="Bookman" w:eastAsia="Bookman" w:hAnsi="Bookman" w:hint="eastAsia"/>
      <w:lang w:val="en-GB" w:eastAsia="en-US" w:bidi="ar-SA"/>
    </w:rPr>
  </w:style>
  <w:style w:type="character" w:customStyle="1" w:styleId="Char1f1">
    <w:name w:val="正文文本缩进 Char1"/>
    <w:rsid w:val="00E14D5D"/>
    <w:rPr>
      <w:rFonts w:eastAsia="Bookman Old Style"/>
      <w:lang w:val="en-GB"/>
    </w:rPr>
  </w:style>
  <w:style w:type="character" w:customStyle="1" w:styleId="2Char10">
    <w:name w:val="正文文本 2 Char1"/>
    <w:rsid w:val="00E14D5D"/>
    <w:rPr>
      <w:rFonts w:ascii="Verdana" w:eastAsia="Tahoma" w:hAnsi="Verdana"/>
      <w:i/>
      <w:lang w:val="en-GB" w:eastAsia="ko-KR"/>
    </w:rPr>
  </w:style>
  <w:style w:type="character" w:customStyle="1" w:styleId="3Char10">
    <w:name w:val="正文文本 3 Char1"/>
    <w:rsid w:val="00E14D5D"/>
    <w:rPr>
      <w:rFonts w:ascii="Verdana" w:eastAsia="Wingdings" w:hAnsi="Verdana"/>
      <w:color w:val="000000"/>
      <w:lang w:val="en-GB" w:eastAsia="ko-KR"/>
    </w:rPr>
  </w:style>
  <w:style w:type="character" w:customStyle="1" w:styleId="2Char11">
    <w:name w:val="正文文本缩进 2 Char1"/>
    <w:rsid w:val="00E14D5D"/>
    <w:rPr>
      <w:rFonts w:ascii="Verdana" w:eastAsia="Calibri Light" w:hAnsi="Verdana"/>
      <w:lang w:val="en-GB"/>
    </w:rPr>
  </w:style>
  <w:style w:type="character" w:customStyle="1" w:styleId="h48">
    <w:name w:val="h48"/>
    <w:rsid w:val="00E14D5D"/>
    <w:rPr>
      <w:rFonts w:ascii="Helvetica" w:hAnsi="Helvetica"/>
      <w:sz w:val="24"/>
      <w:lang w:val="en-GB"/>
    </w:rPr>
  </w:style>
  <w:style w:type="character" w:customStyle="1" w:styleId="h510">
    <w:name w:val="h51"/>
    <w:rsid w:val="00E14D5D"/>
    <w:rPr>
      <w:rFonts w:ascii="Helvetica" w:eastAsia="Bookman" w:hAnsi="Helvetica"/>
      <w:sz w:val="22"/>
      <w:lang w:val="en-GB" w:eastAsia="en-US" w:bidi="ar-SA"/>
    </w:rPr>
  </w:style>
  <w:style w:type="character" w:customStyle="1" w:styleId="gt-baf-word-clickable1">
    <w:name w:val="gt-baf-word-clickable1"/>
    <w:rsid w:val="00E14D5D"/>
    <w:rPr>
      <w:color w:val="000000"/>
    </w:rPr>
  </w:style>
  <w:style w:type="paragraph" w:customStyle="1" w:styleId="Beschriftung1">
    <w:name w:val="Beschriftung1"/>
    <w:basedOn w:val="a1"/>
    <w:next w:val="a1"/>
    <w:rsid w:val="00E14D5D"/>
    <w:pPr>
      <w:spacing w:before="120" w:after="120"/>
    </w:pPr>
    <w:rPr>
      <w:rFonts w:eastAsia="Calibri Light"/>
      <w:b/>
      <w:lang w:eastAsia="ja-JP"/>
    </w:rPr>
  </w:style>
  <w:style w:type="paragraph" w:customStyle="1" w:styleId="Abbildungsverzeichnis1">
    <w:name w:val="Abbildungsverzeichnis1"/>
    <w:basedOn w:val="a1"/>
    <w:next w:val="a1"/>
    <w:rsid w:val="00E14D5D"/>
    <w:pPr>
      <w:ind w:left="400" w:hanging="400"/>
      <w:jc w:val="center"/>
    </w:pPr>
    <w:rPr>
      <w:rFonts w:eastAsia="Calibri Light"/>
      <w:b/>
      <w:lang w:eastAsia="ja-JP"/>
    </w:rPr>
  </w:style>
  <w:style w:type="character" w:customStyle="1" w:styleId="Absatz-Standardschriftart6">
    <w:name w:val="Absatz-Standardschriftart6"/>
    <w:rsid w:val="00E14D5D"/>
  </w:style>
  <w:style w:type="character" w:customStyle="1" w:styleId="Absatz-Standardschriftart7">
    <w:name w:val="Absatz-Standardschriftart7"/>
    <w:rsid w:val="00E14D5D"/>
  </w:style>
  <w:style w:type="character" w:customStyle="1" w:styleId="KommentarthemaZchn">
    <w:name w:val="Kommentarthema Zchn"/>
    <w:rsid w:val="00E14D5D"/>
    <w:rPr>
      <w:b/>
      <w:bCs/>
      <w:lang w:val="en-GB" w:eastAsia="en-US" w:bidi="ar-SA"/>
    </w:rPr>
  </w:style>
  <w:style w:type="paragraph" w:customStyle="1" w:styleId="aria">
    <w:name w:val="aria"/>
    <w:basedOn w:val="a1"/>
    <w:rsid w:val="00E14D5D"/>
    <w:pPr>
      <w:keepNext/>
      <w:keepLines/>
      <w:spacing w:after="0"/>
      <w:jc w:val="both"/>
    </w:pPr>
    <w:rPr>
      <w:rFonts w:ascii="Helvetica" w:hAnsi="Helvetica"/>
      <w:sz w:val="18"/>
      <w:szCs w:val="18"/>
    </w:rPr>
  </w:style>
  <w:style w:type="character" w:customStyle="1" w:styleId="Char50">
    <w:name w:val="批注主题 Char5"/>
    <w:rsid w:val="00854598"/>
    <w:rPr>
      <w:b/>
      <w:bCs/>
      <w:lang w:eastAsia="en-US"/>
    </w:rPr>
  </w:style>
  <w:style w:type="character" w:customStyle="1" w:styleId="Char31">
    <w:name w:val="日期 Char3"/>
    <w:rsid w:val="00854598"/>
    <w:rPr>
      <w:rFonts w:eastAsia="Osaka"/>
      <w:lang w:val="en-GB" w:eastAsia="en-US"/>
    </w:rPr>
  </w:style>
  <w:style w:type="paragraph" w:customStyle="1" w:styleId="116">
    <w:name w:val="修订11"/>
    <w:hidden/>
    <w:semiHidden/>
    <w:rsid w:val="00854598"/>
    <w:rPr>
      <w:rFonts w:ascii="Osaka" w:eastAsia="Bookman Old Style" w:hAnsi="Osaka"/>
      <w:lang w:val="en-GB" w:eastAsia="en-US"/>
    </w:rPr>
  </w:style>
  <w:style w:type="character" w:customStyle="1" w:styleId="Char1f2">
    <w:name w:val="标题 Char1"/>
    <w:aliases w:val="Section Header Char1"/>
    <w:rsid w:val="00854598"/>
    <w:rPr>
      <w:rFonts w:ascii="IMHNGF+BookmanOldStyle" w:hAnsi="IMHNGF+BookmanOldStyle" w:cs="Osaka"/>
      <w:b/>
      <w:bCs/>
      <w:sz w:val="32"/>
      <w:szCs w:val="32"/>
      <w:lang w:val="en-GB" w:eastAsia="en-US"/>
    </w:rPr>
  </w:style>
  <w:style w:type="paragraph" w:customStyle="1" w:styleId="GridTable35">
    <w:name w:val="Grid Table 35"/>
    <w:basedOn w:val="10"/>
    <w:next w:val="a1"/>
    <w:uiPriority w:val="39"/>
    <w:qFormat/>
    <w:rsid w:val="00854598"/>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character" w:customStyle="1" w:styleId="PlainTable35">
    <w:name w:val="Plain Table 35"/>
    <w:uiPriority w:val="19"/>
    <w:qFormat/>
    <w:rsid w:val="00854598"/>
    <w:rPr>
      <w:i/>
      <w:iCs/>
      <w:color w:val="808080"/>
    </w:rPr>
  </w:style>
  <w:style w:type="character" w:customStyle="1" w:styleId="PlainTable45">
    <w:name w:val="Plain Table 45"/>
    <w:uiPriority w:val="21"/>
    <w:qFormat/>
    <w:rsid w:val="00854598"/>
    <w:rPr>
      <w:b/>
      <w:bCs/>
      <w:i/>
      <w:iCs/>
      <w:color w:val="4F81BD"/>
    </w:rPr>
  </w:style>
  <w:style w:type="character" w:customStyle="1" w:styleId="PlainTable55">
    <w:name w:val="Plain Table 55"/>
    <w:uiPriority w:val="31"/>
    <w:qFormat/>
    <w:rsid w:val="00854598"/>
    <w:rPr>
      <w:smallCaps/>
      <w:color w:val="C0504D"/>
      <w:u w:val="single"/>
    </w:rPr>
  </w:style>
  <w:style w:type="character" w:customStyle="1" w:styleId="TableGridLight5">
    <w:name w:val="Table Grid Light5"/>
    <w:uiPriority w:val="32"/>
    <w:qFormat/>
    <w:rsid w:val="00854598"/>
    <w:rPr>
      <w:b/>
      <w:bCs/>
      <w:smallCaps/>
      <w:color w:val="C0504D"/>
      <w:spacing w:val="5"/>
      <w:u w:val="single"/>
    </w:rPr>
  </w:style>
  <w:style w:type="character" w:customStyle="1" w:styleId="GridTable1Light5">
    <w:name w:val="Grid Table 1 Light5"/>
    <w:uiPriority w:val="33"/>
    <w:qFormat/>
    <w:rsid w:val="00854598"/>
    <w:rPr>
      <w:b/>
      <w:bCs/>
      <w:smallCaps/>
      <w:spacing w:val="5"/>
    </w:rPr>
  </w:style>
  <w:style w:type="paragraph" w:customStyle="1" w:styleId="95">
    <w:name w:val="无间隔9"/>
    <w:qFormat/>
    <w:rsid w:val="00854598"/>
    <w:rPr>
      <w:rFonts w:ascii="Osaka" w:hAnsi="Osaka"/>
      <w:lang w:val="en-GB" w:eastAsia="en-US"/>
    </w:rPr>
  </w:style>
  <w:style w:type="paragraph" w:customStyle="1" w:styleId="tah00">
    <w:name w:val="tah0"/>
    <w:basedOn w:val="a1"/>
    <w:rsid w:val="00854598"/>
    <w:pPr>
      <w:spacing w:before="100" w:beforeAutospacing="1" w:after="100" w:afterAutospacing="1"/>
    </w:pPr>
    <w:rPr>
      <w:rFonts w:ascii="Bookman" w:hAnsi="Bookman" w:cs="Bookman"/>
      <w:sz w:val="24"/>
      <w:szCs w:val="24"/>
      <w:lang w:val="en-US" w:eastAsia="en-GB"/>
    </w:rPr>
  </w:style>
  <w:style w:type="paragraph" w:customStyle="1" w:styleId="tal10">
    <w:name w:val="tal1"/>
    <w:basedOn w:val="a1"/>
    <w:rsid w:val="00854598"/>
    <w:pPr>
      <w:spacing w:before="100" w:beforeAutospacing="1" w:after="100" w:afterAutospacing="1"/>
    </w:pPr>
    <w:rPr>
      <w:rFonts w:ascii="Bookman" w:hAnsi="Bookman" w:cs="Bookman"/>
      <w:sz w:val="24"/>
      <w:szCs w:val="24"/>
      <w:lang w:val="en-US" w:eastAsia="en-GB"/>
    </w:rPr>
  </w:style>
  <w:style w:type="paragraph" w:customStyle="1" w:styleId="tan1">
    <w:name w:val="tan1"/>
    <w:basedOn w:val="a1"/>
    <w:rsid w:val="00854598"/>
    <w:pPr>
      <w:spacing w:before="100" w:beforeAutospacing="1" w:after="100" w:afterAutospacing="1"/>
    </w:pPr>
    <w:rPr>
      <w:rFonts w:ascii="Bookman" w:hAnsi="Bookman" w:cs="Bookman"/>
      <w:sz w:val="24"/>
      <w:szCs w:val="24"/>
      <w:lang w:val="en-US" w:eastAsia="en-GB"/>
    </w:rPr>
  </w:style>
  <w:style w:type="paragraph" w:customStyle="1" w:styleId="B1s">
    <w:name w:val="B1s"/>
    <w:basedOn w:val="B10"/>
    <w:rsid w:val="00854598"/>
    <w:rPr>
      <w:rFonts w:eastAsia="Osaka"/>
      <w:lang w:eastAsia="en-GB"/>
    </w:rPr>
  </w:style>
  <w:style w:type="character" w:customStyle="1" w:styleId="Char40">
    <w:name w:val="批注主题 Char4"/>
    <w:rsid w:val="00854598"/>
    <w:rPr>
      <w:b/>
      <w:bCs/>
      <w:lang w:eastAsia="en-US"/>
    </w:rPr>
  </w:style>
  <w:style w:type="paragraph" w:customStyle="1" w:styleId="100">
    <w:name w:val="修订10"/>
    <w:hidden/>
    <w:semiHidden/>
    <w:rsid w:val="00854598"/>
    <w:rPr>
      <w:rFonts w:ascii="Osaka" w:eastAsia="Bookman Old Style" w:hAnsi="Osaka"/>
      <w:lang w:val="en-GB" w:eastAsia="en-US"/>
    </w:rPr>
  </w:style>
  <w:style w:type="paragraph" w:customStyle="1" w:styleId="85">
    <w:name w:val="无间隔8"/>
    <w:qFormat/>
    <w:rsid w:val="00854598"/>
    <w:rPr>
      <w:rFonts w:ascii="Osaka" w:hAnsi="Osaka"/>
      <w:lang w:val="en-GB" w:eastAsia="en-US"/>
    </w:rPr>
  </w:style>
  <w:style w:type="character" w:customStyle="1" w:styleId="Heading1Char">
    <w:name w:val="Heading 1 Char"/>
    <w:rsid w:val="003C2938"/>
    <w:rPr>
      <w:rFonts w:ascii="Helvetica" w:hAnsi="Helvetica"/>
      <w:sz w:val="36"/>
      <w:lang w:val="en-GB" w:eastAsia="en-US" w:bidi="ar-SA"/>
    </w:rPr>
  </w:style>
  <w:style w:type="character" w:customStyle="1" w:styleId="UnresolvedMention4">
    <w:name w:val="Unresolved Mention4"/>
    <w:uiPriority w:val="99"/>
    <w:semiHidden/>
    <w:unhideWhenUsed/>
    <w:rsid w:val="003C2938"/>
    <w:rPr>
      <w:color w:val="808080"/>
      <w:shd w:val="clear" w:color="auto" w:fill="E6E6E6"/>
    </w:rPr>
  </w:style>
  <w:style w:type="character" w:customStyle="1" w:styleId="MediumShading1-Accent1Char">
    <w:name w:val="Medium Shading 1 - Accent 1 Char"/>
    <w:link w:val="1-1"/>
    <w:uiPriority w:val="1"/>
    <w:rsid w:val="003C2938"/>
    <w:rPr>
      <w:rFonts w:ascii="Helvetica" w:eastAsia="MS Gothic" w:hAnsi="Helvetica"/>
      <w:lang w:val="x-none" w:eastAsia="x-none"/>
    </w:rPr>
  </w:style>
  <w:style w:type="character" w:customStyle="1" w:styleId="MediumGrid2-Accent2Char">
    <w:name w:val="Medium Grid 2 - Accent 2 Char"/>
    <w:link w:val="2-2"/>
    <w:uiPriority w:val="29"/>
    <w:rsid w:val="003C2938"/>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3C2938"/>
    <w:rPr>
      <w:rFonts w:ascii="Helvetica" w:eastAsia="MS Gothic" w:hAnsi="Helvetica"/>
      <w:b/>
      <w:bCs/>
      <w:i/>
      <w:iCs/>
      <w:color w:val="4F81BD"/>
      <w:lang w:val="en-GB" w:eastAsia="en-GB"/>
    </w:rPr>
  </w:style>
  <w:style w:type="table" w:styleId="1-3">
    <w:name w:val="Medium Shading 1 Accent 3"/>
    <w:basedOn w:val="a3"/>
    <w:uiPriority w:val="29"/>
    <w:unhideWhenUsed/>
    <w:qFormat/>
    <w:rsid w:val="003C2938"/>
    <w:rPr>
      <w:rFonts w:ascii="Helvetica" w:eastAsia="MS Gothic" w:hAnsi="Helvetic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3C2938"/>
    <w:rPr>
      <w:rFonts w:ascii="Helvetica" w:eastAsia="MS Gothic" w:hAnsi="Helvetic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3C29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C29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C29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3C2938"/>
    <w:rPr>
      <w:rFonts w:ascii="Helvetica" w:eastAsia="MS Gothic" w:hAnsi="Helvetic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C2938"/>
  </w:style>
  <w:style w:type="numbering" w:customStyle="1" w:styleId="170">
    <w:name w:val="无列表17"/>
    <w:next w:val="a4"/>
    <w:semiHidden/>
    <w:rsid w:val="003C2938"/>
  </w:style>
  <w:style w:type="numbering" w:customStyle="1" w:styleId="171">
    <w:name w:val="リストなし17"/>
    <w:next w:val="a4"/>
    <w:uiPriority w:val="99"/>
    <w:semiHidden/>
    <w:unhideWhenUsed/>
    <w:rsid w:val="003C2938"/>
  </w:style>
  <w:style w:type="numbering" w:customStyle="1" w:styleId="NoList119">
    <w:name w:val="No List119"/>
    <w:next w:val="a4"/>
    <w:semiHidden/>
    <w:rsid w:val="003C2938"/>
  </w:style>
  <w:style w:type="numbering" w:customStyle="1" w:styleId="NoList211">
    <w:name w:val="No List211"/>
    <w:next w:val="a4"/>
    <w:semiHidden/>
    <w:rsid w:val="003C2938"/>
  </w:style>
  <w:style w:type="numbering" w:customStyle="1" w:styleId="NoList36">
    <w:name w:val="No List36"/>
    <w:next w:val="a4"/>
    <w:semiHidden/>
    <w:rsid w:val="003C2938"/>
  </w:style>
  <w:style w:type="numbering" w:customStyle="1" w:styleId="NoList46">
    <w:name w:val="No List46"/>
    <w:next w:val="a4"/>
    <w:semiHidden/>
    <w:rsid w:val="003C2938"/>
  </w:style>
  <w:style w:type="numbering" w:customStyle="1" w:styleId="NoList52">
    <w:name w:val="No List52"/>
    <w:next w:val="a4"/>
    <w:semiHidden/>
    <w:rsid w:val="003C2938"/>
  </w:style>
  <w:style w:type="numbering" w:customStyle="1" w:styleId="NoList61">
    <w:name w:val="No List61"/>
    <w:next w:val="a4"/>
    <w:semiHidden/>
    <w:rsid w:val="003C2938"/>
  </w:style>
  <w:style w:type="numbering" w:customStyle="1" w:styleId="NoList71">
    <w:name w:val="No List71"/>
    <w:next w:val="a4"/>
    <w:semiHidden/>
    <w:rsid w:val="003C2938"/>
  </w:style>
  <w:style w:type="numbering" w:customStyle="1" w:styleId="NoList1110">
    <w:name w:val="No List1110"/>
    <w:next w:val="a4"/>
    <w:semiHidden/>
    <w:rsid w:val="003C2938"/>
  </w:style>
  <w:style w:type="numbering" w:customStyle="1" w:styleId="NoList212">
    <w:name w:val="No List212"/>
    <w:next w:val="a4"/>
    <w:semiHidden/>
    <w:rsid w:val="003C2938"/>
  </w:style>
  <w:style w:type="numbering" w:customStyle="1" w:styleId="NoList81">
    <w:name w:val="No List81"/>
    <w:next w:val="a4"/>
    <w:semiHidden/>
    <w:rsid w:val="003C2938"/>
  </w:style>
  <w:style w:type="numbering" w:customStyle="1" w:styleId="NoList125">
    <w:name w:val="No List125"/>
    <w:next w:val="a4"/>
    <w:semiHidden/>
    <w:rsid w:val="003C2938"/>
  </w:style>
  <w:style w:type="numbering" w:customStyle="1" w:styleId="NoList221">
    <w:name w:val="No List221"/>
    <w:next w:val="a4"/>
    <w:semiHidden/>
    <w:rsid w:val="003C2938"/>
  </w:style>
  <w:style w:type="numbering" w:customStyle="1" w:styleId="NoList91">
    <w:name w:val="No List91"/>
    <w:next w:val="a4"/>
    <w:semiHidden/>
    <w:rsid w:val="003C2938"/>
  </w:style>
  <w:style w:type="numbering" w:customStyle="1" w:styleId="NoList131">
    <w:name w:val="No List131"/>
    <w:next w:val="a4"/>
    <w:semiHidden/>
    <w:rsid w:val="003C2938"/>
  </w:style>
  <w:style w:type="numbering" w:customStyle="1" w:styleId="NoList231">
    <w:name w:val="No List231"/>
    <w:next w:val="a4"/>
    <w:semiHidden/>
    <w:rsid w:val="003C2938"/>
  </w:style>
  <w:style w:type="numbering" w:customStyle="1" w:styleId="NoList101">
    <w:name w:val="No List101"/>
    <w:next w:val="a4"/>
    <w:semiHidden/>
    <w:rsid w:val="003C2938"/>
  </w:style>
  <w:style w:type="numbering" w:customStyle="1" w:styleId="NoList141">
    <w:name w:val="No List141"/>
    <w:next w:val="a4"/>
    <w:semiHidden/>
    <w:rsid w:val="003C2938"/>
  </w:style>
  <w:style w:type="numbering" w:customStyle="1" w:styleId="NoList241">
    <w:name w:val="No List241"/>
    <w:next w:val="a4"/>
    <w:semiHidden/>
    <w:rsid w:val="003C2938"/>
  </w:style>
  <w:style w:type="numbering" w:customStyle="1" w:styleId="NoList311">
    <w:name w:val="No List311"/>
    <w:next w:val="a4"/>
    <w:semiHidden/>
    <w:rsid w:val="003C2938"/>
  </w:style>
  <w:style w:type="numbering" w:customStyle="1" w:styleId="NoList411">
    <w:name w:val="No List411"/>
    <w:next w:val="a4"/>
    <w:semiHidden/>
    <w:rsid w:val="003C2938"/>
  </w:style>
  <w:style w:type="numbering" w:customStyle="1" w:styleId="NoList511">
    <w:name w:val="No List511"/>
    <w:next w:val="a4"/>
    <w:semiHidden/>
    <w:rsid w:val="003C2938"/>
  </w:style>
  <w:style w:type="numbering" w:customStyle="1" w:styleId="NoList151">
    <w:name w:val="No List151"/>
    <w:next w:val="a4"/>
    <w:semiHidden/>
    <w:rsid w:val="003C2938"/>
  </w:style>
  <w:style w:type="numbering" w:customStyle="1" w:styleId="NoList161">
    <w:name w:val="No List161"/>
    <w:next w:val="a4"/>
    <w:semiHidden/>
    <w:rsid w:val="003C2938"/>
  </w:style>
  <w:style w:type="numbering" w:customStyle="1" w:styleId="1160">
    <w:name w:val="无列表116"/>
    <w:next w:val="a4"/>
    <w:semiHidden/>
    <w:rsid w:val="003C2938"/>
  </w:style>
  <w:style w:type="numbering" w:customStyle="1" w:styleId="117">
    <w:name w:val="목록 없음11"/>
    <w:next w:val="a4"/>
    <w:semiHidden/>
    <w:unhideWhenUsed/>
    <w:rsid w:val="003C2938"/>
  </w:style>
  <w:style w:type="numbering" w:customStyle="1" w:styleId="217">
    <w:name w:val="목록 없음21"/>
    <w:next w:val="a4"/>
    <w:semiHidden/>
    <w:rsid w:val="003C2938"/>
  </w:style>
  <w:style w:type="numbering" w:customStyle="1" w:styleId="NoList1111">
    <w:name w:val="No List1111"/>
    <w:next w:val="a4"/>
    <w:semiHidden/>
    <w:rsid w:val="003C2938"/>
  </w:style>
  <w:style w:type="numbering" w:customStyle="1" w:styleId="NoList171">
    <w:name w:val="No List171"/>
    <w:next w:val="a4"/>
    <w:uiPriority w:val="99"/>
    <w:semiHidden/>
    <w:unhideWhenUsed/>
    <w:rsid w:val="003C2938"/>
  </w:style>
  <w:style w:type="numbering" w:customStyle="1" w:styleId="125">
    <w:name w:val="无列表125"/>
    <w:next w:val="a4"/>
    <w:semiHidden/>
    <w:rsid w:val="003C2938"/>
  </w:style>
  <w:style w:type="numbering" w:customStyle="1" w:styleId="NoList181">
    <w:name w:val="No List181"/>
    <w:next w:val="a4"/>
    <w:semiHidden/>
    <w:rsid w:val="003C2938"/>
  </w:style>
  <w:style w:type="numbering" w:customStyle="1" w:styleId="NoList37">
    <w:name w:val="No List37"/>
    <w:next w:val="a4"/>
    <w:uiPriority w:val="99"/>
    <w:semiHidden/>
    <w:unhideWhenUsed/>
    <w:rsid w:val="003C2938"/>
  </w:style>
  <w:style w:type="numbering" w:customStyle="1" w:styleId="180">
    <w:name w:val="无列表18"/>
    <w:next w:val="a4"/>
    <w:semiHidden/>
    <w:rsid w:val="003C2938"/>
  </w:style>
  <w:style w:type="numbering" w:customStyle="1" w:styleId="181">
    <w:name w:val="リストなし18"/>
    <w:next w:val="a4"/>
    <w:uiPriority w:val="99"/>
    <w:semiHidden/>
    <w:unhideWhenUsed/>
    <w:rsid w:val="003C2938"/>
  </w:style>
  <w:style w:type="numbering" w:customStyle="1" w:styleId="NoList120">
    <w:name w:val="No List120"/>
    <w:next w:val="a4"/>
    <w:semiHidden/>
    <w:rsid w:val="003C2938"/>
  </w:style>
  <w:style w:type="numbering" w:customStyle="1" w:styleId="NoList213">
    <w:name w:val="No List213"/>
    <w:next w:val="a4"/>
    <w:semiHidden/>
    <w:rsid w:val="003C2938"/>
  </w:style>
  <w:style w:type="numbering" w:customStyle="1" w:styleId="NoList38">
    <w:name w:val="No List38"/>
    <w:next w:val="a4"/>
    <w:semiHidden/>
    <w:rsid w:val="003C2938"/>
  </w:style>
  <w:style w:type="numbering" w:customStyle="1" w:styleId="NoList47">
    <w:name w:val="No List47"/>
    <w:next w:val="a4"/>
    <w:semiHidden/>
    <w:rsid w:val="003C2938"/>
  </w:style>
  <w:style w:type="numbering" w:customStyle="1" w:styleId="NoList53">
    <w:name w:val="No List53"/>
    <w:next w:val="a4"/>
    <w:semiHidden/>
    <w:rsid w:val="003C2938"/>
  </w:style>
  <w:style w:type="numbering" w:customStyle="1" w:styleId="NoList62">
    <w:name w:val="No List62"/>
    <w:next w:val="a4"/>
    <w:semiHidden/>
    <w:rsid w:val="003C2938"/>
  </w:style>
  <w:style w:type="numbering" w:customStyle="1" w:styleId="NoList72">
    <w:name w:val="No List72"/>
    <w:next w:val="a4"/>
    <w:semiHidden/>
    <w:rsid w:val="003C2938"/>
  </w:style>
  <w:style w:type="numbering" w:customStyle="1" w:styleId="NoList1112">
    <w:name w:val="No List1112"/>
    <w:next w:val="a4"/>
    <w:semiHidden/>
    <w:rsid w:val="003C2938"/>
  </w:style>
  <w:style w:type="numbering" w:customStyle="1" w:styleId="NoList214">
    <w:name w:val="No List214"/>
    <w:next w:val="a4"/>
    <w:semiHidden/>
    <w:rsid w:val="003C2938"/>
  </w:style>
  <w:style w:type="numbering" w:customStyle="1" w:styleId="NoList82">
    <w:name w:val="No List82"/>
    <w:next w:val="a4"/>
    <w:semiHidden/>
    <w:rsid w:val="003C2938"/>
  </w:style>
  <w:style w:type="numbering" w:customStyle="1" w:styleId="NoList126">
    <w:name w:val="No List126"/>
    <w:next w:val="a4"/>
    <w:semiHidden/>
    <w:rsid w:val="003C2938"/>
  </w:style>
  <w:style w:type="numbering" w:customStyle="1" w:styleId="NoList222">
    <w:name w:val="No List222"/>
    <w:next w:val="a4"/>
    <w:semiHidden/>
    <w:rsid w:val="003C2938"/>
  </w:style>
  <w:style w:type="numbering" w:customStyle="1" w:styleId="NoList92">
    <w:name w:val="No List92"/>
    <w:next w:val="a4"/>
    <w:semiHidden/>
    <w:rsid w:val="003C2938"/>
  </w:style>
  <w:style w:type="numbering" w:customStyle="1" w:styleId="NoList132">
    <w:name w:val="No List132"/>
    <w:next w:val="a4"/>
    <w:semiHidden/>
    <w:rsid w:val="003C2938"/>
  </w:style>
  <w:style w:type="numbering" w:customStyle="1" w:styleId="NoList232">
    <w:name w:val="No List232"/>
    <w:next w:val="a4"/>
    <w:semiHidden/>
    <w:rsid w:val="003C2938"/>
  </w:style>
  <w:style w:type="numbering" w:customStyle="1" w:styleId="NoList102">
    <w:name w:val="No List102"/>
    <w:next w:val="a4"/>
    <w:semiHidden/>
    <w:rsid w:val="003C2938"/>
  </w:style>
  <w:style w:type="numbering" w:customStyle="1" w:styleId="NoList142">
    <w:name w:val="No List142"/>
    <w:next w:val="a4"/>
    <w:semiHidden/>
    <w:rsid w:val="003C2938"/>
  </w:style>
  <w:style w:type="numbering" w:customStyle="1" w:styleId="NoList242">
    <w:name w:val="No List242"/>
    <w:next w:val="a4"/>
    <w:semiHidden/>
    <w:rsid w:val="003C2938"/>
  </w:style>
  <w:style w:type="numbering" w:customStyle="1" w:styleId="NoList312">
    <w:name w:val="No List312"/>
    <w:next w:val="a4"/>
    <w:semiHidden/>
    <w:rsid w:val="003C2938"/>
  </w:style>
  <w:style w:type="numbering" w:customStyle="1" w:styleId="NoList412">
    <w:name w:val="No List412"/>
    <w:next w:val="a4"/>
    <w:semiHidden/>
    <w:rsid w:val="003C2938"/>
  </w:style>
  <w:style w:type="numbering" w:customStyle="1" w:styleId="NoList512">
    <w:name w:val="No List512"/>
    <w:next w:val="a4"/>
    <w:semiHidden/>
    <w:rsid w:val="003C2938"/>
  </w:style>
  <w:style w:type="numbering" w:customStyle="1" w:styleId="NoList152">
    <w:name w:val="No List152"/>
    <w:next w:val="a4"/>
    <w:semiHidden/>
    <w:rsid w:val="003C2938"/>
  </w:style>
  <w:style w:type="numbering" w:customStyle="1" w:styleId="NoList162">
    <w:name w:val="No List162"/>
    <w:next w:val="a4"/>
    <w:semiHidden/>
    <w:rsid w:val="003C2938"/>
  </w:style>
  <w:style w:type="numbering" w:customStyle="1" w:styleId="1170">
    <w:name w:val="无列表117"/>
    <w:next w:val="a4"/>
    <w:semiHidden/>
    <w:rsid w:val="003C2938"/>
  </w:style>
  <w:style w:type="numbering" w:customStyle="1" w:styleId="126">
    <w:name w:val="목록 없음12"/>
    <w:next w:val="a4"/>
    <w:semiHidden/>
    <w:unhideWhenUsed/>
    <w:rsid w:val="003C2938"/>
  </w:style>
  <w:style w:type="numbering" w:customStyle="1" w:styleId="226">
    <w:name w:val="목록 없음22"/>
    <w:next w:val="a4"/>
    <w:semiHidden/>
    <w:rsid w:val="003C2938"/>
  </w:style>
  <w:style w:type="numbering" w:customStyle="1" w:styleId="NoList1113">
    <w:name w:val="No List1113"/>
    <w:next w:val="a4"/>
    <w:semiHidden/>
    <w:rsid w:val="003C2938"/>
  </w:style>
  <w:style w:type="numbering" w:customStyle="1" w:styleId="NoList172">
    <w:name w:val="No List172"/>
    <w:next w:val="a4"/>
    <w:uiPriority w:val="99"/>
    <w:semiHidden/>
    <w:unhideWhenUsed/>
    <w:rsid w:val="003C2938"/>
  </w:style>
  <w:style w:type="numbering" w:customStyle="1" w:styleId="1260">
    <w:name w:val="无列表126"/>
    <w:next w:val="a4"/>
    <w:semiHidden/>
    <w:rsid w:val="003C2938"/>
  </w:style>
  <w:style w:type="numbering" w:customStyle="1" w:styleId="NoList182">
    <w:name w:val="No List182"/>
    <w:next w:val="a4"/>
    <w:semiHidden/>
    <w:rsid w:val="003C2938"/>
  </w:style>
  <w:style w:type="paragraph" w:customStyle="1" w:styleId="LightShading-Accent52">
    <w:name w:val="Light Shading - Accent 52"/>
    <w:uiPriority w:val="99"/>
    <w:semiHidden/>
    <w:rsid w:val="003C2938"/>
    <w:pPr>
      <w:autoSpaceDN w:val="0"/>
    </w:pPr>
    <w:rPr>
      <w:rFonts w:ascii="Osaka" w:hAnsi="Osaka"/>
      <w:lang w:val="en-GB" w:eastAsia="en-US"/>
    </w:rPr>
  </w:style>
  <w:style w:type="paragraph" w:customStyle="1" w:styleId="LightList-Accent52">
    <w:name w:val="Light List - Accent 52"/>
    <w:basedOn w:val="a1"/>
    <w:uiPriority w:val="34"/>
    <w:qFormat/>
    <w:rsid w:val="003C2938"/>
    <w:pPr>
      <w:ind w:left="720"/>
    </w:pPr>
    <w:rPr>
      <w:rFonts w:eastAsia="Batang"/>
      <w:lang w:eastAsia="en-GB"/>
    </w:rPr>
  </w:style>
  <w:style w:type="paragraph" w:customStyle="1" w:styleId="MediumList1-Accent42">
    <w:name w:val="Medium List 1 - Accent 42"/>
    <w:uiPriority w:val="99"/>
    <w:semiHidden/>
    <w:rsid w:val="003C2938"/>
    <w:pPr>
      <w:autoSpaceDN w:val="0"/>
    </w:pPr>
    <w:rPr>
      <w:rFonts w:ascii="Osaka" w:hAnsi="Osaka"/>
      <w:lang w:val="en-GB" w:eastAsia="en-US"/>
    </w:rPr>
  </w:style>
  <w:style w:type="paragraph" w:customStyle="1" w:styleId="LightList-Accent33">
    <w:name w:val="Light List - Accent 33"/>
    <w:uiPriority w:val="99"/>
    <w:semiHidden/>
    <w:rsid w:val="003C2938"/>
    <w:pPr>
      <w:autoSpaceDN w:val="0"/>
    </w:pPr>
    <w:rPr>
      <w:rFonts w:ascii="Osaka" w:hAnsi="Osaka"/>
      <w:lang w:val="en-GB" w:eastAsia="en-US"/>
    </w:rPr>
  </w:style>
  <w:style w:type="paragraph" w:customStyle="1" w:styleId="ColorfulShading-Accent12">
    <w:name w:val="Colorful Shading - Accent 12"/>
    <w:uiPriority w:val="99"/>
    <w:rsid w:val="003C2938"/>
    <w:pPr>
      <w:autoSpaceDN w:val="0"/>
    </w:pPr>
    <w:rPr>
      <w:rFonts w:ascii="Osaka" w:hAnsi="Osaka"/>
      <w:lang w:val="en-GB" w:eastAsia="en-US"/>
    </w:rPr>
  </w:style>
  <w:style w:type="paragraph" w:customStyle="1" w:styleId="LightShading-Accent51">
    <w:name w:val="Light Shading - Accent 51"/>
    <w:uiPriority w:val="99"/>
    <w:semiHidden/>
    <w:rsid w:val="003C2938"/>
    <w:pPr>
      <w:autoSpaceDN w:val="0"/>
    </w:pPr>
    <w:rPr>
      <w:rFonts w:ascii="Osaka" w:hAnsi="Osaka"/>
      <w:lang w:val="en-GB" w:eastAsia="en-US"/>
    </w:rPr>
  </w:style>
  <w:style w:type="paragraph" w:customStyle="1" w:styleId="LightList-Accent51">
    <w:name w:val="Light List - Accent 51"/>
    <w:basedOn w:val="a1"/>
    <w:uiPriority w:val="34"/>
    <w:qFormat/>
    <w:rsid w:val="003C2938"/>
    <w:pPr>
      <w:ind w:left="720"/>
    </w:pPr>
    <w:rPr>
      <w:rFonts w:eastAsia="Batang"/>
      <w:lang w:eastAsia="en-GB"/>
    </w:rPr>
  </w:style>
  <w:style w:type="paragraph" w:customStyle="1" w:styleId="MediumList1-Accent41">
    <w:name w:val="Medium List 1 - Accent 41"/>
    <w:uiPriority w:val="99"/>
    <w:semiHidden/>
    <w:rsid w:val="003C2938"/>
    <w:pPr>
      <w:autoSpaceDN w:val="0"/>
    </w:pPr>
    <w:rPr>
      <w:rFonts w:ascii="Osaka" w:hAnsi="Osaka"/>
      <w:lang w:val="en-GB" w:eastAsia="en-US"/>
    </w:rPr>
  </w:style>
  <w:style w:type="paragraph" w:customStyle="1" w:styleId="LightList-Accent32">
    <w:name w:val="Light List - Accent 32"/>
    <w:uiPriority w:val="99"/>
    <w:semiHidden/>
    <w:rsid w:val="003C2938"/>
    <w:pPr>
      <w:autoSpaceDN w:val="0"/>
    </w:pPr>
    <w:rPr>
      <w:rFonts w:ascii="Osaka" w:hAnsi="Osaka"/>
      <w:lang w:val="en-GB" w:eastAsia="en-US"/>
    </w:rPr>
  </w:style>
  <w:style w:type="paragraph" w:customStyle="1" w:styleId="ColorfulShading-Accent11">
    <w:name w:val="Colorful Shading - Accent 11"/>
    <w:uiPriority w:val="99"/>
    <w:rsid w:val="003C2938"/>
    <w:pPr>
      <w:autoSpaceDN w:val="0"/>
    </w:pPr>
    <w:rPr>
      <w:rFonts w:ascii="Osaka" w:hAnsi="Osaka"/>
      <w:lang w:val="en-GB" w:eastAsia="en-US"/>
    </w:rPr>
  </w:style>
  <w:style w:type="character" w:customStyle="1" w:styleId="2ff4">
    <w:name w:val="未处理的提及2"/>
    <w:uiPriority w:val="52"/>
    <w:rsid w:val="003C2938"/>
    <w:rPr>
      <w:color w:val="808080"/>
      <w:shd w:val="clear" w:color="auto" w:fill="E6E6E6"/>
    </w:rPr>
  </w:style>
  <w:style w:type="character" w:customStyle="1" w:styleId="1ffd">
    <w:name w:val="未处理的提及1"/>
    <w:uiPriority w:val="52"/>
    <w:rsid w:val="003C2938"/>
    <w:rPr>
      <w:color w:val="808080"/>
      <w:shd w:val="clear" w:color="auto" w:fill="E6E6E6"/>
    </w:rPr>
  </w:style>
  <w:style w:type="character" w:customStyle="1" w:styleId="tlid-translation">
    <w:name w:val="tlid-translation"/>
    <w:rsid w:val="003C2938"/>
  </w:style>
  <w:style w:type="character" w:customStyle="1" w:styleId="B1Car">
    <w:name w:val="B1+ Car"/>
    <w:link w:val="B1"/>
    <w:rsid w:val="007E5F63"/>
    <w:rPr>
      <w:rFonts w:ascii="Osaka" w:hAnsi="Osaka"/>
      <w:lang w:val="en-GB" w:eastAsia="en-US"/>
    </w:rPr>
  </w:style>
  <w:style w:type="paragraph" w:customStyle="1" w:styleId="101">
    <w:name w:val="无间隔10"/>
    <w:qFormat/>
    <w:rsid w:val="00403D7A"/>
    <w:rPr>
      <w:rFonts w:ascii="Times New Roman" w:hAnsi="Times New Roman" w:cs="Times New Roman"/>
      <w:lang w:val="en-GB" w:eastAsia="en-US"/>
    </w:rPr>
  </w:style>
  <w:style w:type="paragraph" w:customStyle="1" w:styleId="LightShading-Accent53">
    <w:name w:val="Light Shading - Accent 53"/>
    <w:hidden/>
    <w:uiPriority w:val="99"/>
    <w:semiHidden/>
    <w:rsid w:val="00403D7A"/>
    <w:rPr>
      <w:rFonts w:ascii="Times New Roman" w:hAnsi="Times New Roman" w:cs="Times New Roman"/>
      <w:lang w:val="en-GB" w:eastAsia="en-US"/>
    </w:rPr>
  </w:style>
  <w:style w:type="paragraph" w:customStyle="1" w:styleId="LightList-Accent53">
    <w:name w:val="Light List - Accent 53"/>
    <w:basedOn w:val="a1"/>
    <w:uiPriority w:val="34"/>
    <w:qFormat/>
    <w:rsid w:val="00403D7A"/>
    <w:pPr>
      <w:ind w:left="720"/>
    </w:pPr>
    <w:rPr>
      <w:rFonts w:eastAsia="等线"/>
    </w:rPr>
  </w:style>
  <w:style w:type="paragraph" w:customStyle="1" w:styleId="MediumList1-Accent43">
    <w:name w:val="Medium List 1 - Accent 43"/>
    <w:hidden/>
    <w:uiPriority w:val="99"/>
    <w:semiHidden/>
    <w:rsid w:val="00403D7A"/>
    <w:rPr>
      <w:rFonts w:ascii="Times New Roman" w:hAnsi="Times New Roman" w:cs="Times New Roman"/>
      <w:lang w:val="en-GB" w:eastAsia="en-US"/>
    </w:rPr>
  </w:style>
  <w:style w:type="character" w:customStyle="1" w:styleId="3ff">
    <w:name w:val="未处理的提及3"/>
    <w:uiPriority w:val="52"/>
    <w:rsid w:val="00403D7A"/>
    <w:rPr>
      <w:color w:val="808080"/>
      <w:shd w:val="clear" w:color="auto" w:fill="E6E6E6"/>
    </w:rPr>
  </w:style>
  <w:style w:type="paragraph" w:customStyle="1" w:styleId="LightList-Accent34">
    <w:name w:val="Light List - Accent 34"/>
    <w:hidden/>
    <w:uiPriority w:val="99"/>
    <w:semiHidden/>
    <w:rsid w:val="00403D7A"/>
    <w:rPr>
      <w:rFonts w:ascii="Times New Roman" w:hAnsi="Times New Roman" w:cs="Times New Roman"/>
      <w:lang w:val="en-GB" w:eastAsia="en-US"/>
    </w:rPr>
  </w:style>
  <w:style w:type="paragraph" w:customStyle="1" w:styleId="ColorfulShading-Accent13">
    <w:name w:val="Colorful Shading - Accent 13"/>
    <w:hidden/>
    <w:uiPriority w:val="99"/>
    <w:unhideWhenUsed/>
    <w:rsid w:val="00403D7A"/>
    <w:rPr>
      <w:rFonts w:ascii="Times New Roman" w:hAnsi="Times New Roman" w:cs="Times New Roman"/>
      <w:lang w:val="en-GB" w:eastAsia="en-US"/>
    </w:rPr>
  </w:style>
  <w:style w:type="character" w:customStyle="1" w:styleId="UnresolvedMention5">
    <w:name w:val="Unresolved Mention5"/>
    <w:uiPriority w:val="99"/>
    <w:unhideWhenUsed/>
    <w:rsid w:val="00403D7A"/>
    <w:rPr>
      <w:color w:val="808080"/>
      <w:shd w:val="clear" w:color="auto" w:fill="E6E6E6"/>
    </w:rPr>
  </w:style>
  <w:style w:type="character" w:customStyle="1" w:styleId="MediumGrid2Char1">
    <w:name w:val="Medium Grid 2 Char1"/>
    <w:link w:val="2ff5"/>
    <w:uiPriority w:val="1"/>
    <w:rsid w:val="00403D7A"/>
    <w:rPr>
      <w:rFonts w:ascii="Arial" w:eastAsia="PMingLiU" w:hAnsi="Arial"/>
      <w:lang w:val="x-none" w:eastAsia="x-none"/>
    </w:rPr>
  </w:style>
  <w:style w:type="character" w:customStyle="1" w:styleId="ColorfulGrid-Accent1Char1">
    <w:name w:val="Colorful Grid - Accent 1 Char1"/>
    <w:uiPriority w:val="29"/>
    <w:rsid w:val="00403D7A"/>
    <w:rPr>
      <w:rFonts w:ascii="Arial" w:eastAsia="PMingLiU" w:hAnsi="Arial"/>
      <w:i/>
      <w:iCs/>
      <w:color w:val="000000"/>
      <w:lang w:val="en-GB" w:eastAsia="en-GB"/>
    </w:rPr>
  </w:style>
  <w:style w:type="character" w:customStyle="1" w:styleId="LightShading-Accent2Char1">
    <w:name w:val="Light Shading - Accent 2 Char1"/>
    <w:uiPriority w:val="30"/>
    <w:rsid w:val="00403D7A"/>
    <w:rPr>
      <w:rFonts w:ascii="Arial" w:eastAsia="PMingLiU" w:hAnsi="Arial"/>
      <w:b/>
      <w:bCs/>
      <w:i/>
      <w:iCs/>
      <w:color w:val="4F81BD"/>
      <w:lang w:val="en-GB" w:eastAsia="en-GB"/>
    </w:rPr>
  </w:style>
  <w:style w:type="table" w:styleId="-3">
    <w:name w:val="Colorful List Accent 3"/>
    <w:basedOn w:val="a3"/>
    <w:uiPriority w:val="29"/>
    <w:unhideWhenUsed/>
    <w:qFormat/>
    <w:rsid w:val="00403D7A"/>
    <w:rPr>
      <w:rFonts w:ascii="Arial" w:eastAsia="PMingLiU" w:hAnsi="Arial" w:cs="Times New Roman"/>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03D7A"/>
    <w:rPr>
      <w:rFonts w:ascii="Arial" w:eastAsia="PMingLiU" w:hAnsi="Arial" w:cs="Times New Roman"/>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03D7A"/>
    <w:rPr>
      <w:rFonts w:ascii="Arial" w:eastAsia="PMingLiU" w:hAnsi="Arial" w:cs="Times New Roman"/>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03D7A"/>
    <w:rPr>
      <w:rFonts w:ascii="Calibri" w:eastAsia="Calibri" w:hAnsi="Calibri"/>
      <w:sz w:val="22"/>
      <w:szCs w:val="22"/>
      <w:lang w:eastAsia="en-GB"/>
    </w:rPr>
  </w:style>
  <w:style w:type="table" w:styleId="2ff5">
    <w:name w:val="Medium Grid 2"/>
    <w:basedOn w:val="a3"/>
    <w:link w:val="MediumGrid2Char1"/>
    <w:uiPriority w:val="1"/>
    <w:unhideWhenUsed/>
    <w:rsid w:val="00403D7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03D7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1919CC"/>
    <w:rPr>
      <w:rFonts w:ascii="Times New Roman" w:eastAsia="Batang" w:hAnsi="Times New Roman" w:cs="Times New Roman"/>
      <w:lang w:val="en-GB" w:eastAsia="en-US"/>
    </w:rPr>
  </w:style>
  <w:style w:type="paragraph" w:customStyle="1" w:styleId="118">
    <w:name w:val="无间隔11"/>
    <w:qFormat/>
    <w:rsid w:val="001919CC"/>
    <w:rPr>
      <w:rFonts w:ascii="Times New Roman" w:hAnsi="Times New Roman" w:cs="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919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919CC"/>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1919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919CC"/>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919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919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1919CC"/>
    <w:rPr>
      <w:rFonts w:ascii="Times New Roman" w:eastAsia="Times New Roman" w:hAnsi="Times New Roman"/>
      <w:sz w:val="18"/>
      <w:szCs w:val="18"/>
      <w:lang w:val="en-GB" w:eastAsia="en-GB"/>
    </w:rPr>
  </w:style>
  <w:style w:type="character" w:customStyle="1" w:styleId="1fff0">
    <w:name w:val="标题 字符1"/>
    <w:aliases w:val="Section Header 字符1"/>
    <w:rsid w:val="001919CC"/>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919CC"/>
    <w:rPr>
      <w:rFonts w:ascii="Times New Roman" w:hAnsi="Times New Roman"/>
      <w:lang w:val="en-GB" w:eastAsia="en-US"/>
    </w:rPr>
  </w:style>
  <w:style w:type="character" w:customStyle="1" w:styleId="MediumGrid2Char2">
    <w:name w:val="Medium Grid 2 Char2"/>
    <w:uiPriority w:val="1"/>
    <w:locked/>
    <w:rsid w:val="001919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919C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1919CC"/>
    <w:pPr>
      <w:spacing w:after="200" w:line="276" w:lineRule="auto"/>
      <w:ind w:left="720"/>
      <w:contextualSpacing/>
      <w:textAlignment w:val="auto"/>
    </w:pPr>
    <w:rPr>
      <w:rFonts w:ascii="Calibri" w:eastAsia="Calibri" w:hAnsi="Calibri" w:cs="Calibri"/>
      <w:sz w:val="22"/>
      <w:szCs w:val="22"/>
      <w:lang w:val="en-US"/>
    </w:rPr>
  </w:style>
  <w:style w:type="character" w:customStyle="1" w:styleId="ColorfulGrid-Accent1Char2">
    <w:name w:val="Colorful Grid - Accent 1 Char2"/>
    <w:uiPriority w:val="29"/>
    <w:rsid w:val="001919CC"/>
    <w:rPr>
      <w:rFonts w:ascii="Arial" w:eastAsia="PMingLiU" w:hAnsi="Arial"/>
      <w:i/>
      <w:iCs/>
      <w:color w:val="000000"/>
      <w:lang w:val="en-GB" w:eastAsia="en-GB"/>
    </w:rPr>
  </w:style>
  <w:style w:type="character" w:customStyle="1" w:styleId="LightShading-Accent2Char2">
    <w:name w:val="Light Shading - Accent 2 Char2"/>
    <w:uiPriority w:val="30"/>
    <w:rsid w:val="001919CC"/>
    <w:rPr>
      <w:rFonts w:ascii="Arial" w:eastAsia="PMingLiU" w:hAnsi="Arial"/>
      <w:b/>
      <w:bCs/>
      <w:i/>
      <w:iCs/>
      <w:color w:val="4F81BD"/>
      <w:lang w:val="en-GB" w:eastAsia="en-GB"/>
    </w:rPr>
  </w:style>
  <w:style w:type="character" w:customStyle="1" w:styleId="MediumGrid11">
    <w:name w:val="Medium Grid 11"/>
    <w:uiPriority w:val="99"/>
    <w:rsid w:val="001919CC"/>
    <w:rPr>
      <w:color w:val="808080"/>
    </w:rPr>
  </w:style>
  <w:style w:type="character" w:customStyle="1" w:styleId="5f6">
    <w:name w:val="未处理的提及5"/>
    <w:uiPriority w:val="52"/>
    <w:rsid w:val="001919CC"/>
    <w:rPr>
      <w:color w:val="808080"/>
      <w:shd w:val="clear" w:color="auto" w:fill="E6E6E6"/>
    </w:rPr>
  </w:style>
  <w:style w:type="character" w:customStyle="1" w:styleId="4f9">
    <w:name w:val="未处理的提及4"/>
    <w:uiPriority w:val="52"/>
    <w:rsid w:val="001919CC"/>
    <w:rPr>
      <w:color w:val="808080"/>
      <w:shd w:val="clear" w:color="auto" w:fill="E6E6E6"/>
    </w:rPr>
  </w:style>
  <w:style w:type="table" w:styleId="1-2">
    <w:name w:val="Medium Grid 1 Accent 2"/>
    <w:basedOn w:val="a3"/>
    <w:uiPriority w:val="34"/>
    <w:unhideWhenUsed/>
    <w:rsid w:val="001919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1919CC"/>
    <w:rPr>
      <w:rFonts w:ascii="Arial" w:eastAsia="PMingLiU" w:hAnsi="Arial" w:cs="Times New Roman"/>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1919CC"/>
    <w:rPr>
      <w:rFonts w:ascii="Arial" w:eastAsia="PMingLiU" w:hAnsi="Arial" w:cs="Times New Roman"/>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1919CC"/>
    <w:rPr>
      <w:rFonts w:ascii="Arial" w:eastAsia="PMingLiU" w:hAnsi="Arial" w:cs="Times New Roman"/>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FE1B49-03AE-4F6B-8B92-F01EC4C1B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24</Pages>
  <Words>5334</Words>
  <Characters>30407</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35670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2021-05-14T01:12:00Z</dcterms:created>
  <dcterms:modified xsi:type="dcterms:W3CDTF">2021-08-17T13:00:00Z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(3)EHJ/zx6P4qzujh7UIubbGR80hNK0p46X8s9F47IPz5zWCAKMCPv44bQ20hnoV118Jbw/3dO3
I4c6uPt9mYD3XHj6UUSM/cYqAvIfvD7PCJta+ZjehanPCuJOIZVH+SIrmiTzGA5ISmH8L2Z0
Pb6zAIeBRIGqPUkV5CHZMBY02B49Pk0QdWDytynDJcIpgbXPZyD7mqC/chh3VSfth/rcsQzp
Mu2MlQu0KB5NtfmzK1</vt:lpwstr>
  </property>
  <property fmtid="{D5CDD505-2E9C-101B-9397-08002B2CF9AE}" pid="22" name="_2015_ms_pID_7253431">
    <vt:lpwstr>Ibch9AWCQ50xfU9suMTQqRNiEl0/3zkeG2McThMojcwTVXsKkFVHek
MQF6s7O0e1RXXKIi6AqxXPWywngO/0ILHFjRqtbZIRm1i5BzNrziyacaY2KVu2Kx7yrMM8mH
wivTZ0lLxFzSkgezReuMlwn45D1Fe7GnxgYp/t3YD4G0odjuyrrUncvQLQbFSSDb0h1Vm1vT
15RAWgUXeTIHpcnm7uXUkDz9o9XMUB2EaYx7</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1629182556</vt:lpwstr>
  </property>
</Properties>
</file>